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A22614E" w:rsidR="00775F30" w:rsidRDefault="00763ED1"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4B4D2A">
        <w:rPr>
          <w:b/>
          <w:noProof/>
          <w:sz w:val="24"/>
        </w:rPr>
        <w:t>252</w:t>
      </w:r>
    </w:p>
    <w:p w14:paraId="54E11499" w14:textId="77777777" w:rsidR="00763ED1" w:rsidRDefault="00763ED1" w:rsidP="00763ED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F9BDA" w:rsidR="001E41F3" w:rsidRPr="00410371" w:rsidRDefault="000625F6" w:rsidP="00C459B6">
            <w:pPr>
              <w:pStyle w:val="CRCoverPage"/>
              <w:spacing w:after="0"/>
              <w:jc w:val="center"/>
              <w:rPr>
                <w:b/>
                <w:noProof/>
                <w:sz w:val="28"/>
              </w:rPr>
            </w:pPr>
            <w:r>
              <w:rPr>
                <w:b/>
                <w:noProof/>
                <w:sz w:val="28"/>
              </w:rPr>
              <w:t>29.</w:t>
            </w:r>
            <w:r w:rsidR="00D7544C">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32A17" w:rsidR="001E41F3" w:rsidRPr="00410371" w:rsidRDefault="00465289" w:rsidP="0032436E">
            <w:pPr>
              <w:pStyle w:val="CRCoverPage"/>
              <w:spacing w:after="0"/>
              <w:jc w:val="center"/>
              <w:rPr>
                <w:noProof/>
              </w:rPr>
            </w:pPr>
            <w:r>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12174" w:rsidR="001E41F3" w:rsidRPr="00410371" w:rsidRDefault="00763E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FD499" w:rsidR="001E41F3" w:rsidRPr="00410371" w:rsidRDefault="00D7544C"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4B87F" w:rsidR="00BE05AA" w:rsidRDefault="000A7B22" w:rsidP="00801571">
            <w:pPr>
              <w:pStyle w:val="CRCoverPage"/>
              <w:spacing w:after="0"/>
              <w:ind w:left="100"/>
              <w:rPr>
                <w:noProof/>
                <w:lang w:eastAsia="zh-CN"/>
              </w:rPr>
            </w:pPr>
            <w:r>
              <w:rPr>
                <w:noProof/>
                <w:lang w:eastAsia="zh-CN"/>
              </w:rPr>
              <w:t>N9 f</w:t>
            </w:r>
            <w:r>
              <w:rPr>
                <w:rFonts w:hint="eastAsia"/>
                <w:noProof/>
                <w:lang w:eastAsia="zh-CN"/>
              </w:rPr>
              <w:t>orwarding</w:t>
            </w:r>
            <w:r>
              <w:rPr>
                <w:noProof/>
                <w:lang w:eastAsia="zh-CN"/>
              </w:rPr>
              <w:t xml:space="preserve"> tunnel between ULCLs controlled by I-SMF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942D8" w:rsidR="001E41F3" w:rsidRDefault="000625F6">
            <w:pPr>
              <w:pStyle w:val="CRCoverPage"/>
              <w:spacing w:after="0"/>
              <w:ind w:left="100"/>
              <w:rPr>
                <w:noProof/>
              </w:rPr>
            </w:pPr>
            <w:r>
              <w:rPr>
                <w:noProof/>
              </w:rPr>
              <w:t>Huawei</w:t>
            </w:r>
            <w:r w:rsidR="000A7B22">
              <w:rPr>
                <w:noProof/>
              </w:rPr>
              <w:t xml:space="preserve">, </w:t>
            </w:r>
            <w:r w:rsidR="000A7B22" w:rsidRPr="00C0738C">
              <w:rPr>
                <w:noProof/>
                <w:lang w:val="en-US"/>
              </w:rPr>
              <w:t>Nokia, Nokia Shanghai Bell</w:t>
            </w:r>
            <w:r w:rsidR="00DB1BE0">
              <w:rPr>
                <w:noProof/>
                <w:lang w:val="en-US"/>
              </w:rPr>
              <w:t>, Ericsson</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9A01A" w:rsidR="001E41F3" w:rsidRDefault="000A7B22">
            <w:pPr>
              <w:pStyle w:val="CRCoverPage"/>
              <w:spacing w:after="0"/>
              <w:ind w:left="100"/>
              <w:rPr>
                <w:noProof/>
                <w:lang w:eastAsia="zh-CN"/>
              </w:rPr>
            </w:pPr>
            <w:r>
              <w:rPr>
                <w:rFonts w:cs="Arial"/>
              </w:rPr>
              <w:t>TEI17,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F5960" w:rsidR="001E41F3" w:rsidRDefault="004B4D2A">
            <w:pPr>
              <w:pStyle w:val="CRCoverPage"/>
              <w:spacing w:after="0"/>
              <w:ind w:left="100"/>
              <w:rPr>
                <w:noProof/>
              </w:rPr>
            </w:pPr>
            <w:r>
              <w:rPr>
                <w:noProof/>
              </w:rPr>
              <w:t>2022-05</w:t>
            </w:r>
            <w:r w:rsidR="00763ED1">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C20A0" w14:textId="77777777" w:rsidR="000A7B22" w:rsidRDefault="000A7B22" w:rsidP="000A7B22">
            <w:pPr>
              <w:pStyle w:val="CRCoverPage"/>
              <w:spacing w:after="0"/>
              <w:ind w:left="100"/>
              <w:rPr>
                <w:rFonts w:cs="Arial"/>
                <w:szCs w:val="18"/>
                <w:lang w:eastAsia="zh-CN"/>
              </w:rPr>
            </w:pPr>
            <w:r>
              <w:rPr>
                <w:rFonts w:hint="eastAsia"/>
                <w:noProof/>
                <w:lang w:eastAsia="zh-CN"/>
              </w:rPr>
              <w:t>A</w:t>
            </w:r>
            <w:r>
              <w:rPr>
                <w:noProof/>
                <w:lang w:eastAsia="zh-CN"/>
              </w:rPr>
              <w:t xml:space="preserve">s specified in clauses </w:t>
            </w:r>
            <w:r>
              <w:rPr>
                <w:rFonts w:cs="Arial"/>
                <w:szCs w:val="18"/>
                <w:lang w:eastAsia="zh-CN"/>
              </w:rPr>
              <w:t xml:space="preserve">4.23.9.4 and 4.23.9.5 of 3GPP TS 23.502, N9 data forwarding tunnels between BPs or UL CLs setup are required to support the </w:t>
            </w:r>
            <w:r w:rsidRPr="009543C2">
              <w:rPr>
                <w:rFonts w:cs="Arial"/>
                <w:szCs w:val="18"/>
                <w:lang w:eastAsia="zh-CN"/>
              </w:rPr>
              <w:t>EAS session continuity</w:t>
            </w:r>
            <w:r>
              <w:rPr>
                <w:rFonts w:cs="Arial"/>
                <w:szCs w:val="18"/>
                <w:lang w:eastAsia="zh-CN"/>
              </w:rPr>
              <w:t>.</w:t>
            </w:r>
          </w:p>
          <w:p w14:paraId="092C3AF3" w14:textId="77777777" w:rsidR="000A7B22" w:rsidRDefault="000A7B22" w:rsidP="000A7B22">
            <w:pPr>
              <w:pStyle w:val="CRCoverPage"/>
              <w:spacing w:after="0"/>
              <w:ind w:left="100"/>
              <w:rPr>
                <w:rFonts w:cs="Arial"/>
                <w:szCs w:val="18"/>
                <w:lang w:eastAsia="zh-CN"/>
              </w:rPr>
            </w:pPr>
          </w:p>
          <w:p w14:paraId="4AB97995" w14:textId="77777777" w:rsidR="000A7B22" w:rsidRDefault="000A7B22" w:rsidP="000A7B22">
            <w:pPr>
              <w:pStyle w:val="CRCoverPage"/>
              <w:spacing w:after="0"/>
              <w:ind w:left="100"/>
              <w:rPr>
                <w:noProof/>
                <w:lang w:eastAsia="zh-CN"/>
              </w:rPr>
            </w:pPr>
            <w:r>
              <w:rPr>
                <w:rFonts w:hint="eastAsia"/>
                <w:noProof/>
                <w:lang w:eastAsia="zh-CN"/>
              </w:rPr>
              <w:t>T</w:t>
            </w:r>
            <w:r>
              <w:rPr>
                <w:noProof/>
                <w:lang w:eastAsia="zh-CN"/>
              </w:rPr>
              <w:t>he contribution proposes to support the following requirement from stage2:</w:t>
            </w:r>
          </w:p>
          <w:p w14:paraId="487A3015" w14:textId="4ECFE613" w:rsidR="000A7B22" w:rsidRDefault="000A7B22" w:rsidP="000A7B22">
            <w:pPr>
              <w:pStyle w:val="CRCoverPage"/>
              <w:spacing w:after="0"/>
              <w:ind w:left="100"/>
              <w:rPr>
                <w:noProof/>
                <w:lang w:eastAsia="zh-CN"/>
              </w:rPr>
            </w:pPr>
            <w:r>
              <w:rPr>
                <w:rFonts w:hint="eastAsia"/>
                <w:noProof/>
                <w:lang w:eastAsia="zh-CN"/>
              </w:rPr>
              <w:t>I</w:t>
            </w:r>
            <w:r>
              <w:rPr>
                <w:noProof/>
                <w:lang w:eastAsia="zh-CN"/>
              </w:rPr>
              <w:t>n clause 4.23.9.4</w:t>
            </w:r>
            <w:r w:rsidR="003D5EBD">
              <w:rPr>
                <w:rFonts w:cs="Arial"/>
                <w:szCs w:val="18"/>
                <w:lang w:eastAsia="zh-CN"/>
              </w:rPr>
              <w:t xml:space="preserve"> of 3GPP TS 23.502</w:t>
            </w:r>
            <w:r>
              <w:rPr>
                <w:noProof/>
                <w:lang w:eastAsia="zh-CN"/>
              </w:rPr>
              <w:t>:</w:t>
            </w:r>
          </w:p>
          <w:p w14:paraId="12935F23" w14:textId="77777777" w:rsidR="000A7B22" w:rsidRDefault="000A7B22" w:rsidP="000A7B22">
            <w:pPr>
              <w:pStyle w:val="CRCoverPage"/>
              <w:spacing w:after="0"/>
              <w:ind w:left="100"/>
              <w:rPr>
                <w:noProof/>
                <w:lang w:eastAsia="zh-CN"/>
              </w:rPr>
            </w:pPr>
          </w:p>
          <w:p w14:paraId="3AB57C76" w14:textId="77777777" w:rsidR="000A7B22" w:rsidRDefault="000A7B22" w:rsidP="000A7B22">
            <w:pPr>
              <w:pStyle w:val="CRCoverPage"/>
              <w:spacing w:after="0"/>
              <w:ind w:left="100"/>
            </w:pPr>
            <w:r>
              <w:t xml:space="preserve">If EAS session continuity upon UL CL relocation is required, in step 7 the SMF provides the I-SMF additionally with </w:t>
            </w:r>
            <w:r w:rsidRPr="009543C2">
              <w:rPr>
                <w:highlight w:val="yellow"/>
              </w:rPr>
              <w:t>an indication that a N9 forwarding tunnel to support the EAS session continuity is required</w:t>
            </w:r>
            <w:r>
              <w:t xml:space="preserve">, </w:t>
            </w:r>
            <w:r w:rsidRPr="009543C2">
              <w:rPr>
                <w:highlight w:val="yellow"/>
              </w:rPr>
              <w:t>UL traffic filter for N9 forwarding by the target UL CL</w:t>
            </w:r>
            <w:r>
              <w:t xml:space="preserve">, and </w:t>
            </w:r>
            <w:r w:rsidRPr="009543C2">
              <w:rPr>
                <w:highlight w:val="yellow"/>
              </w:rPr>
              <w:t>the value of the timer to detect the end of activity on the N9 forwarding tunnel to support the EAS session continuity</w:t>
            </w:r>
            <w:r>
              <w:t>.</w:t>
            </w:r>
          </w:p>
          <w:p w14:paraId="5F747DED" w14:textId="77777777" w:rsidR="000A7B22" w:rsidRDefault="000A7B22" w:rsidP="000A7B22">
            <w:pPr>
              <w:pStyle w:val="CRCoverPage"/>
              <w:spacing w:after="0"/>
              <w:ind w:left="100"/>
            </w:pPr>
          </w:p>
          <w:p w14:paraId="708AA7DE" w14:textId="7A2C95B9" w:rsidR="00382F2A" w:rsidRPr="00D7544C" w:rsidRDefault="000A7B22" w:rsidP="000A7B22">
            <w:pPr>
              <w:pStyle w:val="CRCoverPage"/>
              <w:spacing w:after="0"/>
              <w:ind w:left="100"/>
              <w:rPr>
                <w:lang w:eastAsia="zh-CN"/>
              </w:rPr>
            </w:pPr>
            <w:r>
              <w:t>Simultaneous change of Branching Points or UL CLs controlled by different I-SMFs is defined in clause 4.23.9.5, which shall also be supported in this specification.</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B3C07" w14:textId="77777777" w:rsidR="00FE26CF" w:rsidRDefault="00F47389" w:rsidP="008305AA">
            <w:pPr>
              <w:pStyle w:val="CRCoverPage"/>
              <w:spacing w:after="0"/>
              <w:ind w:left="100"/>
            </w:pPr>
            <w:r>
              <w:rPr>
                <w:rFonts w:hint="eastAsia"/>
                <w:noProof/>
                <w:lang w:eastAsia="zh-CN"/>
              </w:rPr>
              <w:t>U</w:t>
            </w:r>
            <w:r>
              <w:rPr>
                <w:noProof/>
                <w:lang w:eastAsia="zh-CN"/>
              </w:rPr>
              <w:t xml:space="preserve">pdate Annex D to support the </w:t>
            </w:r>
            <w:r>
              <w:t>simultaneous change of Branching Points or UL CLs controlled by (different) I-SMFs</w:t>
            </w:r>
            <w:r w:rsidR="00DB1BE0">
              <w:t>;</w:t>
            </w:r>
          </w:p>
          <w:p w14:paraId="43B13BC8" w14:textId="77777777" w:rsidR="00DB1BE0" w:rsidRDefault="00DB1BE0" w:rsidP="008305AA">
            <w:pPr>
              <w:pStyle w:val="CRCoverPage"/>
              <w:spacing w:after="0"/>
              <w:ind w:left="100"/>
            </w:pPr>
            <w:r>
              <w:t xml:space="preserve">Update the </w:t>
            </w:r>
            <w:r w:rsidRPr="00441CD0">
              <w:t>User plane inactivity detection and reporting</w:t>
            </w:r>
            <w:r>
              <w:t xml:space="preserve"> to support the mechanism per PDR.</w:t>
            </w:r>
          </w:p>
          <w:p w14:paraId="72F2E839" w14:textId="77777777" w:rsidR="00DB1BE0" w:rsidRDefault="00DB1BE0" w:rsidP="008305AA">
            <w:pPr>
              <w:pStyle w:val="CRCoverPage"/>
              <w:spacing w:after="0"/>
              <w:ind w:left="100"/>
            </w:pPr>
            <w:r>
              <w:t xml:space="preserve">Define new trigger in reporting triggers and usage report trigger, and include </w:t>
            </w:r>
            <w:r w:rsidRPr="00441CD0">
              <w:t>User plane inactivity</w:t>
            </w:r>
            <w:r>
              <w:t xml:space="preserve"> timer in URR.</w:t>
            </w:r>
          </w:p>
          <w:p w14:paraId="31C656EC" w14:textId="588443F7" w:rsidR="00B151A2" w:rsidRPr="00DE6455" w:rsidRDefault="00B151A2" w:rsidP="008305AA">
            <w:pPr>
              <w:pStyle w:val="CRCoverPage"/>
              <w:spacing w:after="0"/>
              <w:ind w:left="100"/>
              <w:rPr>
                <w:noProof/>
                <w:lang w:eastAsia="zh-CN"/>
              </w:rPr>
            </w:pPr>
            <w:r>
              <w:t xml:space="preserve">Add a new feature for </w:t>
            </w:r>
            <w:r w:rsidRPr="00441CD0">
              <w:t>User plane inactivity detection and reporting</w:t>
            </w:r>
            <w:r>
              <w:t xml:space="preserve"> per PDR.</w:t>
            </w:r>
          </w:p>
        </w:tc>
      </w:tr>
      <w:tr w:rsidR="00A4560B" w14:paraId="1F886379" w14:textId="77777777" w:rsidTr="00B25052">
        <w:tc>
          <w:tcPr>
            <w:tcW w:w="2694" w:type="dxa"/>
            <w:gridSpan w:val="2"/>
            <w:tcBorders>
              <w:left w:val="single" w:sz="4" w:space="0" w:color="auto"/>
            </w:tcBorders>
          </w:tcPr>
          <w:p w14:paraId="4D989623" w14:textId="014F4F49"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B5A69" w:rsidR="00FE26CF" w:rsidRDefault="00FE26CF" w:rsidP="000A7B22">
            <w:pPr>
              <w:pStyle w:val="CRCoverPage"/>
              <w:spacing w:after="0"/>
              <w:ind w:left="100"/>
              <w:rPr>
                <w:noProof/>
                <w:lang w:eastAsia="zh-CN"/>
              </w:rPr>
            </w:pPr>
            <w:r>
              <w:rPr>
                <w:rFonts w:hint="eastAsia"/>
                <w:noProof/>
                <w:lang w:eastAsia="zh-CN"/>
              </w:rPr>
              <w:t>M</w:t>
            </w:r>
            <w:r>
              <w:rPr>
                <w:noProof/>
                <w:lang w:eastAsia="zh-CN"/>
              </w:rPr>
              <w:t>isalignment with stage2</w:t>
            </w:r>
            <w:r w:rsidR="000A7B22">
              <w:rPr>
                <w:noProof/>
                <w:lang w:eastAsia="zh-CN"/>
              </w:rPr>
              <w:t>.</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7E32D" w:rsidR="00A4560B" w:rsidRDefault="00DB1BE0" w:rsidP="00A4560B">
            <w:pPr>
              <w:pStyle w:val="CRCoverPage"/>
              <w:spacing w:after="0"/>
              <w:ind w:left="100"/>
              <w:rPr>
                <w:noProof/>
                <w:lang w:eastAsia="zh-CN"/>
              </w:rPr>
            </w:pPr>
            <w:r>
              <w:rPr>
                <w:noProof/>
                <w:lang w:eastAsia="zh-CN"/>
              </w:rPr>
              <w:t xml:space="preserve">5.2.2.2.1, 5.2.2.3.1, 5.11, 5.11.1, 5.11.2, 5.11.3, 7.5.2.4, 7.5.4.4, 8.2.19, </w:t>
            </w:r>
            <w:r w:rsidR="00B151A2">
              <w:rPr>
                <w:noProof/>
                <w:lang w:eastAsia="zh-CN"/>
              </w:rPr>
              <w:t xml:space="preserve">8.2.25, </w:t>
            </w:r>
            <w:r>
              <w:rPr>
                <w:noProof/>
                <w:lang w:eastAsia="zh-CN"/>
              </w:rPr>
              <w:t xml:space="preserve">8.2.41, </w:t>
            </w:r>
            <w:r w:rsidR="00F47389">
              <w:rPr>
                <w:rFonts w:hint="eastAsia"/>
                <w:noProof/>
                <w:lang w:eastAsia="zh-CN"/>
              </w:rPr>
              <w:t>D</w:t>
            </w:r>
            <w:r w:rsidR="00F47389">
              <w:rPr>
                <w:noProof/>
                <w:lang w:eastAsia="zh-CN"/>
              </w:rPr>
              <w:t>.2.7, D.2.X(new)</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380990" w:rsidR="001E41F3" w:rsidRDefault="003C7D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F60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84ABD" w:rsidR="001E41F3" w:rsidRDefault="00936BF5">
            <w:pPr>
              <w:pStyle w:val="CRCoverPage"/>
              <w:spacing w:after="0"/>
              <w:ind w:left="99"/>
              <w:rPr>
                <w:noProof/>
              </w:rPr>
            </w:pPr>
            <w:r>
              <w:rPr>
                <w:noProof/>
              </w:rPr>
              <w:t>TS 29</w:t>
            </w:r>
            <w:r w:rsidR="003C7DA1">
              <w:rPr>
                <w:noProof/>
              </w:rPr>
              <w:t>.502 CR 0553</w:t>
            </w:r>
            <w:r w:rsidR="00145D43">
              <w:rPr>
                <w:noProof/>
              </w:rPr>
              <w:t xml:space="preserve">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59FDD" w:rsidR="001E41F3" w:rsidRDefault="00AE5CF0" w:rsidP="00793120">
            <w:pPr>
              <w:pStyle w:val="CRCoverPage"/>
              <w:spacing w:after="0"/>
              <w:ind w:left="100"/>
              <w:rPr>
                <w:noProof/>
                <w:lang w:eastAsia="zh-CN"/>
              </w:rPr>
            </w:pPr>
            <w:r>
              <w:rPr>
                <w:noProof/>
                <w:lang w:eastAsia="zh-CN"/>
              </w:rPr>
              <w:t>T</w:t>
            </w:r>
            <w:r>
              <w:rPr>
                <w:rFonts w:hint="eastAsia"/>
                <w:noProof/>
                <w:lang w:eastAsia="zh-CN"/>
              </w:rPr>
              <w:t>h</w:t>
            </w:r>
            <w:r>
              <w:rPr>
                <w:noProof/>
                <w:lang w:eastAsia="zh-CN"/>
              </w:rPr>
              <w:t>e new clause from TS 29</w:t>
            </w:r>
            <w:r>
              <w:rPr>
                <w:rFonts w:hint="eastAsia"/>
                <w:noProof/>
                <w:lang w:eastAsia="zh-CN"/>
              </w:rPr>
              <w:t>.</w:t>
            </w:r>
            <w:r>
              <w:rPr>
                <w:noProof/>
                <w:lang w:eastAsia="zh-CN"/>
              </w:rPr>
              <w:t>502 is defined in CR0553.</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1CC25C56" w14:textId="77777777" w:rsidR="00103C67" w:rsidRPr="00441CD0" w:rsidRDefault="00103C67" w:rsidP="00103C67">
      <w:pPr>
        <w:pStyle w:val="5"/>
        <w:rPr>
          <w:lang w:val="x-none" w:eastAsia="zh-CN"/>
        </w:rPr>
      </w:pPr>
      <w:bookmarkStart w:id="1" w:name="_Toc19717054"/>
      <w:bookmarkStart w:id="2" w:name="_Toc27490511"/>
      <w:bookmarkStart w:id="3" w:name="_Toc27556804"/>
      <w:bookmarkStart w:id="4" w:name="_Toc27723721"/>
      <w:bookmarkStart w:id="5" w:name="_Toc36030785"/>
      <w:bookmarkStart w:id="6" w:name="_Toc36042705"/>
      <w:bookmarkStart w:id="7" w:name="_Toc36814029"/>
      <w:bookmarkStart w:id="8" w:name="_Toc44688873"/>
      <w:bookmarkStart w:id="9" w:name="_Toc44923627"/>
      <w:bookmarkStart w:id="10" w:name="_Toc51860595"/>
      <w:bookmarkStart w:id="11" w:name="_Toc57930362"/>
      <w:bookmarkStart w:id="12" w:name="_Toc57930992"/>
      <w:bookmarkStart w:id="13" w:name="_Toc98235514"/>
      <w:r w:rsidRPr="00441CD0">
        <w:rPr>
          <w:lang w:eastAsia="zh-CN"/>
        </w:rPr>
        <w:t>5.2.2.2.1</w:t>
      </w:r>
      <w:r w:rsidRPr="00441CD0">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75D0B7C" w14:textId="77777777" w:rsidR="00103C67" w:rsidRPr="00441CD0" w:rsidRDefault="00103C67" w:rsidP="00103C67">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778E6F62" w14:textId="77777777" w:rsidR="00103C67" w:rsidRPr="00441CD0" w:rsidRDefault="00103C67" w:rsidP="00103C67">
      <w:pPr>
        <w:rPr>
          <w:lang w:val="en-US"/>
        </w:rPr>
      </w:pPr>
      <w:r w:rsidRPr="00441CD0">
        <w:rPr>
          <w:lang w:val="en-US"/>
        </w:rPr>
        <w:t>For the volume-based measurement method, the CP function may provision:</w:t>
      </w:r>
    </w:p>
    <w:p w14:paraId="2E53EC8D" w14:textId="77777777" w:rsidR="00103C67" w:rsidRPr="00441CD0" w:rsidRDefault="00103C67" w:rsidP="00103C67">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Volume Threshold IE, to request the UP function to generate a usage report when the measured traffic reaches the threshold;</w:t>
      </w:r>
    </w:p>
    <w:p w14:paraId="64A6B111" w14:textId="77777777" w:rsidR="00103C67" w:rsidRPr="00441CD0" w:rsidRDefault="00103C67" w:rsidP="00103C67">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69E3BCD4" w14:textId="77777777" w:rsidR="00103C67" w:rsidRPr="00441CD0" w:rsidRDefault="00103C67" w:rsidP="00103C67">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60D0012E" w14:textId="77777777" w:rsidR="00103C67" w:rsidRPr="00441CD0" w:rsidRDefault="00103C67" w:rsidP="00103C67">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26CA3EB1" w14:textId="77777777" w:rsidR="00103C67" w:rsidRPr="00441CD0" w:rsidRDefault="00103C67" w:rsidP="00103C67">
      <w:pPr>
        <w:pStyle w:val="B1"/>
        <w:rPr>
          <w:lang w:val="en-US"/>
        </w:rPr>
      </w:pPr>
      <w:r w:rsidRPr="00441CD0">
        <w:rPr>
          <w:lang w:val="en-US"/>
        </w:rPr>
        <w:t>-</w:t>
      </w:r>
      <w:r w:rsidRPr="00441CD0">
        <w:rPr>
          <w:lang w:val="en-US"/>
        </w:rPr>
        <w:tab/>
        <w:t xml:space="preserve">a Measurement Information with the 'Measurement Before </w:t>
      </w:r>
      <w:proofErr w:type="spellStart"/>
      <w:r w:rsidRPr="00441CD0">
        <w:rPr>
          <w:lang w:val="en-US"/>
        </w:rPr>
        <w:t>QoS</w:t>
      </w:r>
      <w:proofErr w:type="spellEnd"/>
      <w:r w:rsidRPr="00441CD0">
        <w:rPr>
          <w:lang w:val="en-US"/>
        </w:rPr>
        <w:t xml:space="preserve"> Enforcement' flag set to "1", to request the UP function to measure the traffic usage before any enforcement, e.g. bitrate enforcement for </w:t>
      </w:r>
      <w:proofErr w:type="spellStart"/>
      <w:r w:rsidRPr="00441CD0">
        <w:rPr>
          <w:lang w:val="en-US"/>
        </w:rPr>
        <w:t>QoS</w:t>
      </w:r>
      <w:proofErr w:type="spellEnd"/>
      <w:r w:rsidRPr="00441CD0">
        <w:rPr>
          <w:lang w:val="en-US"/>
        </w:rPr>
        <w:t>, Gate control enforcement (as specified in clause</w:t>
      </w:r>
      <w:r>
        <w:rPr>
          <w:lang w:val="en-US"/>
        </w:rPr>
        <w:t> </w:t>
      </w:r>
      <w:r w:rsidRPr="00441CD0">
        <w:rPr>
          <w:lang w:val="en-US"/>
        </w:rPr>
        <w:t>5.4.3) or packets dropped as requested by the FAR</w:t>
      </w:r>
      <w:r>
        <w:rPr>
          <w:lang w:val="en-US"/>
        </w:rPr>
        <w:t>;</w:t>
      </w:r>
    </w:p>
    <w:p w14:paraId="37D3E53E" w14:textId="77777777" w:rsidR="00103C67" w:rsidRPr="00441CD0" w:rsidRDefault="00103C67" w:rsidP="00103C67">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570E464D" w14:textId="77777777" w:rsidR="00103C67" w:rsidRPr="00441CD0" w:rsidRDefault="00103C67" w:rsidP="00103C67">
      <w:pPr>
        <w:rPr>
          <w:lang w:val="en-US"/>
        </w:rPr>
      </w:pPr>
      <w:r w:rsidRPr="00441CD0">
        <w:rPr>
          <w:lang w:val="en-US"/>
        </w:rPr>
        <w:t>For the time-based measurement method, the CP function may provision:</w:t>
      </w:r>
    </w:p>
    <w:p w14:paraId="59ABDC73" w14:textId="77777777" w:rsidR="00103C67" w:rsidRPr="00441CD0" w:rsidRDefault="00103C67" w:rsidP="00103C67">
      <w:pPr>
        <w:pStyle w:val="B1"/>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Time Threshold IE, to request the UP function to generate a usage report when the measured traffic reaches the threshold;</w:t>
      </w:r>
    </w:p>
    <w:p w14:paraId="313517DF" w14:textId="77777777" w:rsidR="00103C67" w:rsidRPr="00441CD0" w:rsidRDefault="00103C67" w:rsidP="00103C67">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5CE195A9" w14:textId="77777777" w:rsidR="00103C67" w:rsidRPr="00441CD0" w:rsidRDefault="00103C67" w:rsidP="00103C67">
      <w:pPr>
        <w:pStyle w:val="B1"/>
        <w:rPr>
          <w:lang w:val="en-US"/>
        </w:rPr>
      </w:pPr>
      <w:r w:rsidRPr="00441CD0">
        <w:rPr>
          <w:lang w:val="en-US"/>
        </w:rPr>
        <w:t>-</w:t>
      </w:r>
      <w:r w:rsidRPr="00441CD0">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55375174" w14:textId="77777777" w:rsidR="00103C67" w:rsidRPr="00441CD0" w:rsidRDefault="00103C67" w:rsidP="00103C67">
      <w:pPr>
        <w:pStyle w:val="B1"/>
        <w:rPr>
          <w:lang w:val="x-none" w:eastAsia="zh-CN"/>
        </w:rPr>
      </w:pPr>
      <w:r w:rsidRPr="00441CD0">
        <w:rPr>
          <w:lang w:val="en-US"/>
        </w:rPr>
        <w:t>-</w:t>
      </w:r>
      <w:r w:rsidRPr="00441CD0">
        <w:rPr>
          <w:lang w:val="en-US"/>
        </w:rPr>
        <w:tab/>
      </w:r>
      <w:proofErr w:type="gramStart"/>
      <w:r w:rsidRPr="00441CD0">
        <w:rPr>
          <w:lang w:val="en-US"/>
        </w:rPr>
        <w:t>an</w:t>
      </w:r>
      <w:proofErr w:type="gramEnd"/>
      <w:r w:rsidRPr="00441CD0">
        <w:rPr>
          <w:lang w:val="en-US"/>
        </w:rPr>
        <w:t xml:space="preserve">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BC600A">
        <w:rPr>
          <w:lang w:val="en-US"/>
        </w:rPr>
        <w:t>1</w:t>
      </w:r>
      <w:r w:rsidRPr="00441CD0">
        <w:rPr>
          <w:lang w:eastAsia="zh-CN"/>
        </w:rPr>
        <w:t>:</w:t>
      </w:r>
    </w:p>
    <w:p w14:paraId="463CBFE8" w14:textId="77777777" w:rsidR="00103C67" w:rsidRPr="00441CD0" w:rsidRDefault="00103C67" w:rsidP="00103C67">
      <w:pPr>
        <w:pStyle w:val="TH"/>
      </w:pPr>
      <w:r w:rsidRPr="00441CD0">
        <w:rPr>
          <w:lang w:val="x-none"/>
        </w:rPr>
        <w:object w:dxaOrig="7830" w:dyaOrig="2895" w14:anchorId="3EAA8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44.75pt" o:ole="">
            <v:imagedata r:id="rId13" o:title=""/>
          </v:shape>
          <o:OLEObject Type="Embed" ProgID="VisioViewer.Viewer.1" ShapeID="_x0000_i1025" DrawAspect="Content" ObjectID="_1713202262" r:id="rId14"/>
        </w:object>
      </w:r>
    </w:p>
    <w:p w14:paraId="239B0F49" w14:textId="77777777" w:rsidR="00103C67" w:rsidRPr="00441CD0" w:rsidRDefault="00103C67" w:rsidP="00103C67">
      <w:pPr>
        <w:pStyle w:val="TF"/>
        <w:rPr>
          <w:lang w:val="en-US"/>
        </w:rPr>
      </w:pPr>
      <w:r w:rsidRPr="00441CD0">
        <w:t xml:space="preserve">Figure </w:t>
      </w:r>
      <w:r w:rsidRPr="00441CD0">
        <w:rPr>
          <w:lang w:val="en-US"/>
        </w:rPr>
        <w:t>5.2</w:t>
      </w:r>
      <w:r w:rsidRPr="00441CD0">
        <w:t>.2.2-1: IDT based charging</w:t>
      </w:r>
    </w:p>
    <w:p w14:paraId="0EA61B7F" w14:textId="77777777" w:rsidR="00103C67" w:rsidRPr="00441CD0" w:rsidRDefault="00103C67" w:rsidP="00103C67">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15797E8D" w14:textId="77777777" w:rsidR="00103C67" w:rsidRPr="00441CD0" w:rsidRDefault="00103C67" w:rsidP="00103C67">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w:t>
      </w:r>
      <w:r>
        <w:rPr>
          <w:lang w:eastAsia="zh-CN"/>
        </w:rPr>
        <w:t> </w:t>
      </w:r>
      <w:r w:rsidRPr="00441CD0">
        <w:rPr>
          <w:lang w:eastAsia="zh-CN"/>
        </w:rPr>
        <w:t>6.5.7 in 3GPP TS 32.299</w:t>
      </w:r>
      <w:r>
        <w:rPr>
          <w:lang w:eastAsia="zh-CN"/>
        </w:rPr>
        <w:t> </w:t>
      </w:r>
      <w:r w:rsidRPr="00441CD0">
        <w:rPr>
          <w:lang w:eastAsia="zh-CN"/>
        </w:rPr>
        <w:t>[18]</w:t>
      </w:r>
      <w:r w:rsidRPr="00441CD0">
        <w:rPr>
          <w:lang w:eastAsia="de-DE"/>
        </w:rPr>
        <w:t>.</w:t>
      </w:r>
    </w:p>
    <w:p w14:paraId="70F8AF87" w14:textId="77777777" w:rsidR="00103C67" w:rsidRPr="00441CD0" w:rsidRDefault="00103C67" w:rsidP="00103C67">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0F72B2C0" w14:textId="77777777" w:rsidR="00103C67" w:rsidRPr="00441CD0" w:rsidRDefault="00103C67" w:rsidP="00103C67">
      <w:pPr>
        <w:pStyle w:val="TH"/>
      </w:pPr>
      <w:r w:rsidRPr="00441CD0">
        <w:rPr>
          <w:lang w:val="x-none"/>
        </w:rPr>
        <w:object w:dxaOrig="7935" w:dyaOrig="3300" w14:anchorId="304F37ED">
          <v:shape id="_x0000_i1026" type="#_x0000_t75" style="width:397.5pt;height:164.25pt" o:ole="">
            <v:imagedata r:id="rId15" o:title=""/>
          </v:shape>
          <o:OLEObject Type="Embed" ProgID="VisioViewer.Viewer.1" ShapeID="_x0000_i1026" DrawAspect="Content" ObjectID="_1713202263" r:id="rId16"/>
        </w:object>
      </w:r>
    </w:p>
    <w:p w14:paraId="3E402806" w14:textId="77777777" w:rsidR="00103C67" w:rsidRPr="00441CD0" w:rsidRDefault="00103C67" w:rsidP="00103C67">
      <w:pPr>
        <w:pStyle w:val="TF"/>
        <w:rPr>
          <w:lang w:eastAsia="zh-CN"/>
        </w:rPr>
      </w:pPr>
      <w:r w:rsidRPr="00441CD0">
        <w:t xml:space="preserve">Figure </w:t>
      </w:r>
      <w:r w:rsidRPr="00441CD0">
        <w:rPr>
          <w:lang w:val="en-US"/>
        </w:rPr>
        <w:t>5.2.2.2-2</w:t>
      </w:r>
      <w:r w:rsidRPr="00441CD0">
        <w:t>: CTP based charging</w:t>
      </w:r>
    </w:p>
    <w:p w14:paraId="3E4C3177" w14:textId="77777777" w:rsidR="00103C67" w:rsidRPr="00441CD0" w:rsidRDefault="00103C67" w:rsidP="00103C67">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0C12806B" w14:textId="77777777" w:rsidR="00103C67" w:rsidRPr="00441CD0" w:rsidRDefault="00103C67" w:rsidP="00103C67">
      <w:pPr>
        <w:pStyle w:val="TH"/>
      </w:pPr>
      <w:r w:rsidRPr="00441CD0">
        <w:rPr>
          <w:lang w:val="x-none"/>
        </w:rPr>
        <w:object w:dxaOrig="7935" w:dyaOrig="3360" w14:anchorId="6A215B8F">
          <v:shape id="_x0000_i1027" type="#_x0000_t75" style="width:397.5pt;height:168pt" o:ole="">
            <v:imagedata r:id="rId17" o:title=""/>
          </v:shape>
          <o:OLEObject Type="Embed" ProgID="VisioViewer.Viewer.1" ShapeID="_x0000_i1027" DrawAspect="Content" ObjectID="_1713202264" r:id="rId18"/>
        </w:object>
      </w:r>
    </w:p>
    <w:p w14:paraId="3CD548B6" w14:textId="77777777" w:rsidR="00103C67" w:rsidRPr="00441CD0" w:rsidRDefault="00103C67" w:rsidP="00103C67">
      <w:pPr>
        <w:pStyle w:val="TF"/>
        <w:rPr>
          <w:lang w:eastAsia="zh-CN"/>
        </w:rPr>
      </w:pPr>
      <w:r w:rsidRPr="00441CD0">
        <w:t xml:space="preserve">Figure </w:t>
      </w:r>
      <w:r w:rsidRPr="00441CD0">
        <w:rPr>
          <w:lang w:val="en-US"/>
        </w:rPr>
        <w:t>5.2.2.2-3</w:t>
      </w:r>
      <w:r w:rsidRPr="00441CD0">
        <w:t>: DTP based charging</w:t>
      </w:r>
    </w:p>
    <w:p w14:paraId="5D533EAA" w14:textId="77777777" w:rsidR="00103C67" w:rsidRPr="00441CD0" w:rsidRDefault="00103C67" w:rsidP="00103C67">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5D97E3B6" w14:textId="77777777" w:rsidR="00103C67" w:rsidRPr="00441CD0" w:rsidRDefault="00103C67" w:rsidP="00103C67">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r w:rsidRPr="00222063">
        <w:rPr>
          <w:rFonts w:eastAsia="Batang"/>
          <w:noProof/>
          <w:lang w:eastAsia="ko-KR"/>
        </w:rPr>
        <w:t>In such a case, the CP function may set the reporting trigger for threshold (VOLTH/TIMTH/EVETH) and/or the reporting trigger for quota (VOLQU/TIMQU/EVEQU)) in the Reporting Triggers IE.</w:t>
      </w:r>
    </w:p>
    <w:p w14:paraId="2707A2CC" w14:textId="77777777" w:rsidR="00103C67" w:rsidRDefault="00103C67" w:rsidP="00103C67">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6AFD323D" w14:textId="77777777" w:rsidR="00103C67" w:rsidRDefault="00103C67" w:rsidP="00103C67">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0E7D4EF7" w14:textId="77777777" w:rsidR="00103C67" w:rsidRDefault="00103C67" w:rsidP="00103C67">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784B167F" w14:textId="77777777" w:rsidR="00103C67" w:rsidRPr="00441CD0" w:rsidRDefault="00103C67" w:rsidP="00103C67">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73AAEBE3" w14:textId="77777777" w:rsidR="00103C67" w:rsidRPr="00441CD0" w:rsidRDefault="00103C67" w:rsidP="00103C67">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7F285713" w14:textId="77777777" w:rsidR="00103C67" w:rsidRPr="00441CD0" w:rsidRDefault="00103C67" w:rsidP="00103C67">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49A17E98" w14:textId="77777777" w:rsidR="00103C67" w:rsidRPr="00441CD0" w:rsidRDefault="00103C67" w:rsidP="00103C67">
      <w:pPr>
        <w:rPr>
          <w:lang w:val="en-US"/>
        </w:rPr>
      </w:pPr>
      <w:r w:rsidRPr="00441CD0">
        <w:rPr>
          <w:lang w:val="en-US"/>
        </w:rPr>
        <w:lastRenderedPageBreak/>
        <w:t>For event based measurement method, the CP function may provision:</w:t>
      </w:r>
    </w:p>
    <w:p w14:paraId="53826F73" w14:textId="77777777" w:rsidR="00103C67" w:rsidRPr="00441CD0" w:rsidRDefault="00103C67" w:rsidP="00103C67">
      <w:pPr>
        <w:pStyle w:val="B1"/>
      </w:pPr>
      <w:r w:rsidRPr="00441CD0">
        <w:t>-</w:t>
      </w:r>
      <w:r w:rsidRPr="00441CD0">
        <w:tab/>
      </w:r>
      <w:proofErr w:type="gramStart"/>
      <w:r w:rsidRPr="00441CD0">
        <w:t>the</w:t>
      </w:r>
      <w:proofErr w:type="gramEnd"/>
      <w:r w:rsidRPr="00441CD0">
        <w:t xml:space="preserve"> Event Threshold IE, to request the UP function to generate a usage report when the number of events reaches the event threshold;</w:t>
      </w:r>
    </w:p>
    <w:p w14:paraId="4DFA6DA3" w14:textId="77777777" w:rsidR="00103C67" w:rsidRPr="00441CD0" w:rsidRDefault="00103C67" w:rsidP="00103C67">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1B4CDE68" w14:textId="77777777" w:rsidR="00103C67" w:rsidRPr="00441CD0" w:rsidRDefault="00103C67" w:rsidP="00103C67">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6EFD0D9A" w14:textId="77777777" w:rsidR="00103C67" w:rsidRPr="00441CD0" w:rsidRDefault="00103C67" w:rsidP="00103C67">
      <w:pPr>
        <w:rPr>
          <w:lang w:val="en-US"/>
        </w:rPr>
      </w:pPr>
      <w:r w:rsidRPr="00441CD0">
        <w:rPr>
          <w:lang w:val="en-US"/>
        </w:rPr>
        <w:t>For all the measurement methods (i.e. volume, time or event), the CP function may also provision:</w:t>
      </w:r>
    </w:p>
    <w:p w14:paraId="7CFFB445" w14:textId="77777777" w:rsidR="00103C67" w:rsidRPr="00441CD0" w:rsidRDefault="00103C67" w:rsidP="00103C67">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78B3A77C" w14:textId="77777777" w:rsidR="00103C67" w:rsidRPr="00441CD0" w:rsidRDefault="00103C67" w:rsidP="00103C67">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1F2D39F5" w14:textId="77777777" w:rsidR="00103C67" w:rsidRPr="00441CD0" w:rsidRDefault="00103C67" w:rsidP="00103C67">
      <w:pPr>
        <w:pStyle w:val="B1"/>
        <w:rPr>
          <w:lang w:val="en-US"/>
        </w:rPr>
      </w:pPr>
      <w:r w:rsidRPr="000A1449">
        <w:t>-</w:t>
      </w:r>
      <w:r w:rsidRPr="000A1449">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251533DD" w14:textId="77777777" w:rsidR="00103C67" w:rsidRPr="00441CD0" w:rsidRDefault="00103C67" w:rsidP="00103C67">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3973602E" w14:textId="77777777" w:rsidR="00103C67" w:rsidRPr="00441CD0" w:rsidRDefault="00103C67" w:rsidP="00103C67">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1A3D95B6" w14:textId="77777777" w:rsidR="00103C67" w:rsidRPr="00441CD0" w:rsidRDefault="00103C67" w:rsidP="00103C67">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47A52828" w14:textId="77777777" w:rsidR="00103C67" w:rsidRPr="00441CD0" w:rsidRDefault="00103C67" w:rsidP="00103C67">
      <w:pPr>
        <w:pStyle w:val="B2"/>
        <w:rPr>
          <w:lang w:val="en-US"/>
        </w:rPr>
      </w:pPr>
      <w:r w:rsidRPr="00441CD0">
        <w:rPr>
          <w:lang w:val="en-US"/>
        </w:rPr>
        <w:t>-</w:t>
      </w:r>
      <w:r w:rsidRPr="00441CD0">
        <w:rPr>
          <w:lang w:val="en-US"/>
        </w:rPr>
        <w:tab/>
        <w:t xml:space="preserve">shall indicate the usage up to the Monitoring time and usage after the Monitoring time in </w:t>
      </w:r>
      <w:r>
        <w:rPr>
          <w:lang w:val="en-US"/>
        </w:rPr>
        <w:t>separate usage reports as specified in clause 5.2.2.3.1</w:t>
      </w:r>
      <w:r w:rsidRPr="00441CD0">
        <w:rPr>
          <w:lang w:val="en-US"/>
        </w:rPr>
        <w:t>;</w:t>
      </w:r>
    </w:p>
    <w:p w14:paraId="2602537C" w14:textId="22736529" w:rsidR="00103C67" w:rsidRDefault="00103C67" w:rsidP="00103C67">
      <w:pPr>
        <w:pStyle w:val="B1"/>
        <w:rPr>
          <w:ins w:id="14" w:author="Huawei1" w:date="2022-04-24T20:04:00Z"/>
          <w:lang w:val="en-US"/>
        </w:rPr>
      </w:pPr>
      <w:r w:rsidRPr="00441CD0">
        <w:rPr>
          <w:lang w:val="en-US"/>
        </w:rPr>
        <w:t>-</w:t>
      </w:r>
      <w:r w:rsidRPr="00441CD0">
        <w:rPr>
          <w:lang w:val="en-US"/>
        </w:rPr>
        <w:tab/>
      </w:r>
      <w:proofErr w:type="gramStart"/>
      <w:r w:rsidRPr="00441CD0">
        <w:rPr>
          <w:lang w:val="en-US"/>
        </w:rPr>
        <w:t>a</w:t>
      </w:r>
      <w:r>
        <w:rPr>
          <w:lang w:val="en-US"/>
        </w:rPr>
        <w:t>n</w:t>
      </w:r>
      <w:proofErr w:type="gramEnd"/>
      <w:r w:rsidRPr="00441CD0">
        <w:rPr>
          <w:lang w:val="en-US"/>
        </w:rPr>
        <w:t xml:space="preserve"> Measurement Period, indicating the period to generate periodic usage reports to the CP function</w:t>
      </w:r>
      <w:del w:id="15" w:author="Huawei1" w:date="2022-04-24T20:09:00Z">
        <w:r w:rsidRPr="00441CD0" w:rsidDel="00B614D6">
          <w:rPr>
            <w:lang w:val="en-US"/>
          </w:rPr>
          <w:delText>.</w:delText>
        </w:r>
      </w:del>
      <w:ins w:id="16" w:author="Huawei1" w:date="2022-04-24T20:09:00Z">
        <w:r w:rsidR="00B614D6">
          <w:rPr>
            <w:lang w:val="en-US"/>
          </w:rPr>
          <w:t>;</w:t>
        </w:r>
      </w:ins>
    </w:p>
    <w:p w14:paraId="273B2EF6" w14:textId="03152947" w:rsidR="00C03710" w:rsidDel="00C82DFD" w:rsidRDefault="00C03710" w:rsidP="00B614D6">
      <w:pPr>
        <w:pStyle w:val="B1"/>
        <w:rPr>
          <w:del w:id="17" w:author="Huawei1" w:date="2022-04-24T20:09:00Z"/>
          <w:lang w:val="en-US"/>
        </w:rPr>
      </w:pPr>
      <w:ins w:id="18" w:author="Huawei1" w:date="2022-04-24T20:04:00Z">
        <w:r w:rsidRPr="00441CD0">
          <w:rPr>
            <w:lang w:val="en-US"/>
          </w:rPr>
          <w:t>-</w:t>
        </w:r>
        <w:r w:rsidRPr="00441CD0">
          <w:rPr>
            <w:lang w:val="en-US"/>
          </w:rPr>
          <w:tab/>
          <w:t xml:space="preserve">a </w:t>
        </w:r>
      </w:ins>
      <w:ins w:id="19" w:author="Huawei1" w:date="2022-04-24T20:08:00Z">
        <w:r w:rsidR="00B614D6" w:rsidRPr="00441CD0">
          <w:rPr>
            <w:lang w:val="en-US"/>
          </w:rPr>
          <w:t>User Plane Inactivity Timer</w:t>
        </w:r>
      </w:ins>
      <w:ins w:id="20" w:author="Huawei1" w:date="2022-04-24T20:04:00Z">
        <w:r w:rsidRPr="00441CD0">
          <w:rPr>
            <w:lang w:val="en-US"/>
          </w:rPr>
          <w:t xml:space="preserve">, to request the UP function to send a usage report when no packets have been received </w:t>
        </w:r>
      </w:ins>
      <w:ins w:id="21" w:author="Huawei1" w:date="2022-05-03T16:07:00Z">
        <w:r w:rsidR="00C82DFD">
          <w:rPr>
            <w:lang w:val="en-US"/>
          </w:rPr>
          <w:t xml:space="preserve">for any of the PDRs associated to the URR </w:t>
        </w:r>
      </w:ins>
      <w:ins w:id="22" w:author="Huawei1" w:date="2022-04-24T20:04:00Z">
        <w:r w:rsidRPr="00441CD0">
          <w:rPr>
            <w:lang w:val="en-US"/>
          </w:rPr>
          <w:t>for the durat</w:t>
        </w:r>
        <w:r w:rsidR="00B614D6">
          <w:rPr>
            <w:lang w:val="en-US"/>
          </w:rPr>
          <w:t>ion indicated in this parameter</w:t>
        </w:r>
      </w:ins>
      <w:ins w:id="23" w:author="Huawei1" w:date="2022-04-24T20:09:00Z">
        <w:r w:rsidR="00B614D6">
          <w:rPr>
            <w:lang w:val="en-US"/>
          </w:rPr>
          <w:t>.</w:t>
        </w:r>
      </w:ins>
    </w:p>
    <w:p w14:paraId="5DDD43FC" w14:textId="77777777" w:rsidR="00C82DFD" w:rsidRPr="00441CD0" w:rsidRDefault="00C82DFD" w:rsidP="00B614D6">
      <w:pPr>
        <w:pStyle w:val="B1"/>
        <w:rPr>
          <w:ins w:id="24" w:author="Huawei1" w:date="2022-05-03T16:08:00Z"/>
          <w:lang w:val="en-US"/>
        </w:rPr>
      </w:pPr>
    </w:p>
    <w:p w14:paraId="4249846E" w14:textId="77777777" w:rsidR="00103C67" w:rsidRDefault="00103C67" w:rsidP="00103C67">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196A3546" w14:textId="77777777" w:rsidR="00103C67" w:rsidRDefault="00103C67" w:rsidP="00103C67">
      <w:r>
        <w:t>If the UP function has indicated support of the QUASF feature as specified in clause 8.2.25, and w</w:t>
      </w:r>
      <w:proofErr w:type="spellStart"/>
      <w:r>
        <w:rPr>
          <w:lang w:val="en-US"/>
        </w:rPr>
        <w:t>hen</w:t>
      </w:r>
      <w:proofErr w:type="spellEnd"/>
      <w:r>
        <w:rPr>
          <w:lang w:val="en-US"/>
        </w:rPr>
        <w:t xml:space="preserve">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w:t>
      </w:r>
      <w:r>
        <w:lastRenderedPageBreak/>
        <w:t xml:space="preserve">traffic matching the associated PDR(s) </w:t>
      </w:r>
      <w:r>
        <w:rPr>
          <w:lang w:val="sv-SE"/>
        </w:rPr>
        <w:t xml:space="preserve">and </w:t>
      </w:r>
      <w:r>
        <w:t>matching the Application ID(s) or SDF Filter(s) shall be handled based on the FAR associated with the PDR as normal, even when the quota has been exhausted.</w:t>
      </w:r>
    </w:p>
    <w:p w14:paraId="1A8A7295" w14:textId="77777777" w:rsidR="00103C67" w:rsidRDefault="00103C67" w:rsidP="00103C67">
      <w:pPr>
        <w:pStyle w:val="NO"/>
      </w:pPr>
      <w:r w:rsidRPr="00075654">
        <w:rPr>
          <w:rFonts w:eastAsia="宋体"/>
        </w:rPr>
        <w:t>NOTE 10:</w:t>
      </w:r>
      <w:r w:rsidRPr="00075654">
        <w:rPr>
          <w:rFonts w:eastAsia="宋体"/>
        </w:rPr>
        <w:tab/>
      </w:r>
      <w:r>
        <w:t>The traffic forwarded after the quota has been exhausted need not to be measured.</w:t>
      </w:r>
    </w:p>
    <w:p w14:paraId="4C5A81CA" w14:textId="77777777" w:rsidR="00103C67" w:rsidRPr="00441CD0" w:rsidRDefault="00103C67" w:rsidP="00103C67">
      <w:pPr>
        <w:pStyle w:val="NO"/>
        <w:rPr>
          <w:lang w:val="en-US"/>
        </w:rPr>
      </w:pPr>
      <w:r w:rsidRPr="00441CD0">
        <w:t>NOTE</w:t>
      </w:r>
      <w:r w:rsidRPr="00441CD0">
        <w:rPr>
          <w:lang w:val="en-US"/>
        </w:rPr>
        <w:t xml:space="preserve"> </w:t>
      </w:r>
      <w:r>
        <w:rPr>
          <w:lang w:val="en-US"/>
        </w:rPr>
        <w:t>11</w:t>
      </w:r>
      <w:r w:rsidRPr="00441CD0">
        <w:rPr>
          <w:lang w:val="en-US"/>
        </w:rPr>
        <w:t>:</w:t>
      </w:r>
      <w:r>
        <w:rPr>
          <w:lang w:val="en-US"/>
        </w:rPr>
        <w:tab/>
      </w:r>
      <w:r w:rsidRPr="00441CD0">
        <w:rPr>
          <w:lang w:val="en-US"/>
        </w:rPr>
        <w:t xml:space="preserve">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w:t>
      </w:r>
      <w:proofErr w:type="spellStart"/>
      <w:r w:rsidRPr="00441CD0">
        <w:rPr>
          <w:lang w:val="en-US"/>
        </w:rPr>
        <w:t>QoS</w:t>
      </w:r>
      <w:proofErr w:type="spellEnd"/>
      <w:r w:rsidRPr="00441CD0">
        <w:rPr>
          <w:lang w:val="en-US"/>
        </w:rPr>
        <w:t xml:space="preserve"> Enforcement' flag set to "1".</w:t>
      </w:r>
    </w:p>
    <w:p w14:paraId="4731FD0C" w14:textId="77777777" w:rsidR="00103C67" w:rsidRPr="00441CD0" w:rsidRDefault="00103C67" w:rsidP="00103C67">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63C586F4" w14:textId="77777777" w:rsidR="00103C67" w:rsidRPr="001A7CA8" w:rsidRDefault="00103C67" w:rsidP="00103C67">
      <w:pPr>
        <w:pStyle w:val="NO"/>
        <w:rPr>
          <w:rFonts w:eastAsia="Batang"/>
          <w:lang w:eastAsia="ko-KR"/>
        </w:rPr>
      </w:pPr>
      <w:r w:rsidRPr="001A7CA8">
        <w:rPr>
          <w:rFonts w:eastAsia="Batang"/>
          <w:lang w:eastAsia="ko-KR"/>
        </w:rPr>
        <w:t>NOTE 12:</w:t>
      </w:r>
      <w:r w:rsidRPr="001A7CA8">
        <w:rPr>
          <w:rFonts w:eastAsia="Batang"/>
          <w:lang w:eastAsia="ko-KR"/>
        </w:rPr>
        <w:tab/>
        <w:t>This can be used in a PGW-U for the PGW Pause of Charging procedure (see 3GPP TS 23.401 [14]).</w:t>
      </w:r>
    </w:p>
    <w:p w14:paraId="2BD7376D" w14:textId="77777777" w:rsidR="00103C67" w:rsidRPr="001A7CA8" w:rsidRDefault="00103C67" w:rsidP="00103C67">
      <w:r w:rsidRPr="001A7CA8">
        <w:rPr>
          <w:lang w:eastAsia="ko-KR"/>
        </w:rPr>
        <w:t xml:space="preserve">When the </w:t>
      </w:r>
      <w:r w:rsidRPr="001A7CA8">
        <w:t>NSPOC feature as specified in clause 5.30 is supported by the CP and UP function, the CP function may provision:</w:t>
      </w:r>
    </w:p>
    <w:p w14:paraId="7A7622F1" w14:textId="77777777" w:rsidR="00103C67" w:rsidRPr="001A7CA8" w:rsidRDefault="00103C67" w:rsidP="00103C67">
      <w:pPr>
        <w:pStyle w:val="B1"/>
      </w:pPr>
      <w:r w:rsidRPr="001A7CA8">
        <w:t>-</w:t>
      </w:r>
      <w:r w:rsidRPr="001A7CA8">
        <w:tab/>
        <w:t>a</w:t>
      </w:r>
      <w:r>
        <w:t>n</w:t>
      </w:r>
      <w:r w:rsidRPr="001A7CA8">
        <w:t xml:space="preserve"> Measurement Information with the 'Send Start Pause of Charging' Flag set to "1", to request the UP function (SGW-U or I/V-UPF) to send a Start Pause of Charging indication to the upstream GTP-U entity(s) when the Dropped DL Traffic Threshold is reached.</w:t>
      </w:r>
    </w:p>
    <w:p w14:paraId="2127694B" w14:textId="77777777" w:rsidR="00103C67" w:rsidRPr="001A7CA8" w:rsidRDefault="00103C67" w:rsidP="00103C67">
      <w:pPr>
        <w:pStyle w:val="B1"/>
      </w:pPr>
      <w:r w:rsidRPr="001A7CA8">
        <w:t>-</w:t>
      </w:r>
      <w:r w:rsidRPr="001A7CA8">
        <w:tab/>
        <w:t>a</w:t>
      </w:r>
      <w:r>
        <w:t>n</w:t>
      </w:r>
      <w:r w:rsidRPr="001A7CA8">
        <w:t xml:space="preserve"> Measurement Information with the 'Applicable for Start of Pause of Charging' Flag set to "1", to indicate the UP function to stop the usage measurement for the URR when receiving Start Pause of Charging indication from the peer downstream GTP-U entity.</w:t>
      </w:r>
    </w:p>
    <w:p w14:paraId="7FFF31E4" w14:textId="77777777" w:rsidR="00103C67" w:rsidRPr="001A7CA8" w:rsidRDefault="00103C67" w:rsidP="00103C67">
      <w:r w:rsidRPr="001A7CA8">
        <w:rPr>
          <w:lang w:eastAsia="ko-KR"/>
        </w:rPr>
        <w:t xml:space="preserve">When the </w:t>
      </w:r>
      <w:r w:rsidRPr="001A7CA8">
        <w:t xml:space="preserve">NSPOC feature is supported by the CP and UP functions, the CP function may use the "SUMPC" and "RUMUC" flags in the </w:t>
      </w:r>
      <w:proofErr w:type="spellStart"/>
      <w:r w:rsidRPr="001A7CA8">
        <w:t>PFCPSMReq</w:t>
      </w:r>
      <w:proofErr w:type="spellEnd"/>
      <w:r w:rsidRPr="001A7CA8">
        <w:t xml:space="preserve">-Flags IE, and the "SUMPC" flag in the </w:t>
      </w:r>
      <w:proofErr w:type="spellStart"/>
      <w:r w:rsidRPr="001A7CA8">
        <w:t>PFCPSEReq</w:t>
      </w:r>
      <w:proofErr w:type="spellEnd"/>
      <w:r w:rsidRPr="001A7CA8">
        <w:t xml:space="preserve">-Flags IE, to request the UP function to stop or resume the usage measurement for all URRs with the ASPOC flag set to "1". The CP function may set the "CIAM" flag in the Measurement Information IE in a Create URR or </w:t>
      </w:r>
      <w:proofErr w:type="gramStart"/>
      <w:r w:rsidRPr="001A7CA8">
        <w:t>a</w:t>
      </w:r>
      <w:proofErr w:type="gramEnd"/>
      <w:r w:rsidRPr="001A7CA8">
        <w:t xml:space="preserve"> Update URR IE to request the UP function to stop or resume the usage measurement according to the value of the Inactive Measurement flag for a specific URR with the "ASPOC" flag set to "1" if necessary. See also clause</w:t>
      </w:r>
      <w:r>
        <w:t> </w:t>
      </w:r>
      <w:r w:rsidRPr="001A7CA8">
        <w:t>5.30.</w:t>
      </w:r>
    </w:p>
    <w:p w14:paraId="7C29FB40" w14:textId="77777777" w:rsidR="00103C67" w:rsidRPr="001A7CA8" w:rsidRDefault="00103C67" w:rsidP="00103C67">
      <w:pPr>
        <w:rPr>
          <w:rFonts w:eastAsia="宋体"/>
          <w:lang w:eastAsia="ko-KR"/>
        </w:rPr>
      </w:pPr>
      <w:r w:rsidRPr="001A7CA8">
        <w:rPr>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7198B72A" w14:textId="77777777" w:rsidR="00103C67" w:rsidRPr="00441CD0" w:rsidRDefault="00103C67" w:rsidP="00103C67">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0AB7BC46" w14:textId="77777777" w:rsidR="00103C67" w:rsidRPr="00441CD0" w:rsidRDefault="00103C67" w:rsidP="00103C67">
      <w:pPr>
        <w:pStyle w:val="NO"/>
        <w:rPr>
          <w:noProof/>
          <w:lang w:eastAsia="zh-CN"/>
        </w:rPr>
      </w:pPr>
      <w:r w:rsidRPr="00441CD0">
        <w:rPr>
          <w:noProof/>
          <w:lang w:eastAsia="ko-KR"/>
        </w:rPr>
        <w:t xml:space="preserve">NOTE </w:t>
      </w:r>
      <w:r>
        <w:rPr>
          <w:noProof/>
          <w:lang w:eastAsia="ko-KR"/>
        </w:rPr>
        <w:t>13</w:t>
      </w:r>
      <w:r w:rsidRPr="00441CD0">
        <w:rPr>
          <w:noProof/>
          <w:lang w:eastAsia="ko-KR"/>
        </w:rPr>
        <w:t>:</w:t>
      </w:r>
      <w:r w:rsidRPr="00441CD0">
        <w:rPr>
          <w:noProof/>
          <w:lang w:eastAsia="ko-KR"/>
        </w:rPr>
        <w:tab/>
        <w:t>The Number of Reports can be provisioned in a</w:t>
      </w:r>
      <w:r>
        <w:rPr>
          <w:noProof/>
          <w:lang w:eastAsia="ko-KR"/>
        </w:rPr>
        <w:t>n</w:t>
      </w:r>
      <w:r w:rsidRPr="00441CD0">
        <w:rPr>
          <w:noProof/>
          <w:lang w:eastAsia="ko-KR"/>
        </w:rPr>
        <w:t xml:space="preserve"> URR regardless which Measurement Method is used.</w:t>
      </w:r>
    </w:p>
    <w:p w14:paraId="6DDFD2E5" w14:textId="77777777" w:rsidR="00103C67" w:rsidRDefault="00103C67" w:rsidP="00F15DE3"/>
    <w:p w14:paraId="67CE1A38" w14:textId="5DCDBD0D" w:rsidR="00103C67" w:rsidRPr="006B5418" w:rsidRDefault="00103C67" w:rsidP="00103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91C43" w14:textId="77777777" w:rsidR="00103C67" w:rsidRDefault="00103C67" w:rsidP="00F15DE3"/>
    <w:p w14:paraId="165108CE" w14:textId="77777777" w:rsidR="00B614D6" w:rsidRPr="00441CD0" w:rsidRDefault="00B614D6" w:rsidP="00B614D6">
      <w:pPr>
        <w:pStyle w:val="5"/>
        <w:rPr>
          <w:lang w:val="x-none" w:eastAsia="zh-CN"/>
        </w:rPr>
      </w:pPr>
      <w:bookmarkStart w:id="25" w:name="_Toc19717057"/>
      <w:bookmarkStart w:id="26" w:name="_Toc27490514"/>
      <w:bookmarkStart w:id="27" w:name="_Toc27556807"/>
      <w:bookmarkStart w:id="28" w:name="_Toc27723724"/>
      <w:bookmarkStart w:id="29" w:name="_Toc36030788"/>
      <w:bookmarkStart w:id="30" w:name="_Toc36042708"/>
      <w:bookmarkStart w:id="31" w:name="_Toc36814032"/>
      <w:bookmarkStart w:id="32" w:name="_Toc44688876"/>
      <w:bookmarkStart w:id="33" w:name="_Toc44923630"/>
      <w:bookmarkStart w:id="34" w:name="_Toc51860598"/>
      <w:bookmarkStart w:id="35" w:name="_Toc57930365"/>
      <w:bookmarkStart w:id="36" w:name="_Toc57930995"/>
      <w:bookmarkStart w:id="37" w:name="_Toc98235517"/>
      <w:r w:rsidRPr="00441CD0">
        <w:rPr>
          <w:lang w:eastAsia="zh-CN"/>
        </w:rPr>
        <w:t>5.2.2.3.1</w:t>
      </w:r>
      <w:r w:rsidRPr="00441CD0">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3DCB912A" w14:textId="77777777" w:rsidR="00B614D6" w:rsidRPr="00441CD0" w:rsidRDefault="00B614D6" w:rsidP="00B614D6">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458CD94A" w14:textId="77777777" w:rsidR="00B614D6" w:rsidRPr="00441CD0" w:rsidRDefault="00B614D6" w:rsidP="00B614D6">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4778CE57" w14:textId="77777777" w:rsidR="00B614D6" w:rsidRPr="00441CD0" w:rsidRDefault="00B614D6" w:rsidP="00B614D6">
      <w:pPr>
        <w:rPr>
          <w:lang w:val="en-US"/>
        </w:rPr>
      </w:pPr>
      <w:r w:rsidRPr="00441CD0">
        <w:rPr>
          <w:lang w:val="en-US"/>
        </w:rPr>
        <w:t>Upon generating a usage report for a</w:t>
      </w:r>
      <w:r>
        <w:rPr>
          <w:lang w:val="en-US"/>
        </w:rPr>
        <w:t>n</w:t>
      </w:r>
      <w:r w:rsidRPr="00441CD0">
        <w:rPr>
          <w:lang w:val="en-US"/>
        </w:rPr>
        <w:t xml:space="preserve"> URR towards the CP function, the UP function shall:</w:t>
      </w:r>
    </w:p>
    <w:p w14:paraId="0090AD03" w14:textId="77777777" w:rsidR="00B614D6" w:rsidRPr="00441CD0" w:rsidRDefault="00B614D6" w:rsidP="00B614D6">
      <w:pPr>
        <w:pStyle w:val="B1"/>
        <w:rPr>
          <w:lang w:val="x-none"/>
        </w:rPr>
      </w:pPr>
      <w:r w:rsidRPr="00441CD0">
        <w:lastRenderedPageBreak/>
        <w:t>-</w:t>
      </w:r>
      <w:r w:rsidRPr="00441CD0">
        <w:tab/>
        <w:t>reset its ongoing measurement counts for the related URR (i.e. the UP function shall report in a usage report the network resources usage measurement since the last usage report for that URR);</w:t>
      </w:r>
    </w:p>
    <w:p w14:paraId="4949F18E" w14:textId="77777777" w:rsidR="00B614D6" w:rsidRDefault="00B614D6" w:rsidP="00B614D6">
      <w:pPr>
        <w:pStyle w:val="B1"/>
      </w:pPr>
      <w:r w:rsidRPr="00441CD0">
        <w:t>-</w:t>
      </w:r>
      <w:r w:rsidRPr="00441CD0">
        <w:tab/>
        <w:t>re-apply all the thresholds (Volume/Time/Event Threshold) provisioned for the related URR, if the usage report was triggered due to one of the thresholds being reached</w:t>
      </w:r>
      <w:r>
        <w:t xml:space="preserve">, i.e. upon the reporting triggers VOLTH/TIMTH/EVETH; </w:t>
      </w:r>
    </w:p>
    <w:p w14:paraId="34C4A789" w14:textId="77777777" w:rsidR="00B614D6" w:rsidRPr="00441CD0" w:rsidRDefault="00B614D6" w:rsidP="00B614D6">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p>
    <w:p w14:paraId="775BF4A1" w14:textId="77777777" w:rsidR="00B614D6" w:rsidRPr="00441CD0" w:rsidRDefault="00B614D6" w:rsidP="00B614D6">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1DC4B7BB" w14:textId="77777777" w:rsidR="00B614D6" w:rsidRPr="00441CD0" w:rsidRDefault="00B614D6" w:rsidP="00B614D6">
      <w:pPr>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1EC94280" w14:textId="77777777" w:rsidR="00B614D6" w:rsidRPr="00441CD0" w:rsidRDefault="00B614D6" w:rsidP="00B614D6">
      <w:pPr>
        <w:rPr>
          <w:lang w:val="en-US"/>
        </w:rPr>
      </w:pPr>
      <w:r w:rsidRPr="00441CD0">
        <w:rPr>
          <w:lang w:val="en-US"/>
        </w:rPr>
        <w:t>At receiving a quota with value set to zero, the UP function shall:</w:t>
      </w:r>
    </w:p>
    <w:p w14:paraId="2A08D981" w14:textId="77777777" w:rsidR="00B614D6" w:rsidRDefault="00B614D6" w:rsidP="00B614D6">
      <w:pPr>
        <w:pStyle w:val="B1"/>
        <w:rPr>
          <w:lang w:val="en-US"/>
        </w:rPr>
      </w:pPr>
      <w:r w:rsidRPr="00441CD0">
        <w:rPr>
          <w:lang w:val="en-US"/>
        </w:rPr>
        <w:t>-</w:t>
      </w:r>
      <w:r w:rsidRPr="00441CD0">
        <w:rPr>
          <w:lang w:val="en-US"/>
        </w:rPr>
        <w:tab/>
      </w:r>
      <w:r>
        <w:rPr>
          <w:lang w:val="en-US"/>
        </w:rPr>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 xml:space="preserve">SDF Filter for Quota Action; </w:t>
      </w:r>
    </w:p>
    <w:p w14:paraId="308CFBC3" w14:textId="77777777" w:rsidR="00B614D6" w:rsidRPr="00441CD0" w:rsidRDefault="00B614D6" w:rsidP="00B614D6">
      <w:pPr>
        <w:pStyle w:val="B1"/>
        <w:rPr>
          <w:rFonts w:eastAsia="Batang"/>
          <w:noProof/>
          <w:lang w:eastAsia="ko-KR"/>
        </w:rPr>
      </w:pPr>
      <w:r>
        <w:rPr>
          <w:lang w:val="en-US"/>
        </w:rPr>
        <w:t>-</w:t>
      </w:r>
      <w:r>
        <w:rPr>
          <w:lang w:val="en-US"/>
        </w:rPr>
        <w:tab/>
      </w:r>
      <w:r w:rsidRPr="00441CD0">
        <w:rPr>
          <w:lang w:val="en-US"/>
        </w:rPr>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2BA32FC6" w14:textId="77777777" w:rsidR="00B614D6" w:rsidRDefault="00B614D6" w:rsidP="00B614D6">
      <w:pPr>
        <w:pStyle w:val="B1"/>
      </w:pPr>
      <w:r w:rsidRPr="00441CD0">
        <w:rPr>
          <w:rFonts w:eastAsia="Batang"/>
          <w:noProof/>
          <w:lang w:eastAsia="ko-KR"/>
        </w:rPr>
        <w:t>-</w:t>
      </w:r>
      <w:r w:rsidRPr="00441CD0">
        <w:rPr>
          <w:rFonts w:eastAsia="Batang"/>
          <w:noProof/>
          <w:lang w:eastAsia="ko-KR"/>
        </w:rPr>
        <w:tab/>
      </w:r>
      <w:proofErr w:type="gramStart"/>
      <w:r w:rsidRPr="00441CD0">
        <w:t>report</w:t>
      </w:r>
      <w:proofErr w:type="gramEnd"/>
      <w:r w:rsidRPr="00441CD0">
        <w:t xml:space="preserve"> in a usage report the network resources usage measurement since the last usage report for that URR, if applicable.</w:t>
      </w:r>
    </w:p>
    <w:p w14:paraId="2E6C80CB" w14:textId="77777777" w:rsidR="00B614D6" w:rsidRPr="00441CD0" w:rsidRDefault="00B614D6" w:rsidP="00B614D6">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1395B8A0" w14:textId="77777777" w:rsidR="00B614D6" w:rsidRPr="00441CD0" w:rsidRDefault="00B614D6" w:rsidP="00B614D6">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71D89389" w14:textId="77777777" w:rsidR="00B614D6" w:rsidRPr="00441CD0" w:rsidRDefault="00B614D6" w:rsidP="00B614D6">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1CA0DE91" w14:textId="77777777" w:rsidR="00B614D6" w:rsidRPr="00441CD0" w:rsidRDefault="00B614D6" w:rsidP="00B614D6">
      <w:pPr>
        <w:pStyle w:val="NO"/>
      </w:pPr>
      <w:r w:rsidRPr="00441CD0">
        <w:t>NOTE 3:</w:t>
      </w:r>
      <w:r w:rsidRPr="00441CD0">
        <w:tab/>
        <w:t>A URR with the quota set to 0 can be provisioned when a service data flow is not allowed to start before quota is allocated to the service. See clause</w:t>
      </w:r>
      <w:r>
        <w:t> </w:t>
      </w:r>
      <w:r w:rsidRPr="00441CD0">
        <w:t>5.4.11.</w:t>
      </w:r>
    </w:p>
    <w:p w14:paraId="62871473" w14:textId="77777777" w:rsidR="00B614D6" w:rsidRPr="00441CD0" w:rsidRDefault="00B614D6" w:rsidP="00B614D6">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r>
        <w:rPr>
          <w:lang w:val="en-US"/>
        </w:rPr>
        <w:t xml:space="preserv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73286D52" w14:textId="77777777" w:rsidR="00B614D6" w:rsidRPr="00441CD0" w:rsidRDefault="00B614D6" w:rsidP="00B614D6">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70F6D20E" w14:textId="77777777" w:rsidR="00B614D6" w:rsidRPr="00441CD0" w:rsidRDefault="00B614D6" w:rsidP="00B614D6">
      <w:pPr>
        <w:rPr>
          <w:lang w:val="en-US"/>
        </w:rPr>
      </w:pPr>
      <w:r w:rsidRPr="00441CD0">
        <w:rPr>
          <w:lang w:val="en-US"/>
        </w:rPr>
        <w:lastRenderedPageBreak/>
        <w:t xml:space="preserve">For the volume-based measurement method, the UP function shall report the traffic usage after any </w:t>
      </w:r>
      <w:proofErr w:type="spellStart"/>
      <w:r w:rsidRPr="00441CD0">
        <w:rPr>
          <w:lang w:val="en-US"/>
        </w:rPr>
        <w:t>QoS</w:t>
      </w:r>
      <w:proofErr w:type="spellEnd"/>
      <w:r w:rsidRPr="00441CD0">
        <w:rPr>
          <w:lang w:val="en-US"/>
        </w:rPr>
        <w:t xml:space="preserve"> enforcement. Additionally, if the CP function requested to measure the traffic usage before </w:t>
      </w:r>
      <w:proofErr w:type="spellStart"/>
      <w:r w:rsidRPr="00441CD0">
        <w:rPr>
          <w:lang w:val="en-US"/>
        </w:rPr>
        <w:t>QoS</w:t>
      </w:r>
      <w:proofErr w:type="spellEnd"/>
      <w:r w:rsidRPr="00441CD0">
        <w:rPr>
          <w:lang w:val="en-US"/>
        </w:rPr>
        <w:t xml:space="preserve"> enforcement, the UP function shall also report corresponding measurements, when measurements needs to be reported for the traffic usage after </w:t>
      </w:r>
      <w:proofErr w:type="spellStart"/>
      <w:r w:rsidRPr="00441CD0">
        <w:rPr>
          <w:lang w:val="en-US"/>
        </w:rPr>
        <w:t>QoS</w:t>
      </w:r>
      <w:proofErr w:type="spellEnd"/>
      <w:r w:rsidRPr="00441CD0">
        <w:rPr>
          <w:lang w:val="en-US"/>
        </w:rPr>
        <w:t xml:space="preserve"> enforcement, by sending two Usage Reports in the PFCP message (e.g. PFCP Session Report Request) for the same URR ID. Each Usage Report shall then include the Usage Information IE indicating whether the reported network resource usage corresponds to the traffic before or after </w:t>
      </w:r>
      <w:proofErr w:type="spellStart"/>
      <w:r w:rsidRPr="00441CD0">
        <w:rPr>
          <w:lang w:val="en-US"/>
        </w:rPr>
        <w:t>QoS</w:t>
      </w:r>
      <w:proofErr w:type="spellEnd"/>
      <w:r w:rsidRPr="00441CD0">
        <w:rPr>
          <w:lang w:val="en-US"/>
        </w:rPr>
        <w:t xml:space="preserve"> enforcement. Thresholds provisioned in a URR shall apply to the traffic usage after any </w:t>
      </w:r>
      <w:proofErr w:type="spellStart"/>
      <w:r w:rsidRPr="00441CD0">
        <w:rPr>
          <w:lang w:val="en-US"/>
        </w:rPr>
        <w:t>QoS</w:t>
      </w:r>
      <w:proofErr w:type="spellEnd"/>
      <w:r w:rsidRPr="00441CD0">
        <w:rPr>
          <w:lang w:val="en-US"/>
        </w:rPr>
        <w:t xml:space="preserve"> enforcement.</w:t>
      </w:r>
    </w:p>
    <w:p w14:paraId="47E5593F" w14:textId="77777777" w:rsidR="00B614D6" w:rsidRPr="00441CD0" w:rsidRDefault="00B614D6" w:rsidP="00B614D6">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49DB0F6" w14:textId="77777777" w:rsidR="00B614D6" w:rsidRPr="00441CD0" w:rsidRDefault="00B614D6" w:rsidP="00B614D6">
      <w:pPr>
        <w:rPr>
          <w:lang w:val="en-US"/>
        </w:rPr>
      </w:pPr>
      <w:proofErr w:type="gramStart"/>
      <w:r w:rsidRPr="00441CD0">
        <w:rPr>
          <w:lang w:val="en-US"/>
        </w:rPr>
        <w:t>A</w:t>
      </w:r>
      <w:r>
        <w:rPr>
          <w:lang w:val="en-US"/>
        </w:rPr>
        <w:t>n</w:t>
      </w:r>
      <w:proofErr w:type="gramEnd"/>
      <w:r w:rsidRPr="00441CD0">
        <w:rPr>
          <w:lang w:val="en-US"/>
        </w:rPr>
        <w:t xml:space="preserve">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67687A">
        <w:rPr>
          <w:lang w:val="en-US"/>
        </w:rPr>
        <w:t xml:space="preserve">the </w:t>
      </w:r>
      <w:r w:rsidRPr="0067687A">
        <w:rPr>
          <w:szCs w:val="18"/>
          <w:lang w:val="en-US"/>
        </w:rPr>
        <w:t>Volume/Duration Measurement</w:t>
      </w:r>
      <w:r w:rsidRPr="0067687A">
        <w:rPr>
          <w:lang w:val="en-US"/>
        </w:rPr>
        <w:t xml:space="preserve"> set to zero or </w:t>
      </w:r>
      <w:r w:rsidRPr="0067687A">
        <w:rPr>
          <w:szCs w:val="18"/>
          <w:lang w:val="en-US"/>
        </w:rPr>
        <w:t>Volume/Duration Measurement IE is not present</w:t>
      </w:r>
      <w:r w:rsidRPr="00441CD0">
        <w:rPr>
          <w:lang w:val="en-US"/>
        </w:rPr>
        <w:t>.</w:t>
      </w:r>
    </w:p>
    <w:p w14:paraId="709A967F" w14:textId="77777777" w:rsidR="00B614D6" w:rsidRPr="00441CD0" w:rsidRDefault="00B614D6" w:rsidP="00B614D6">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758C6AC3" w14:textId="77777777" w:rsidR="00B614D6" w:rsidRPr="00441CD0" w:rsidRDefault="00B614D6" w:rsidP="00B614D6">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26E8B8F2" w14:textId="77777777" w:rsidR="00B614D6" w:rsidRPr="00441CD0" w:rsidRDefault="00B614D6" w:rsidP="00B614D6">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4BDF5EFD" w14:textId="6EE861B0" w:rsidR="005C4D18" w:rsidRPr="005C4D18" w:rsidDel="005C4D18" w:rsidRDefault="00B614D6" w:rsidP="00B614D6">
      <w:pPr>
        <w:pStyle w:val="B1"/>
        <w:rPr>
          <w:del w:id="38" w:author="Huawei1" w:date="2022-04-24T20:22:00Z"/>
        </w:rPr>
      </w:pPr>
      <w:r w:rsidRPr="00441CD0">
        <w:rPr>
          <w:rFonts w:eastAsia="Batang"/>
        </w:rPr>
        <w:t>-</w:t>
      </w:r>
      <w:r w:rsidRPr="00441CD0">
        <w:rPr>
          <w:rFonts w:eastAsia="Batang"/>
        </w:rPr>
        <w:tab/>
      </w:r>
      <w:proofErr w:type="gramStart"/>
      <w:r w:rsidRPr="00441CD0">
        <w:rPr>
          <w:rFonts w:eastAsia="Batang"/>
        </w:rPr>
        <w:t>if</w:t>
      </w:r>
      <w:proofErr w:type="gramEnd"/>
      <w:r w:rsidRPr="00441CD0">
        <w:rPr>
          <w:rFonts w:eastAsia="Batang"/>
        </w:rPr>
        <w:t xml:space="preserve"> the Quota Holding Time is expired and if the reporting trigger QUHTI is </w:t>
      </w:r>
      <w:proofErr w:type="spellStart"/>
      <w:r w:rsidRPr="00441CD0">
        <w:rPr>
          <w:rFonts w:eastAsia="Batang"/>
        </w:rPr>
        <w:t>set;</w:t>
      </w:r>
    </w:p>
    <w:p w14:paraId="692AD271" w14:textId="56696EC4" w:rsidR="00B614D6" w:rsidRPr="00441CD0" w:rsidRDefault="00B614D6" w:rsidP="00B614D6">
      <w:pPr>
        <w:pStyle w:val="NO"/>
      </w:pPr>
      <w:r w:rsidRPr="00441CD0">
        <w:t>NOTE</w:t>
      </w:r>
      <w:proofErr w:type="spellEnd"/>
      <w:r w:rsidRPr="00441CD0">
        <w:t xml:space="preserve"> 6:</w:t>
      </w:r>
      <w:r w:rsidRPr="00441CD0">
        <w:tab/>
        <w:t>The Quota Holding Time can have been started before the URR is deactivated or starts from the moment when the URR is deactivated since no quota will be consumed.</w:t>
      </w:r>
    </w:p>
    <w:p w14:paraId="2AD81F08" w14:textId="77777777" w:rsidR="00B614D6" w:rsidRPr="00441CD0" w:rsidRDefault="00B614D6" w:rsidP="00B614D6">
      <w:pPr>
        <w:pStyle w:val="B1"/>
        <w:rPr>
          <w:noProof/>
        </w:rPr>
      </w:pPr>
      <w:r w:rsidRPr="00441CD0">
        <w:rPr>
          <w:lang w:eastAsia="zh-CN"/>
        </w:rPr>
        <w:t>-</w:t>
      </w:r>
      <w:r w:rsidRPr="00441CD0">
        <w:rPr>
          <w:lang w:eastAsia="zh-CN"/>
        </w:rPr>
        <w:tab/>
      </w:r>
      <w:proofErr w:type="gramStart"/>
      <w:r w:rsidRPr="00441CD0">
        <w:rPr>
          <w:lang w:eastAsia="zh-CN"/>
        </w:rPr>
        <w:t>if</w:t>
      </w:r>
      <w:proofErr w:type="gramEnd"/>
      <w:r w:rsidRPr="00441CD0">
        <w:rPr>
          <w:lang w:eastAsia="zh-CN"/>
        </w:rPr>
        <w:t xml:space="preserve"> it is the time for a periodic reporting and if the reporting trigger </w:t>
      </w:r>
      <w:r w:rsidRPr="00441CD0">
        <w:rPr>
          <w:noProof/>
        </w:rPr>
        <w:t>PERIO is set;</w:t>
      </w:r>
    </w:p>
    <w:p w14:paraId="402B318D" w14:textId="77777777" w:rsidR="00B614D6" w:rsidRPr="00441CD0" w:rsidRDefault="00B614D6" w:rsidP="00B614D6">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5418B82D" w14:textId="62FCF476" w:rsidR="00B614D6" w:rsidRPr="00441CD0" w:rsidRDefault="00B614D6" w:rsidP="00B614D6">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del w:id="39" w:author="Huawei1" w:date="2022-05-03T16:09:00Z">
        <w:r w:rsidRPr="00441CD0" w:rsidDel="00C82DFD">
          <w:rPr>
            <w:rFonts w:eastAsia="Batang"/>
            <w:noProof/>
            <w:lang w:eastAsia="ko-KR"/>
          </w:rPr>
          <w:delText>.</w:delText>
        </w:r>
      </w:del>
      <w:ins w:id="40" w:author="Huawei1" w:date="2022-05-03T16:09:00Z">
        <w:r w:rsidR="00C82DFD">
          <w:rPr>
            <w:rFonts w:eastAsia="Batang"/>
            <w:noProof/>
            <w:lang w:eastAsia="ko-KR"/>
          </w:rPr>
          <w:t>;</w:t>
        </w:r>
      </w:ins>
    </w:p>
    <w:p w14:paraId="535E7AE7" w14:textId="77777777" w:rsidR="00B614D6" w:rsidRDefault="00B614D6" w:rsidP="00B614D6">
      <w:pPr>
        <w:pStyle w:val="NO"/>
        <w:rPr>
          <w:ins w:id="41" w:author="Huawei1" w:date="2022-04-24T20:22:00Z"/>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5089843D" w14:textId="025CEB5C" w:rsidR="005C4D18" w:rsidRPr="005C4D18" w:rsidRDefault="005C4D18" w:rsidP="005C4D18">
      <w:pPr>
        <w:pStyle w:val="B1"/>
        <w:rPr>
          <w:ins w:id="42" w:author="Huawei1" w:date="2022-04-24T20:22:00Z"/>
        </w:rPr>
      </w:pPr>
      <w:ins w:id="43" w:author="Huawei1" w:date="2022-04-24T20:22:00Z">
        <w:r>
          <w:rPr>
            <w:rFonts w:eastAsia="Batang"/>
          </w:rPr>
          <w:t>-</w:t>
        </w:r>
        <w:r>
          <w:rPr>
            <w:rFonts w:eastAsia="Batang"/>
          </w:rPr>
          <w:tab/>
        </w:r>
        <w:proofErr w:type="gramStart"/>
        <w:r>
          <w:rPr>
            <w:rFonts w:eastAsia="Batang"/>
          </w:rPr>
          <w:t>if</w:t>
        </w:r>
        <w:proofErr w:type="gramEnd"/>
        <w:r>
          <w:rPr>
            <w:rFonts w:eastAsia="Batang"/>
          </w:rPr>
          <w:t xml:space="preserve"> the </w:t>
        </w:r>
        <w:r w:rsidRPr="00441CD0">
          <w:rPr>
            <w:lang w:val="en-US"/>
          </w:rPr>
          <w:t>User Plane Inactivity Timer</w:t>
        </w:r>
        <w:r>
          <w:rPr>
            <w:lang w:val="en-US"/>
          </w:rPr>
          <w:t xml:space="preserve"> is expired and if the </w:t>
        </w:r>
        <w:r w:rsidRPr="00441CD0">
          <w:rPr>
            <w:rFonts w:eastAsia="Batang"/>
          </w:rPr>
          <w:t xml:space="preserve">reporting trigger </w:t>
        </w:r>
        <w:r w:rsidR="00EF713E">
          <w:rPr>
            <w:rFonts w:eastAsia="Batang"/>
          </w:rPr>
          <w:t>UPIN</w:t>
        </w:r>
      </w:ins>
      <w:ins w:id="44" w:author="Huawei1" w:date="2022-04-24T20:37:00Z">
        <w:r w:rsidR="00EF713E">
          <w:rPr>
            <w:rFonts w:eastAsia="Batang"/>
          </w:rPr>
          <w:t>T</w:t>
        </w:r>
      </w:ins>
      <w:ins w:id="45" w:author="Huawei1" w:date="2022-04-24T20:22:00Z">
        <w:r w:rsidRPr="00441CD0">
          <w:rPr>
            <w:rFonts w:eastAsia="Batang"/>
          </w:rPr>
          <w:t xml:space="preserve"> is set</w:t>
        </w:r>
      </w:ins>
      <w:ins w:id="46" w:author="Huawei1" w:date="2022-05-03T16:17:00Z">
        <w:r w:rsidR="00C82DFD">
          <w:rPr>
            <w:rFonts w:eastAsia="Batang"/>
          </w:rPr>
          <w:t>.</w:t>
        </w:r>
      </w:ins>
    </w:p>
    <w:p w14:paraId="63F88815" w14:textId="681A4DA8" w:rsidR="005C4D18" w:rsidRPr="005C4D18" w:rsidRDefault="005C4D18" w:rsidP="00B614D6">
      <w:pPr>
        <w:pStyle w:val="NO"/>
        <w:rPr>
          <w:rFonts w:eastAsia="Batang"/>
          <w:noProof/>
          <w:lang w:eastAsia="ko-KR"/>
        </w:rPr>
      </w:pPr>
      <w:ins w:id="47" w:author="Huawei1" w:date="2022-04-24T20:22:00Z">
        <w:r>
          <w:t>NOTE 8</w:t>
        </w:r>
        <w:r w:rsidRPr="00441CD0">
          <w:t>:</w:t>
        </w:r>
        <w:r w:rsidRPr="00441CD0">
          <w:tab/>
          <w:t xml:space="preserve">The </w:t>
        </w:r>
        <w:r w:rsidR="00F218A6" w:rsidRPr="00441CD0">
          <w:rPr>
            <w:lang w:val="en-US"/>
          </w:rPr>
          <w:t>User Plane Inactivity Timer</w:t>
        </w:r>
        <w:r w:rsidRPr="00441CD0">
          <w:t xml:space="preserve"> can have been started before the URR is deactivated.</w:t>
        </w:r>
      </w:ins>
    </w:p>
    <w:p w14:paraId="6A9DC09D" w14:textId="77777777" w:rsidR="00B614D6" w:rsidRPr="00441CD0" w:rsidRDefault="00B614D6" w:rsidP="00B614D6">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40F338ED" w14:textId="77777777" w:rsidR="00B614D6" w:rsidRPr="00441CD0" w:rsidRDefault="00B614D6" w:rsidP="00B614D6">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w:t>
      </w:r>
      <w:r>
        <w:rPr>
          <w:rFonts w:eastAsia="Batang"/>
          <w:noProof/>
          <w:lang w:eastAsia="ko-KR"/>
        </w:rPr>
        <w:t> </w:t>
      </w:r>
      <w:r w:rsidRPr="00441CD0">
        <w:rPr>
          <w:rFonts w:eastAsia="Batang"/>
          <w:noProof/>
          <w:lang w:eastAsia="ko-KR"/>
        </w:rPr>
        <w:t>5.2.2.4) for which there are non-null measurements to report</w:t>
      </w:r>
      <w:r w:rsidRPr="00441CD0">
        <w:rPr>
          <w:rFonts w:eastAsia="Batang"/>
          <w:noProof/>
          <w:lang w:val="sv-SE" w:eastAsia="ko-KR"/>
        </w:rPr>
        <w:t>;</w:t>
      </w:r>
    </w:p>
    <w:p w14:paraId="4DDBB988" w14:textId="77777777" w:rsidR="00B614D6" w:rsidRPr="00441CD0" w:rsidRDefault="00B614D6" w:rsidP="00B614D6">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016983A8" w14:textId="77777777" w:rsidR="00B614D6" w:rsidRPr="00441CD0" w:rsidRDefault="00B614D6" w:rsidP="00B614D6">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47EC7110" w14:textId="77777777" w:rsidR="00B614D6" w:rsidRPr="00441CD0" w:rsidRDefault="00B614D6" w:rsidP="00B614D6">
      <w:pPr>
        <w:pStyle w:val="B2"/>
        <w:rPr>
          <w:rFonts w:eastAsia="Batang"/>
          <w:noProof/>
          <w:lang w:eastAsia="ko-KR"/>
        </w:rPr>
      </w:pPr>
      <w:r w:rsidRPr="00441CD0">
        <w:rPr>
          <w:rFonts w:eastAsia="Batang"/>
          <w:noProof/>
          <w:lang w:eastAsia="ko-KR"/>
        </w:rPr>
        <w:lastRenderedPageBreak/>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54BA5305" w14:textId="77777777" w:rsidR="00B614D6" w:rsidRPr="00441CD0" w:rsidRDefault="00B614D6" w:rsidP="00B614D6">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0B0FD4D1" w14:textId="77777777" w:rsidR="00B614D6" w:rsidRPr="00441CD0" w:rsidRDefault="00B614D6" w:rsidP="00B614D6">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7963FBE9" w14:textId="77777777" w:rsidR="00B614D6" w:rsidRPr="00441CD0" w:rsidRDefault="00B614D6" w:rsidP="00B614D6">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w:t>
      </w:r>
      <w:r>
        <w:t> </w:t>
      </w:r>
      <w:r w:rsidRPr="00441CD0">
        <w:t>5.2.3.10.3 of 3GPP TS 32.251 [17]).</w:t>
      </w:r>
    </w:p>
    <w:p w14:paraId="0BC41D5F" w14:textId="77777777" w:rsidR="00B614D6" w:rsidRPr="00441CD0" w:rsidRDefault="00B614D6" w:rsidP="00B614D6">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query a URR including a Volume or Time Threshold in the PFCP Session Modification Request e.g. when it needs to close a CDR (see clause</w:t>
      </w:r>
      <w:r>
        <w:t> </w:t>
      </w:r>
      <w:r w:rsidRPr="00441CD0">
        <w:t xml:space="preserve">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7DA78592" w14:textId="77777777" w:rsidR="00B614D6" w:rsidRPr="00441CD0" w:rsidRDefault="00B614D6" w:rsidP="00B614D6">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1EBC3DDC" w14:textId="77777777" w:rsidR="00B614D6" w:rsidRDefault="00B614D6" w:rsidP="00B614D6">
      <w:pPr>
        <w:rPr>
          <w:lang w:val="en-US"/>
        </w:rPr>
      </w:pPr>
      <w:r w:rsidRPr="00441CD0">
        <w:rPr>
          <w:lang w:val="en-US"/>
        </w:rPr>
        <w:t xml:space="preserve">When additional </w:t>
      </w:r>
      <w:r>
        <w:rPr>
          <w:lang w:val="en-US"/>
        </w:rPr>
        <w:t xml:space="preserve">usage reports </w:t>
      </w:r>
      <w:r w:rsidRPr="00441CD0">
        <w:rPr>
          <w:lang w:val="en-US"/>
        </w:rPr>
        <w:t>need to be sent</w:t>
      </w:r>
      <w:r>
        <w:rPr>
          <w:lang w:val="en-US"/>
        </w:rPr>
        <w:t xml:space="preserve"> in additional PFCP Session Report Request messages</w:t>
      </w:r>
      <w:r w:rsidRPr="00441CD0">
        <w:rPr>
          <w:lang w:val="en-US"/>
        </w:rPr>
        <w:t xml:space="preserve">, </w:t>
      </w:r>
      <w:r>
        <w:rPr>
          <w:lang w:val="en-US"/>
        </w:rPr>
        <w:t xml:space="preserve">i.e. when not all usage reports can be included in the PFCP Session Modification/Deletion Response message, </w:t>
      </w:r>
      <w:r w:rsidRPr="00441CD0">
        <w:rPr>
          <w:lang w:val="en-US"/>
        </w:rPr>
        <w:t>the UP function shall indicate, in the PFCP Session Modification</w:t>
      </w:r>
      <w:r>
        <w:rPr>
          <w:lang w:val="en-US"/>
        </w:rPr>
        <w:t>/Deletion</w:t>
      </w:r>
      <w:r w:rsidRPr="00441CD0">
        <w:rPr>
          <w:lang w:val="en-US"/>
        </w:rPr>
        <w:t xml:space="preserve"> Response</w:t>
      </w:r>
      <w:r>
        <w:rPr>
          <w:lang w:val="en-US"/>
        </w:rPr>
        <w:t xml:space="preserve"> message</w:t>
      </w:r>
      <w:r w:rsidRPr="00441CD0">
        <w:rPr>
          <w:lang w:val="en-US"/>
        </w:rPr>
        <w:t xml:space="preserve">, </w:t>
      </w:r>
      <w:r>
        <w:rPr>
          <w:lang w:val="en-US"/>
        </w:rPr>
        <w:t>either:</w:t>
      </w:r>
    </w:p>
    <w:p w14:paraId="369DD24D" w14:textId="77777777" w:rsidR="00B614D6" w:rsidRDefault="00B614D6" w:rsidP="00B614D6">
      <w:pPr>
        <w:pStyle w:val="B1"/>
        <w:rPr>
          <w:lang w:val="en-US"/>
        </w:rPr>
      </w:pPr>
      <w:r>
        <w:rPr>
          <w:lang w:val="en-US"/>
        </w:rPr>
        <w:t>-</w:t>
      </w:r>
      <w:r>
        <w:rPr>
          <w:lang w:val="en-US"/>
        </w:rPr>
        <w:tab/>
        <w:t>that more usage reports will follow, by setting the AURI flag to 1</w:t>
      </w:r>
      <w:r w:rsidRPr="005F7824">
        <w:rPr>
          <w:lang w:val="en-US"/>
        </w:rPr>
        <w:t xml:space="preserve"> </w:t>
      </w:r>
      <w:r>
        <w:rPr>
          <w:lang w:val="en-US"/>
        </w:rPr>
        <w:t xml:space="preserve">in the </w:t>
      </w:r>
      <w:r w:rsidRPr="00441CD0">
        <w:t>Additional Usage Reports Information IE</w:t>
      </w:r>
      <w:r>
        <w:rPr>
          <w:lang w:val="en-US"/>
        </w:rPr>
        <w:t xml:space="preserve"> (see clause 8.2.91); or</w:t>
      </w:r>
    </w:p>
    <w:p w14:paraId="5F99A259" w14:textId="77777777" w:rsidR="00B614D6" w:rsidRDefault="00B614D6" w:rsidP="00B614D6">
      <w:pPr>
        <w:pStyle w:val="B1"/>
        <w:rPr>
          <w:lang w:val="en-US"/>
        </w:rPr>
      </w:pPr>
      <w:r>
        <w:rPr>
          <w:lang w:val="en-US"/>
        </w:rPr>
        <w:t>-</w:t>
      </w:r>
      <w:r>
        <w:rPr>
          <w:lang w:val="en-US"/>
        </w:rPr>
        <w:tab/>
        <w:t xml:space="preserve">the total number of additional </w:t>
      </w:r>
      <w:r w:rsidRPr="00441CD0">
        <w:rPr>
          <w:lang w:val="en-US"/>
        </w:rPr>
        <w:t xml:space="preserve">usage reports </w:t>
      </w:r>
      <w:r>
        <w:rPr>
          <w:lang w:val="en-US"/>
        </w:rPr>
        <w:t xml:space="preserve">that </w:t>
      </w:r>
      <w:r w:rsidRPr="00441CD0">
        <w:rPr>
          <w:lang w:val="en-US"/>
        </w:rPr>
        <w:t xml:space="preserve">will be sent in </w:t>
      </w:r>
      <w:r>
        <w:rPr>
          <w:lang w:val="en-US"/>
        </w:rPr>
        <w:t xml:space="preserve">all the additional </w:t>
      </w:r>
      <w:r w:rsidRPr="00441CD0">
        <w:rPr>
          <w:lang w:val="en-US"/>
        </w:rPr>
        <w:t>PFCP Session Report Request messages</w:t>
      </w:r>
      <w:r>
        <w:rPr>
          <w:lang w:val="en-US"/>
        </w:rPr>
        <w:t xml:space="preserve"> (i.e. that will be sent after the PFCP Session Modification/Deletion Response message), by setting this value in the </w:t>
      </w:r>
      <w:r w:rsidRPr="00441CD0">
        <w:t>Additional Usage Reports Information IE</w:t>
      </w:r>
      <w:r>
        <w:rPr>
          <w:lang w:val="en-US"/>
        </w:rPr>
        <w:t xml:space="preserve"> (see clause 8.2.91).</w:t>
      </w:r>
    </w:p>
    <w:p w14:paraId="23F60A06" w14:textId="77777777" w:rsidR="00B614D6" w:rsidRDefault="00B614D6" w:rsidP="00B614D6">
      <w:pPr>
        <w:rPr>
          <w:lang w:val="en-US"/>
        </w:rPr>
      </w:pPr>
      <w:r>
        <w:rPr>
          <w:lang w:val="en-US"/>
        </w:rPr>
        <w:t>In the former case (i.e.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30EB4BEB" w14:textId="77777777" w:rsidR="00B614D6" w:rsidRPr="00441CD0" w:rsidRDefault="00B614D6" w:rsidP="00B614D6">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4DCC31A4" w14:textId="77777777" w:rsidR="00B614D6" w:rsidRPr="00441CD0" w:rsidRDefault="00B614D6" w:rsidP="00B614D6">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2D992E0E" w14:textId="77777777" w:rsidR="00B614D6" w:rsidRPr="00441CD0" w:rsidRDefault="00B614D6" w:rsidP="00B614D6">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6888A1E1" w14:textId="77777777" w:rsidR="00B614D6" w:rsidRPr="00441CD0" w:rsidRDefault="00B614D6" w:rsidP="00B614D6">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5CB729ED" w14:textId="77777777" w:rsidR="00B614D6" w:rsidRPr="00441CD0" w:rsidRDefault="00B614D6" w:rsidP="00B614D6">
      <w:pPr>
        <w:pStyle w:val="B1"/>
        <w:rPr>
          <w:lang w:eastAsia="zh-CN"/>
        </w:rPr>
      </w:pPr>
      <w:r w:rsidRPr="00441CD0">
        <w:rPr>
          <w:lang w:eastAsia="zh-CN"/>
        </w:rPr>
        <w:t>-</w:t>
      </w:r>
      <w:r w:rsidRPr="00441CD0">
        <w:rPr>
          <w:lang w:eastAsia="zh-CN"/>
        </w:rPr>
        <w:tab/>
      </w:r>
      <w:proofErr w:type="gramStart"/>
      <w:r w:rsidRPr="00441CD0">
        <w:rPr>
          <w:lang w:eastAsia="zh-CN"/>
        </w:rPr>
        <w:t>at</w:t>
      </w:r>
      <w:proofErr w:type="gramEnd"/>
      <w:r w:rsidRPr="00441CD0">
        <w:rPr>
          <w:lang w:eastAsia="zh-CN"/>
        </w:rPr>
        <w:t xml:space="preserve"> the end of each of base time interval if the Base Time Interval Type in the Time Quota Mechanism is set to DTP.</w:t>
      </w:r>
    </w:p>
    <w:p w14:paraId="79D0463B" w14:textId="77777777" w:rsidR="00B614D6" w:rsidRPr="00441CD0" w:rsidRDefault="00B614D6" w:rsidP="00B614D6">
      <w:pPr>
        <w:pStyle w:val="NO"/>
      </w:pPr>
      <w:r w:rsidRPr="00441CD0">
        <w:t>NOTE 12:</w:t>
      </w:r>
      <w:r w:rsidRPr="00441CD0">
        <w:tab/>
        <w:t>Events (e.g. application detection information) are reported individually and independently from the usage report sent for envelope closure.</w:t>
      </w:r>
    </w:p>
    <w:p w14:paraId="46233D2B" w14:textId="77777777" w:rsidR="00B614D6" w:rsidRPr="00441CD0" w:rsidRDefault="00B614D6" w:rsidP="00B614D6">
      <w:pPr>
        <w:rPr>
          <w:lang w:val="en-US"/>
        </w:rPr>
      </w:pPr>
      <w:r w:rsidRPr="00441CD0">
        <w:rPr>
          <w:lang w:val="en-US"/>
        </w:rPr>
        <w:t xml:space="preserve">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w:t>
      </w:r>
      <w:r w:rsidRPr="00441CD0">
        <w:rPr>
          <w:lang w:val="en-US"/>
        </w:rPr>
        <w:lastRenderedPageBreak/>
        <w:t>received in the Update URR if any, or equal to the value of the Number of Reports IE previously provisioned in the URR if any; if no Number of Reports IE was provisioned before, there is no limit on the number of reports to send.</w:t>
      </w:r>
    </w:p>
    <w:p w14:paraId="50EE7EA6" w14:textId="77777777" w:rsidR="00B614D6" w:rsidRPr="00441CD0" w:rsidRDefault="00B614D6" w:rsidP="00B614D6">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687D92F3" w14:textId="77777777" w:rsidR="00B614D6" w:rsidRPr="00441CD0" w:rsidRDefault="00B614D6" w:rsidP="00B614D6">
      <w:pPr>
        <w:pStyle w:val="B1"/>
        <w:rPr>
          <w:lang w:val="en-US"/>
        </w:rPr>
      </w:pPr>
      <w:r w:rsidRPr="00441CD0">
        <w:t>-</w:t>
      </w:r>
      <w:r w:rsidRPr="00441CD0">
        <w:tab/>
      </w:r>
      <w:proofErr w:type="gramStart"/>
      <w:r w:rsidRPr="00441CD0">
        <w:t>the</w:t>
      </w:r>
      <w:proofErr w:type="gramEnd"/>
      <w:r w:rsidRPr="00441CD0">
        <w:t xml:space="preserve"> UP function shall:</w:t>
      </w:r>
    </w:p>
    <w:p w14:paraId="347B5CA7" w14:textId="77777777" w:rsidR="00B614D6" w:rsidRPr="00441CD0" w:rsidRDefault="00B614D6" w:rsidP="00B614D6">
      <w:pPr>
        <w:pStyle w:val="B2"/>
      </w:pPr>
      <w:r w:rsidRPr="00441CD0">
        <w:t>-</w:t>
      </w:r>
      <w:r w:rsidRPr="00441CD0">
        <w:tab/>
        <w:t>set the cause to "More Usage Report to send" in the PFCP Session Deletion Response;</w:t>
      </w:r>
    </w:p>
    <w:p w14:paraId="7B9E4D7A" w14:textId="77777777" w:rsidR="00B614D6" w:rsidRDefault="00B614D6" w:rsidP="00B614D6">
      <w:pPr>
        <w:pStyle w:val="B2"/>
      </w:pPr>
      <w:r w:rsidRPr="00441CD0">
        <w:t>-</w:t>
      </w:r>
      <w:r w:rsidRPr="00441CD0">
        <w:tab/>
        <w:t xml:space="preserve">include the Additional Usage Reports Information IE in PFCP Session Deletion Response with either the AURI flag set to "1" or indicating </w:t>
      </w:r>
      <w:r>
        <w:t>the</w:t>
      </w:r>
      <w:r w:rsidRPr="00441CD0">
        <w:t xml:space="preserve"> </w:t>
      </w:r>
      <w:r>
        <w:t>total number of additional</w:t>
      </w:r>
      <w:r w:rsidRPr="00441CD0">
        <w:t xml:space="preserve"> usage reports </w:t>
      </w:r>
      <w:r>
        <w:t xml:space="preserve">that </w:t>
      </w:r>
      <w:r w:rsidRPr="00441CD0">
        <w:t xml:space="preserve">will be sent in </w:t>
      </w:r>
      <w:r>
        <w:t xml:space="preserve">all the additional </w:t>
      </w:r>
      <w:r w:rsidRPr="00441CD0">
        <w:t xml:space="preserve">PFCP Session Report Request messages; </w:t>
      </w:r>
      <w:r>
        <w:t>as described above:</w:t>
      </w:r>
    </w:p>
    <w:p w14:paraId="030F4739" w14:textId="77777777" w:rsidR="00B614D6" w:rsidRDefault="00B614D6" w:rsidP="00B614D6">
      <w:r>
        <w:t>-</w:t>
      </w:r>
      <w:r>
        <w:tab/>
      </w:r>
      <w:r w:rsidRPr="00441CD0">
        <w:t xml:space="preserve">in the former case, the UP function shall indicate in </w:t>
      </w:r>
      <w:r>
        <w:t>one</w:t>
      </w:r>
      <w:r w:rsidRPr="00441CD0">
        <w:t xml:space="preserve"> </w:t>
      </w:r>
      <w:r>
        <w:t>additional</w:t>
      </w:r>
      <w:r w:rsidRPr="00441CD0">
        <w:t xml:space="preserve"> PFCP Session Report Request message </w:t>
      </w:r>
      <w:r>
        <w:t>the total number of additional</w:t>
      </w:r>
      <w:r w:rsidRPr="00441CD0">
        <w:t xml:space="preserve"> usage reports </w:t>
      </w:r>
      <w:r>
        <w:t xml:space="preserve">that </w:t>
      </w:r>
      <w:r w:rsidRPr="00441CD0">
        <w:t>will be sent</w:t>
      </w:r>
      <w:r>
        <w:t xml:space="preserve"> after the PFCP Session Deletion Response</w:t>
      </w:r>
      <w:r w:rsidRPr="00441CD0">
        <w:t>;</w:t>
      </w:r>
    </w:p>
    <w:p w14:paraId="7C2BF998" w14:textId="77777777" w:rsidR="00B614D6" w:rsidRPr="00441CD0" w:rsidRDefault="00B614D6" w:rsidP="00B614D6">
      <w:r>
        <w:t>-</w:t>
      </w:r>
      <w:r>
        <w:tab/>
        <w:t>in both cases, the UP function</w:t>
      </w:r>
      <w:r w:rsidRPr="00F07DE8">
        <w:rPr>
          <w:lang w:val="en-US"/>
        </w:rPr>
        <w:t xml:space="preserve"> </w:t>
      </w:r>
      <w:r>
        <w:rPr>
          <w:lang w:val="en-US"/>
        </w:rPr>
        <w:t>may set the AURI flag to 1 in every additional PFCP Session Report Request message but the last one, to indicate that more usage reports will follow.</w:t>
      </w:r>
    </w:p>
    <w:p w14:paraId="3E133CA6" w14:textId="77777777" w:rsidR="00B614D6" w:rsidRPr="00441CD0" w:rsidRDefault="00B614D6" w:rsidP="00B614D6">
      <w:pPr>
        <w:pStyle w:val="B2"/>
      </w:pPr>
      <w:r w:rsidRPr="00441CD0">
        <w:t>-</w:t>
      </w:r>
      <w:r w:rsidRPr="00441CD0">
        <w:tab/>
        <w:t>set the PSDBU flag to 1 in the last PFCP Session Report Request message.</w:t>
      </w:r>
    </w:p>
    <w:p w14:paraId="030A839A" w14:textId="77777777" w:rsidR="00B614D6" w:rsidRDefault="00B614D6" w:rsidP="00B614D6">
      <w:pPr>
        <w:pStyle w:val="B1"/>
      </w:pPr>
      <w:r>
        <w:t>-</w:t>
      </w:r>
      <w:r>
        <w:tab/>
        <w:t xml:space="preserve">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w:t>
      </w:r>
      <w:r w:rsidRPr="00FB1828">
        <w:t xml:space="preserve">or it has received the number of usage reports indicated in the Additional Usage Reports Information IE in PFCP Session Deletion Response, </w:t>
      </w:r>
      <w:r>
        <w:t>or until an implementation specific timer expires otherwise.</w:t>
      </w:r>
    </w:p>
    <w:p w14:paraId="45674F83" w14:textId="77777777" w:rsidR="00B614D6" w:rsidRPr="004D5644" w:rsidRDefault="00B614D6" w:rsidP="00B614D6">
      <w:pPr>
        <w:rPr>
          <w:lang w:eastAsia="zh-CN"/>
        </w:rPr>
      </w:pPr>
      <w:r w:rsidRPr="004D5644">
        <w:rPr>
          <w:lang w:eastAsia="zh-CN"/>
        </w:rPr>
        <w:t xml:space="preserve">At the PFCP session termination, the UP function shall set the PURU flag to "1" in the PFCP Session Deletion Response if it has pending PFCP Session Report Request messages </w:t>
      </w:r>
      <w:r w:rsidRPr="004D5644">
        <w:rPr>
          <w:lang w:val="en-US"/>
        </w:rPr>
        <w:t>which have not been acknowledged yet. This indicates that the CP function should wait for some time before deleting the PFCP Session</w:t>
      </w:r>
      <w:r w:rsidRPr="004D5644">
        <w:rPr>
          <w:lang w:eastAsia="zh-CN"/>
        </w:rPr>
        <w:t>.</w:t>
      </w:r>
    </w:p>
    <w:p w14:paraId="276220A5" w14:textId="77777777" w:rsidR="00B614D6" w:rsidRDefault="00B614D6" w:rsidP="00B614D6">
      <w:pPr>
        <w:rPr>
          <w:lang w:eastAsia="zh-CN"/>
        </w:rPr>
      </w:pPr>
      <w:r w:rsidRPr="004D5644">
        <w:rPr>
          <w:lang w:eastAsia="zh-CN"/>
        </w:rPr>
        <w:t xml:space="preserve">Upon receiving the Usage Report from the UP function, the CP function may initiate PFCP Session Modification procedure as result of </w:t>
      </w:r>
      <w:r>
        <w:rPr>
          <w:lang w:eastAsia="zh-CN"/>
        </w:rPr>
        <w:t>the communication with the PCRF or OCS, as described in clause 5.3 of 3GPP TS 23.214 [2], e.g. by:</w:t>
      </w:r>
    </w:p>
    <w:p w14:paraId="7A8B326E" w14:textId="77777777" w:rsidR="00B614D6" w:rsidRPr="00441CD0" w:rsidRDefault="00B614D6" w:rsidP="00B614D6">
      <w:pPr>
        <w:pStyle w:val="B1"/>
        <w:rPr>
          <w:lang w:val="en-US"/>
        </w:rPr>
      </w:pPr>
      <w:r w:rsidRPr="00441CD0">
        <w:rPr>
          <w:lang w:val="en-US"/>
        </w:rPr>
        <w:t>-</w:t>
      </w:r>
      <w:r w:rsidRPr="00441CD0">
        <w:rPr>
          <w:lang w:val="en-US"/>
        </w:rPr>
        <w:tab/>
        <w:t>modifying the URR (e.g. changing the Volume/Time threshold, Volume/Time quota, disabling the usage monitoring);</w:t>
      </w:r>
    </w:p>
    <w:p w14:paraId="491A93A8" w14:textId="77777777" w:rsidR="00B614D6" w:rsidRPr="00441CD0" w:rsidRDefault="00B614D6" w:rsidP="00B614D6">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1B9F6AE0" w14:textId="77777777" w:rsidR="00B614D6" w:rsidRPr="00441CD0" w:rsidRDefault="00B614D6" w:rsidP="00B614D6">
      <w:pPr>
        <w:pStyle w:val="B1"/>
        <w:rPr>
          <w:lang w:val="en-US" w:eastAsia="zh-CN"/>
        </w:rPr>
      </w:pPr>
      <w:r w:rsidRPr="00441CD0">
        <w:rPr>
          <w:lang w:val="en-US" w:eastAsia="zh-CN"/>
        </w:rPr>
        <w:t>-</w:t>
      </w:r>
      <w:r w:rsidRPr="00441CD0">
        <w:rPr>
          <w:lang w:val="en-US" w:eastAsia="zh-CN"/>
        </w:rPr>
        <w:tab/>
        <w:t>modifying the QER (s) in the PFCP session.</w:t>
      </w:r>
    </w:p>
    <w:p w14:paraId="3AD4F1E7" w14:textId="77777777" w:rsidR="00B614D6" w:rsidRDefault="00B614D6" w:rsidP="00F15DE3"/>
    <w:p w14:paraId="6D0110D8" w14:textId="77777777" w:rsidR="00B614D6" w:rsidRPr="006B5418" w:rsidRDefault="00B614D6" w:rsidP="00B6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FE856" w14:textId="77777777" w:rsidR="00B614D6" w:rsidRPr="00103C67" w:rsidRDefault="00B614D6" w:rsidP="00F15DE3"/>
    <w:p w14:paraId="08C919A5" w14:textId="77777777" w:rsidR="009B44A8" w:rsidRPr="00441CD0" w:rsidRDefault="009B44A8" w:rsidP="009B44A8">
      <w:pPr>
        <w:pStyle w:val="2"/>
      </w:pPr>
      <w:bookmarkStart w:id="48" w:name="_Toc19717119"/>
      <w:bookmarkStart w:id="49" w:name="_Toc27490586"/>
      <w:bookmarkStart w:id="50" w:name="_Toc27556879"/>
      <w:bookmarkStart w:id="51" w:name="_Toc27723796"/>
      <w:bookmarkStart w:id="52" w:name="_Toc36030861"/>
      <w:bookmarkStart w:id="53" w:name="_Toc36042781"/>
      <w:bookmarkStart w:id="54" w:name="_Toc36814105"/>
      <w:bookmarkStart w:id="55" w:name="_Toc44688954"/>
      <w:bookmarkStart w:id="56" w:name="_Toc44923708"/>
      <w:bookmarkStart w:id="57" w:name="_Toc51860676"/>
      <w:bookmarkStart w:id="58" w:name="_Toc57930443"/>
      <w:bookmarkStart w:id="59" w:name="_Toc57931073"/>
      <w:bookmarkStart w:id="60" w:name="_Toc98235597"/>
      <w:r w:rsidRPr="00441CD0">
        <w:t>5.</w:t>
      </w:r>
      <w:r w:rsidRPr="00441CD0">
        <w:rPr>
          <w:lang w:val="en-US"/>
        </w:rPr>
        <w:t>11</w:t>
      </w:r>
      <w:r w:rsidRPr="00441CD0">
        <w:tab/>
        <w:t>User plane inactivity detection and reporting</w:t>
      </w:r>
      <w:bookmarkEnd w:id="48"/>
      <w:bookmarkEnd w:id="49"/>
      <w:bookmarkEnd w:id="50"/>
      <w:bookmarkEnd w:id="51"/>
      <w:bookmarkEnd w:id="52"/>
      <w:bookmarkEnd w:id="53"/>
      <w:bookmarkEnd w:id="54"/>
      <w:bookmarkEnd w:id="55"/>
      <w:bookmarkEnd w:id="56"/>
      <w:bookmarkEnd w:id="57"/>
      <w:bookmarkEnd w:id="58"/>
      <w:bookmarkEnd w:id="59"/>
      <w:bookmarkEnd w:id="60"/>
    </w:p>
    <w:p w14:paraId="7CD9C7BF" w14:textId="41BB2E5F" w:rsidR="009B44A8" w:rsidRPr="00441CD0" w:rsidRDefault="009B44A8" w:rsidP="00777D9C">
      <w:pPr>
        <w:pStyle w:val="3"/>
        <w:rPr>
          <w:ins w:id="61" w:author="Huawei1" w:date="2022-04-24T19:33:00Z"/>
        </w:rPr>
      </w:pPr>
      <w:ins w:id="62" w:author="Huawei1" w:date="2022-04-24T19:33:00Z">
        <w:r w:rsidRPr="00441CD0">
          <w:t>5.</w:t>
        </w:r>
        <w:r w:rsidRPr="00441CD0">
          <w:rPr>
            <w:lang w:val="en-US"/>
          </w:rPr>
          <w:t>11</w:t>
        </w:r>
        <w:r>
          <w:rPr>
            <w:lang w:val="en-US"/>
          </w:rPr>
          <w:t>.1</w:t>
        </w:r>
        <w:r w:rsidRPr="00441CD0">
          <w:tab/>
        </w:r>
        <w:r>
          <w:t>General</w:t>
        </w:r>
      </w:ins>
    </w:p>
    <w:p w14:paraId="1A5B90C3" w14:textId="01FF9B7E" w:rsidR="009B44A8" w:rsidRPr="00441CD0" w:rsidRDefault="009B44A8" w:rsidP="009B44A8">
      <w:pPr>
        <w:rPr>
          <w:ins w:id="63" w:author="Huawei1" w:date="2022-04-24T19:33:00Z"/>
          <w:lang w:eastAsia="zh-CN"/>
        </w:rPr>
      </w:pPr>
      <w:ins w:id="64" w:author="Huawei1" w:date="2022-04-24T19:33:00Z">
        <w:r w:rsidRPr="00441CD0">
          <w:rPr>
            <w:lang w:val="en-US"/>
          </w:rPr>
          <w:t xml:space="preserve">This clause specifies </w:t>
        </w:r>
        <w:r>
          <w:rPr>
            <w:lang w:val="en-US"/>
          </w:rPr>
          <w:t xml:space="preserve">the support of </w:t>
        </w:r>
      </w:ins>
      <w:ins w:id="65" w:author="Huawei1" w:date="2022-04-24T19:34:00Z">
        <w:r>
          <w:t>u</w:t>
        </w:r>
        <w:r w:rsidRPr="00441CD0">
          <w:t>ser plane inactivity detection and reporting</w:t>
        </w:r>
      </w:ins>
      <w:ins w:id="66" w:author="Huawei1" w:date="2022-04-24T19:33:00Z">
        <w:r w:rsidRPr="00441CD0">
          <w:t>.</w:t>
        </w:r>
      </w:ins>
    </w:p>
    <w:p w14:paraId="780CA11F" w14:textId="1FCE2E60" w:rsidR="009B44A8" w:rsidRPr="00441CD0" w:rsidRDefault="009B44A8" w:rsidP="00777D9C">
      <w:pPr>
        <w:pStyle w:val="3"/>
        <w:rPr>
          <w:ins w:id="67" w:author="Huawei1" w:date="2022-04-24T19:34:00Z"/>
        </w:rPr>
      </w:pPr>
      <w:ins w:id="68" w:author="Huawei1" w:date="2022-04-24T19:34:00Z">
        <w:r w:rsidRPr="00441CD0">
          <w:t>5.</w:t>
        </w:r>
        <w:r w:rsidRPr="00777D9C">
          <w:t>11.2</w:t>
        </w:r>
        <w:r w:rsidRPr="00441CD0">
          <w:tab/>
          <w:t>User plane inactivity detection and reporting</w:t>
        </w:r>
        <w:r>
          <w:t xml:space="preserve"> per </w:t>
        </w:r>
      </w:ins>
      <w:ins w:id="69" w:author="Huawei1" w:date="2022-05-03T16:17:00Z">
        <w:r w:rsidR="00C82DFD">
          <w:t xml:space="preserve">PDN connection or PDU </w:t>
        </w:r>
      </w:ins>
      <w:ins w:id="70" w:author="Huawei1" w:date="2022-04-24T19:34:00Z">
        <w:r>
          <w:t>session</w:t>
        </w:r>
      </w:ins>
    </w:p>
    <w:p w14:paraId="25E99779" w14:textId="77777777" w:rsidR="009B44A8" w:rsidRPr="00441CD0" w:rsidRDefault="009B44A8" w:rsidP="009B44A8">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0D64D035" w14:textId="7F95B045" w:rsidR="009B44A8" w:rsidRDefault="009B44A8" w:rsidP="009B44A8">
      <w:r w:rsidRPr="00441CD0">
        <w:rPr>
          <w:rFonts w:cs="Arial"/>
          <w:bCs/>
        </w:rPr>
        <w:lastRenderedPageBreak/>
        <w:t>Clause</w:t>
      </w:r>
      <w:ins w:id="71" w:author="Huawei1" w:date="2022-05-03T16:18:00Z">
        <w:r w:rsidR="00D500B3">
          <w:rPr>
            <w:rFonts w:cs="Arial"/>
            <w:bCs/>
          </w:rPr>
          <w:t>s</w:t>
        </w:r>
      </w:ins>
      <w:r>
        <w:rPr>
          <w:rFonts w:cs="Arial"/>
          <w:bCs/>
        </w:rPr>
        <w:t> </w:t>
      </w:r>
      <w:r w:rsidRPr="00441CD0">
        <w:rPr>
          <w:rFonts w:cs="Arial"/>
          <w:bCs/>
        </w:rPr>
        <w:t xml:space="preserve">4.3.7 and </w:t>
      </w:r>
      <w:r w:rsidRPr="00441CD0">
        <w:rPr>
          <w:lang w:eastAsia="ja-JP"/>
        </w:rPr>
        <w:t xml:space="preserve">4.3.2.2.2 </w:t>
      </w:r>
      <w:r w:rsidRPr="00441CD0">
        <w:rPr>
          <w:rFonts w:cs="Arial"/>
          <w:bCs/>
        </w:rPr>
        <w:t>of 3GPP TS 23.502 [29] require</w:t>
      </w:r>
      <w:del w:id="72" w:author="Huawei1" w:date="2022-05-03T16:18:00Z">
        <w:r w:rsidRPr="00441CD0" w:rsidDel="00C82DFD">
          <w:rPr>
            <w:rFonts w:cs="Arial"/>
            <w:bCs/>
          </w:rPr>
          <w:delText>s</w:delText>
        </w:r>
      </w:del>
      <w:r w:rsidRPr="00441CD0">
        <w:rPr>
          <w:rFonts w:cs="Arial"/>
          <w:bCs/>
        </w:rPr>
        <w:t xml:space="preserv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6F942D29" w14:textId="31E240D5" w:rsidR="009B44A8" w:rsidRPr="00441CD0" w:rsidRDefault="009B44A8" w:rsidP="009B44A8">
      <w:r>
        <w:rPr>
          <w:rFonts w:hint="eastAsia"/>
          <w:noProof/>
          <w:lang w:eastAsia="zh-CN"/>
        </w:rPr>
        <w:t>C</w:t>
      </w:r>
      <w:r>
        <w:rPr>
          <w:noProof/>
          <w:lang w:eastAsia="zh-CN"/>
        </w:rPr>
        <w:t>lause</w:t>
      </w:r>
      <w:ins w:id="73" w:author="Huawei1" w:date="2022-05-03T16:18:00Z">
        <w:r w:rsidR="00D500B3">
          <w:rPr>
            <w:noProof/>
            <w:lang w:eastAsia="zh-CN"/>
          </w:rPr>
          <w:t>s</w:t>
        </w:r>
      </w:ins>
      <w:r>
        <w:rPr>
          <w:noProof/>
          <w:lang w:val="en-US" w:eastAsia="zh-CN"/>
        </w:rPr>
        <w:t> </w:t>
      </w:r>
      <w:r w:rsidRPr="00140E21">
        <w:t>4.3.5.7</w:t>
      </w:r>
      <w:ins w:id="74" w:author="Huawei1" w:date="2022-04-25T11:07:00Z">
        <w:r w:rsidR="000F6C28">
          <w:t>,</w:t>
        </w:r>
      </w:ins>
      <w:ins w:id="75" w:author="Huawei1" w:date="2022-04-25T11:06:00Z">
        <w:r w:rsidR="000F6C28">
          <w:t xml:space="preserve"> </w:t>
        </w:r>
      </w:ins>
      <w:ins w:id="76" w:author="Huawei1" w:date="2022-04-25T11:07:00Z">
        <w:r w:rsidR="000F6C28" w:rsidRPr="00140E21">
          <w:t>4.</w:t>
        </w:r>
        <w:r w:rsidR="000F6C28">
          <w:t xml:space="preserve">23.9.4 </w:t>
        </w:r>
      </w:ins>
      <w:ins w:id="77" w:author="Huawei1" w:date="2022-04-25T11:06:00Z">
        <w:r w:rsidR="00D500B3">
          <w:t xml:space="preserve">and </w:t>
        </w:r>
        <w:r w:rsidR="000F6C28" w:rsidRPr="00140E21">
          <w:t>4.</w:t>
        </w:r>
        <w:r w:rsidR="000F6C28">
          <w:t>23.9.5</w:t>
        </w:r>
      </w:ins>
      <w:r>
        <w:t xml:space="preserve">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w:t>
      </w:r>
      <w:ins w:id="78" w:author="Huawei1" w:date="2022-04-25T11:07:00Z">
        <w:r w:rsidR="000F6C28">
          <w:t xml:space="preserve"> </w:t>
        </w:r>
        <w:r w:rsidR="000F6C28">
          <w:rPr>
            <w:lang w:eastAsia="zh-CN"/>
          </w:rPr>
          <w:t xml:space="preserve">Clause </w:t>
        </w:r>
        <w:r w:rsidR="000F6C28" w:rsidRPr="00140E21">
          <w:t>4.</w:t>
        </w:r>
        <w:r w:rsidR="000F6C28">
          <w:t xml:space="preserve">23.9.4 of </w:t>
        </w:r>
        <w:r w:rsidR="000F6C28" w:rsidRPr="00441CD0">
          <w:rPr>
            <w:rFonts w:cs="Arial"/>
            <w:bCs/>
          </w:rPr>
          <w:t>3GPP TS 23.502 [29]</w:t>
        </w:r>
      </w:ins>
      <w:ins w:id="79" w:author="Huawei1" w:date="2022-04-25T12:02:00Z">
        <w:r w:rsidR="004050AA" w:rsidRPr="004050AA">
          <w:rPr>
            <w:rFonts w:cs="Arial"/>
            <w:bCs/>
          </w:rPr>
          <w:t xml:space="preserve"> </w:t>
        </w:r>
        <w:r w:rsidR="004050AA">
          <w:rPr>
            <w:rFonts w:cs="Arial"/>
            <w:bCs/>
          </w:rPr>
          <w:t xml:space="preserve">also requires the SMF to release the </w:t>
        </w:r>
        <w:r w:rsidR="004050AA">
          <w:t xml:space="preserve">N9 forwarding tunnel </w:t>
        </w:r>
      </w:ins>
      <w:ins w:id="80" w:author="Huawei1" w:date="2022-05-03T16:19:00Z">
        <w:r w:rsidR="00D500B3">
          <w:t>of</w:t>
        </w:r>
      </w:ins>
      <w:ins w:id="81" w:author="Huawei1" w:date="2022-04-25T12:02:00Z">
        <w:r w:rsidR="004050AA" w:rsidRPr="00441CD0">
          <w:rPr>
            <w:rFonts w:cs="Arial"/>
            <w:bCs/>
          </w:rPr>
          <w:t xml:space="preserve"> an existing PDU session</w:t>
        </w:r>
        <w:r w:rsidR="004050AA">
          <w:rPr>
            <w:rFonts w:cs="Arial"/>
            <w:bCs/>
          </w:rPr>
          <w:t xml:space="preserve"> in </w:t>
        </w:r>
      </w:ins>
      <w:ins w:id="82" w:author="Huawei1" w:date="2022-05-03T16:19:00Z">
        <w:r w:rsidR="00D500B3">
          <w:rPr>
            <w:rFonts w:cs="Arial"/>
            <w:bCs/>
          </w:rPr>
          <w:t xml:space="preserve">the </w:t>
        </w:r>
      </w:ins>
      <w:ins w:id="83" w:author="Huawei1" w:date="2022-04-25T12:02:00Z">
        <w:r w:rsidR="004050AA">
          <w:rPr>
            <w:rFonts w:cs="Arial"/>
            <w:bCs/>
          </w:rPr>
          <w:t>target UL CL</w:t>
        </w:r>
        <w:r w:rsidR="004050AA">
          <w:rPr>
            <w:rFonts w:cs="Arial" w:hint="eastAsia"/>
            <w:bCs/>
            <w:lang w:eastAsia="zh-CN"/>
          </w:rPr>
          <w:t>/</w:t>
        </w:r>
        <w:r w:rsidR="004050AA">
          <w:rPr>
            <w:rFonts w:cs="Arial"/>
            <w:bCs/>
            <w:lang w:eastAsia="zh-CN"/>
          </w:rPr>
          <w:t>BP</w:t>
        </w:r>
      </w:ins>
      <w:ins w:id="84" w:author="Huawei1" w:date="2022-04-25T12:03:00Z">
        <w:r w:rsidR="004050AA">
          <w:rPr>
            <w:rFonts w:cs="Arial"/>
            <w:bCs/>
            <w:lang w:eastAsia="zh-CN"/>
          </w:rPr>
          <w:t xml:space="preserve"> if </w:t>
        </w:r>
        <w:r w:rsidR="004050AA" w:rsidRPr="00140E21">
          <w:t>no active traffic over the N9 forwarding tunnel</w:t>
        </w:r>
        <w:r w:rsidR="004050AA">
          <w:t xml:space="preserve"> is detected and reported by the </w:t>
        </w:r>
        <w:r w:rsidR="004050AA" w:rsidRPr="00140E21">
          <w:t>Source UL CL</w:t>
        </w:r>
      </w:ins>
      <w:ins w:id="85" w:author="Huawei1" w:date="2022-04-25T12:02:00Z">
        <w:r w:rsidR="004050AA">
          <w:t>.</w:t>
        </w:r>
      </w:ins>
    </w:p>
    <w:p w14:paraId="229568AB" w14:textId="77777777" w:rsidR="009B44A8" w:rsidRPr="00441CD0" w:rsidRDefault="009B44A8" w:rsidP="009B44A8">
      <w:r>
        <w:t xml:space="preserve">Clause 7.2.5.3 of </w:t>
      </w:r>
      <w:r>
        <w:rPr>
          <w:lang w:eastAsia="zh-CN"/>
        </w:rPr>
        <w:t>3GPP TS 23.247 [72] requires the MB-SMF to be able to initiate the deactivation of an MBS session without user plane activity.</w:t>
      </w:r>
    </w:p>
    <w:p w14:paraId="58DD3BD1" w14:textId="77777777" w:rsidR="009B44A8" w:rsidRPr="00441CD0" w:rsidRDefault="009B44A8" w:rsidP="009B44A8">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3A4C96A5" w14:textId="77777777" w:rsidR="009B44A8" w:rsidRPr="00441CD0" w:rsidRDefault="009B44A8" w:rsidP="009B44A8">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7D89AB8F" w14:textId="38D7DDD9" w:rsidR="009B44A8" w:rsidRPr="00441CD0" w:rsidRDefault="009B44A8" w:rsidP="00777D9C">
      <w:pPr>
        <w:pStyle w:val="3"/>
        <w:rPr>
          <w:ins w:id="86" w:author="Huawei1" w:date="2022-04-24T19:35:00Z"/>
        </w:rPr>
      </w:pPr>
      <w:ins w:id="87" w:author="Huawei1" w:date="2022-04-24T19:35:00Z">
        <w:r w:rsidRPr="00441CD0">
          <w:t>5.</w:t>
        </w:r>
        <w:r w:rsidRPr="00441CD0">
          <w:rPr>
            <w:lang w:val="en-US"/>
          </w:rPr>
          <w:t>11</w:t>
        </w:r>
        <w:r>
          <w:rPr>
            <w:lang w:val="en-US"/>
          </w:rPr>
          <w:t>.3</w:t>
        </w:r>
        <w:r w:rsidRPr="00441CD0">
          <w:tab/>
          <w:t>User plane inactivity detection and reporting</w:t>
        </w:r>
        <w:r>
          <w:t xml:space="preserve"> per </w:t>
        </w:r>
      </w:ins>
      <w:ins w:id="88" w:author="Huawei1" w:date="2022-04-24T19:44:00Z">
        <w:r w:rsidR="00EE421D">
          <w:t>PDR</w:t>
        </w:r>
      </w:ins>
    </w:p>
    <w:p w14:paraId="244F1443" w14:textId="72C948B4" w:rsidR="009B44A8" w:rsidRDefault="009B44A8" w:rsidP="00F15DE3">
      <w:pPr>
        <w:rPr>
          <w:ins w:id="89" w:author="Huawei1" w:date="2022-04-24T19:41:00Z"/>
        </w:rPr>
      </w:pPr>
      <w:ins w:id="90" w:author="Huawei1" w:date="2022-04-24T19:38:00Z">
        <w:r>
          <w:rPr>
            <w:rFonts w:hint="eastAsia"/>
            <w:noProof/>
            <w:lang w:eastAsia="zh-CN"/>
          </w:rPr>
          <w:t>C</w:t>
        </w:r>
        <w:r>
          <w:rPr>
            <w:noProof/>
            <w:lang w:eastAsia="zh-CN"/>
          </w:rPr>
          <w:t>lause</w:t>
        </w:r>
        <w:r>
          <w:rPr>
            <w:noProof/>
            <w:lang w:val="en-US" w:eastAsia="zh-CN"/>
          </w:rPr>
          <w:t> </w:t>
        </w:r>
        <w:r w:rsidRPr="00140E21">
          <w:t>4.</w:t>
        </w:r>
        <w:r>
          <w:t>23.9.</w:t>
        </w:r>
      </w:ins>
      <w:ins w:id="91" w:author="Huawei1" w:date="2022-04-24T19:39:00Z">
        <w:r>
          <w:t>5</w:t>
        </w:r>
      </w:ins>
      <w:ins w:id="92" w:author="Huawei1" w:date="2022-04-24T19:38:00Z">
        <w:r>
          <w:t xml:space="preserve"> of </w:t>
        </w:r>
        <w:r w:rsidRPr="00441CD0">
          <w:rPr>
            <w:rFonts w:cs="Arial"/>
            <w:bCs/>
          </w:rPr>
          <w:t>3GPP TS 23.502 [29]</w:t>
        </w:r>
        <w:r>
          <w:rPr>
            <w:rFonts w:cs="Arial"/>
            <w:bCs/>
          </w:rPr>
          <w:t xml:space="preserve"> requires the </w:t>
        </w:r>
      </w:ins>
      <w:ins w:id="93" w:author="Huawei1" w:date="2022-04-24T19:39:00Z">
        <w:r>
          <w:rPr>
            <w:rFonts w:cs="Arial"/>
            <w:bCs/>
          </w:rPr>
          <w:t>target I-</w:t>
        </w:r>
      </w:ins>
      <w:ins w:id="94" w:author="Huawei1" w:date="2022-04-24T19:38:00Z">
        <w:r>
          <w:rPr>
            <w:rFonts w:cs="Arial"/>
            <w:bCs/>
          </w:rPr>
          <w:t xml:space="preserve">SMF to be able to </w:t>
        </w:r>
        <w:r w:rsidRPr="00441CD0">
          <w:t xml:space="preserve">initiate the </w:t>
        </w:r>
      </w:ins>
      <w:ins w:id="95" w:author="Huawei1" w:date="2022-04-24T19:40:00Z">
        <w:r>
          <w:rPr>
            <w:rFonts w:cs="Arial"/>
            <w:bCs/>
          </w:rPr>
          <w:t xml:space="preserve">release of the </w:t>
        </w:r>
        <w:r>
          <w:t xml:space="preserve">N9 forwarding tunnel </w:t>
        </w:r>
      </w:ins>
      <w:ins w:id="96" w:author="Huawei1" w:date="2022-05-03T16:20:00Z">
        <w:r w:rsidR="00D500B3">
          <w:t>of</w:t>
        </w:r>
      </w:ins>
      <w:ins w:id="97" w:author="Huawei1" w:date="2022-04-24T19:38:00Z">
        <w:r w:rsidRPr="00441CD0">
          <w:rPr>
            <w:rFonts w:cs="Arial"/>
            <w:bCs/>
          </w:rPr>
          <w:t xml:space="preserve"> an existing PDU session</w:t>
        </w:r>
        <w:r>
          <w:rPr>
            <w:rFonts w:cs="Arial"/>
            <w:bCs/>
          </w:rPr>
          <w:t xml:space="preserve"> in</w:t>
        </w:r>
      </w:ins>
      <w:ins w:id="98" w:author="Huawei1" w:date="2022-05-03T16:20:00Z">
        <w:r w:rsidR="00D500B3">
          <w:rPr>
            <w:rFonts w:cs="Arial"/>
            <w:bCs/>
          </w:rPr>
          <w:t xml:space="preserve"> the</w:t>
        </w:r>
      </w:ins>
      <w:ins w:id="99" w:author="Huawei1" w:date="2022-04-24T19:38:00Z">
        <w:r>
          <w:rPr>
            <w:rFonts w:cs="Arial"/>
            <w:bCs/>
          </w:rPr>
          <w:t xml:space="preserve"> </w:t>
        </w:r>
      </w:ins>
      <w:ins w:id="100" w:author="Huawei1" w:date="2022-04-24T19:40:00Z">
        <w:r>
          <w:rPr>
            <w:rFonts w:cs="Arial"/>
            <w:bCs/>
          </w:rPr>
          <w:t>targe</w:t>
        </w:r>
      </w:ins>
      <w:ins w:id="101" w:author="Huawei1" w:date="2022-04-24T19:41:00Z">
        <w:r>
          <w:rPr>
            <w:rFonts w:cs="Arial"/>
            <w:bCs/>
          </w:rPr>
          <w:t>t</w:t>
        </w:r>
      </w:ins>
      <w:ins w:id="102" w:author="Huawei1" w:date="2022-04-24T19:38:00Z">
        <w:r>
          <w:rPr>
            <w:rFonts w:cs="Arial"/>
            <w:bCs/>
          </w:rPr>
          <w:t xml:space="preserve"> UL CL</w:t>
        </w:r>
      </w:ins>
      <w:ins w:id="103" w:author="Huawei1" w:date="2022-04-24T19:41:00Z">
        <w:r>
          <w:rPr>
            <w:rFonts w:cs="Arial" w:hint="eastAsia"/>
            <w:bCs/>
            <w:lang w:eastAsia="zh-CN"/>
          </w:rPr>
          <w:t>/</w:t>
        </w:r>
        <w:r>
          <w:rPr>
            <w:rFonts w:cs="Arial"/>
            <w:bCs/>
            <w:lang w:eastAsia="zh-CN"/>
          </w:rPr>
          <w:t>BP</w:t>
        </w:r>
      </w:ins>
      <w:ins w:id="104" w:author="Huawei1" w:date="2022-04-24T19:38:00Z">
        <w:r>
          <w:rPr>
            <w:rFonts w:cs="Arial"/>
            <w:bCs/>
          </w:rPr>
          <w:t xml:space="preserve"> if </w:t>
        </w:r>
        <w:r w:rsidRPr="00140E21">
          <w:t>no active traffic over the N9 forwarding tunnel</w:t>
        </w:r>
        <w:r>
          <w:t xml:space="preserve"> is detected and reported by the </w:t>
        </w:r>
      </w:ins>
      <w:ins w:id="105" w:author="Huawei1" w:date="2022-04-24T19:41:00Z">
        <w:r>
          <w:t>target</w:t>
        </w:r>
      </w:ins>
      <w:ins w:id="106" w:author="Huawei1" w:date="2022-04-24T19:38:00Z">
        <w:r w:rsidRPr="00140E21">
          <w:t xml:space="preserve"> UL CL</w:t>
        </w:r>
      </w:ins>
      <w:ins w:id="107" w:author="Huawei1" w:date="2022-04-24T19:41:00Z">
        <w:r>
          <w:rPr>
            <w:rFonts w:hint="eastAsia"/>
            <w:lang w:eastAsia="zh-CN"/>
          </w:rPr>
          <w:t>/</w:t>
        </w:r>
        <w:r>
          <w:rPr>
            <w:lang w:eastAsia="zh-CN"/>
          </w:rPr>
          <w:t>BP</w:t>
        </w:r>
      </w:ins>
      <w:ins w:id="108" w:author="Huawei1" w:date="2022-04-24T19:38:00Z">
        <w:r>
          <w:t>.</w:t>
        </w:r>
      </w:ins>
    </w:p>
    <w:p w14:paraId="70972DCE" w14:textId="6D4B90F2" w:rsidR="00EE421D" w:rsidRPr="00441CD0" w:rsidRDefault="00DF6877" w:rsidP="00EE421D">
      <w:pPr>
        <w:rPr>
          <w:ins w:id="109" w:author="Huawei1" w:date="2022-04-24T19:42:00Z"/>
          <w:lang w:val="en-US"/>
        </w:rPr>
      </w:pPr>
      <w:ins w:id="110" w:author="Huawei1" w:date="2022-05-03T16:37:00Z">
        <w:r>
          <w:t xml:space="preserve">When both the CP function and the UP function support the </w:t>
        </w:r>
      </w:ins>
      <w:ins w:id="111" w:author="Huawei1" w:date="2022-05-03T16:43:00Z">
        <w:r w:rsidR="00D96DF2">
          <w:t>UPIDP</w:t>
        </w:r>
      </w:ins>
      <w:ins w:id="112" w:author="Huawei1" w:date="2022-05-03T16:37:00Z">
        <w:r>
          <w:t xml:space="preserve"> feature </w:t>
        </w:r>
        <w:r w:rsidRPr="00441CD0">
          <w:t>(see clause</w:t>
        </w:r>
        <w:r>
          <w:t> </w:t>
        </w:r>
        <w:r w:rsidRPr="00441CD0">
          <w:t>8.2.25)</w:t>
        </w:r>
        <w:r>
          <w:t>, t</w:t>
        </w:r>
      </w:ins>
      <w:ins w:id="113" w:author="Huawei1" w:date="2022-04-24T19:42:00Z">
        <w:r w:rsidR="00EE421D" w:rsidRPr="00441CD0">
          <w:t xml:space="preserve">he CP function may request the UP function to detect and report </w:t>
        </w:r>
        <w:r w:rsidR="00EE421D" w:rsidRPr="00441CD0">
          <w:rPr>
            <w:lang w:val="en-US"/>
          </w:rPr>
          <w:t xml:space="preserve">when no user plane packets are received for </w:t>
        </w:r>
      </w:ins>
      <w:ins w:id="114" w:author="Huawei1" w:date="2022-05-03T16:20:00Z">
        <w:r w:rsidR="00D500B3">
          <w:rPr>
            <w:lang w:val="en-US"/>
          </w:rPr>
          <w:t>one or more</w:t>
        </w:r>
      </w:ins>
      <w:ins w:id="115" w:author="Huawei1" w:date="2022-04-24T19:42:00Z">
        <w:r w:rsidR="00EE421D" w:rsidRPr="00441CD0">
          <w:rPr>
            <w:lang w:val="en-US"/>
          </w:rPr>
          <w:t xml:space="preserve"> </w:t>
        </w:r>
      </w:ins>
      <w:ins w:id="116" w:author="Huawei1" w:date="2022-04-24T19:43:00Z">
        <w:r w:rsidR="00EE421D">
          <w:rPr>
            <w:lang w:val="en-US"/>
          </w:rPr>
          <w:t>PD</w:t>
        </w:r>
      </w:ins>
      <w:ins w:id="117" w:author="Huawei1" w:date="2022-04-24T19:44:00Z">
        <w:r w:rsidR="00EE421D">
          <w:rPr>
            <w:lang w:val="en-US"/>
          </w:rPr>
          <w:t>R</w:t>
        </w:r>
      </w:ins>
      <w:ins w:id="118" w:author="Huawei1" w:date="2022-05-03T16:20:00Z">
        <w:r w:rsidR="00D500B3">
          <w:rPr>
            <w:lang w:val="en-US"/>
          </w:rPr>
          <w:t>s</w:t>
        </w:r>
      </w:ins>
      <w:ins w:id="119" w:author="Huawei1" w:date="2022-04-24T19:42:00Z">
        <w:r w:rsidR="00EE421D" w:rsidRPr="00441CD0">
          <w:rPr>
            <w:lang w:val="en-US"/>
          </w:rPr>
          <w:t xml:space="preserve">, by provisioning </w:t>
        </w:r>
      </w:ins>
      <w:ins w:id="120" w:author="Huawei1" w:date="2022-05-03T16:21:00Z">
        <w:r w:rsidR="00D500B3">
          <w:rPr>
            <w:lang w:val="en-US"/>
          </w:rPr>
          <w:t xml:space="preserve">a URR including </w:t>
        </w:r>
      </w:ins>
      <w:ins w:id="121" w:author="Huawei1" w:date="2022-04-24T19:42:00Z">
        <w:r w:rsidR="00EE421D" w:rsidRPr="00441CD0">
          <w:rPr>
            <w:lang w:val="en-US"/>
          </w:rPr>
          <w:t>the User Plane Inactivity Timer IE</w:t>
        </w:r>
      </w:ins>
      <w:ins w:id="122" w:author="Huawei1" w:date="2022-05-03T16:21:00Z">
        <w:r w:rsidR="00D500B3">
          <w:rPr>
            <w:lang w:val="en-US"/>
          </w:rPr>
          <w:t xml:space="preserve"> and by associating this URR with</w:t>
        </w:r>
      </w:ins>
      <w:ins w:id="123" w:author="Huawei1" w:date="2022-04-24T19:45:00Z">
        <w:r w:rsidR="00EE421D">
          <w:rPr>
            <w:lang w:val="en-US"/>
          </w:rPr>
          <w:t xml:space="preserve"> the PDR</w:t>
        </w:r>
      </w:ins>
      <w:ins w:id="124" w:author="Huawei1" w:date="2022-05-03T16:21:00Z">
        <w:r w:rsidR="00D500B3">
          <w:rPr>
            <w:lang w:val="en-US"/>
          </w:rPr>
          <w:t>(s)</w:t>
        </w:r>
      </w:ins>
      <w:ins w:id="125" w:author="Huawei1" w:date="2022-04-24T19:45:00Z">
        <w:r w:rsidR="00EE421D">
          <w:rPr>
            <w:lang w:val="en-US"/>
          </w:rPr>
          <w:t xml:space="preserve"> in </w:t>
        </w:r>
      </w:ins>
      <w:ins w:id="126" w:author="Huawei1" w:date="2022-05-03T16:21:00Z">
        <w:r w:rsidR="00D500B3">
          <w:rPr>
            <w:lang w:val="en-US"/>
          </w:rPr>
          <w:t xml:space="preserve">a </w:t>
        </w:r>
      </w:ins>
      <w:ins w:id="127" w:author="Huawei1" w:date="2022-04-24T19:42:00Z">
        <w:r w:rsidR="00EE421D" w:rsidRPr="00441CD0">
          <w:rPr>
            <w:lang w:val="en-US"/>
          </w:rPr>
          <w:t>PFCP Session Establishment Request or PFCP Session Modification Request.</w:t>
        </w:r>
      </w:ins>
    </w:p>
    <w:p w14:paraId="09FC6E9D" w14:textId="28439B67" w:rsidR="00EE421D" w:rsidRDefault="00EE421D" w:rsidP="00EE421D">
      <w:pPr>
        <w:rPr>
          <w:ins w:id="128" w:author="Huawei1" w:date="2022-04-24T19:48:00Z"/>
          <w:lang w:val="en-US"/>
        </w:rPr>
      </w:pPr>
      <w:ins w:id="129" w:author="Huawei1" w:date="2022-04-24T19:42:00Z">
        <w:r w:rsidRPr="00441CD0">
          <w:rPr>
            <w:lang w:val="en-US"/>
          </w:rPr>
          <w:t xml:space="preserve">Upon being provisioned with this </w:t>
        </w:r>
      </w:ins>
      <w:ins w:id="130" w:author="Huawei1" w:date="2022-05-03T16:22:00Z">
        <w:r w:rsidR="00D500B3">
          <w:rPr>
            <w:lang w:val="en-US"/>
          </w:rPr>
          <w:t>URR</w:t>
        </w:r>
      </w:ins>
      <w:ins w:id="131" w:author="Huawei1" w:date="2022-04-24T19:42:00Z">
        <w:r w:rsidRPr="00441CD0">
          <w:rPr>
            <w:lang w:val="en-US"/>
          </w:rPr>
          <w:t xml:space="preserve">, the UP function shall monitor the user plane activity of </w:t>
        </w:r>
      </w:ins>
      <w:ins w:id="132" w:author="Huawei1" w:date="2022-05-03T16:22:00Z">
        <w:r w:rsidR="00D500B3">
          <w:rPr>
            <w:lang w:val="en-US"/>
          </w:rPr>
          <w:t xml:space="preserve">all </w:t>
        </w:r>
      </w:ins>
      <w:ins w:id="133" w:author="Huawei1" w:date="2022-04-24T19:42:00Z">
        <w:r w:rsidRPr="00441CD0">
          <w:rPr>
            <w:lang w:val="en-US"/>
          </w:rPr>
          <w:t xml:space="preserve">the </w:t>
        </w:r>
      </w:ins>
      <w:ins w:id="134" w:author="Huawei1" w:date="2022-04-24T19:46:00Z">
        <w:r>
          <w:rPr>
            <w:lang w:val="en-US"/>
          </w:rPr>
          <w:t>PDR</w:t>
        </w:r>
      </w:ins>
      <w:ins w:id="135" w:author="Huawei1" w:date="2022-05-03T16:22:00Z">
        <w:r w:rsidR="00D500B3">
          <w:rPr>
            <w:lang w:val="en-US"/>
          </w:rPr>
          <w:t>(s)</w:t>
        </w:r>
        <w:r w:rsidR="00D500B3" w:rsidRPr="00D500B3">
          <w:rPr>
            <w:lang w:val="en-US"/>
          </w:rPr>
          <w:t xml:space="preserve"> </w:t>
        </w:r>
        <w:r w:rsidR="00D500B3">
          <w:rPr>
            <w:lang w:val="en-US"/>
          </w:rPr>
          <w:t>associated with the URR and report user plane inactivity when no traffic has been received for any PDR(s) associated with the URR for the duration indicated in the User Plane Inactivity Timer IE</w:t>
        </w:r>
      </w:ins>
      <w:ins w:id="136" w:author="Huawei1" w:date="2022-04-24T19:50:00Z">
        <w:r w:rsidRPr="00441CD0">
          <w:rPr>
            <w:lang w:val="en-US"/>
          </w:rPr>
          <w:t xml:space="preserve"> by </w:t>
        </w:r>
      </w:ins>
      <w:ins w:id="137" w:author="Huawei1" w:date="2022-05-03T16:23:00Z">
        <w:r w:rsidR="00D500B3">
          <w:rPr>
            <w:lang w:val="en-US"/>
          </w:rPr>
          <w:t>sending a</w:t>
        </w:r>
      </w:ins>
      <w:ins w:id="138" w:author="Huawei1" w:date="2022-04-24T19:50:00Z">
        <w:r w:rsidRPr="00441CD0">
          <w:rPr>
            <w:lang w:val="en-US"/>
          </w:rPr>
          <w:t xml:space="preserve"> PFCP Session Report </w:t>
        </w:r>
      </w:ins>
      <w:ins w:id="139" w:author="Huawei1" w:date="2022-05-03T16:23:00Z">
        <w:r w:rsidR="00D500B3">
          <w:rPr>
            <w:lang w:val="en-US"/>
          </w:rPr>
          <w:t xml:space="preserve">Request with the Report Type set to USAR (Usage Report) and with the Usage Report Trigger IE set to </w:t>
        </w:r>
        <w:r w:rsidR="00D500B3">
          <w:rPr>
            <w:noProof/>
          </w:rPr>
          <w:t>UPINT</w:t>
        </w:r>
        <w:r w:rsidR="00D500B3" w:rsidRPr="00441CD0">
          <w:rPr>
            <w:noProof/>
          </w:rPr>
          <w:t xml:space="preserve"> (</w:t>
        </w:r>
        <w:r w:rsidR="00D500B3">
          <w:rPr>
            <w:noProof/>
          </w:rPr>
          <w:t>User Plane Inactivity Timer</w:t>
        </w:r>
        <w:r w:rsidR="00D500B3">
          <w:rPr>
            <w:lang w:val="en-US"/>
          </w:rPr>
          <w:t>)</w:t>
        </w:r>
      </w:ins>
      <w:ins w:id="140" w:author="Huawei1" w:date="2022-04-24T19:48:00Z">
        <w:r>
          <w:rPr>
            <w:lang w:val="en-US"/>
          </w:rPr>
          <w:t>.</w:t>
        </w:r>
      </w:ins>
    </w:p>
    <w:p w14:paraId="6D128ABD" w14:textId="77777777" w:rsidR="00EE421D" w:rsidRDefault="00EE421D" w:rsidP="00EE421D"/>
    <w:p w14:paraId="5C046EF0" w14:textId="77777777" w:rsidR="00F218A6" w:rsidRPr="006B5418" w:rsidRDefault="00F218A6" w:rsidP="00F2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566F9C" w14:textId="77777777" w:rsidR="00F218A6" w:rsidRDefault="00F218A6" w:rsidP="00EE421D"/>
    <w:p w14:paraId="7AB8A37C" w14:textId="77777777" w:rsidR="00F218A6" w:rsidRPr="00441CD0" w:rsidRDefault="00F218A6" w:rsidP="00F218A6">
      <w:pPr>
        <w:pStyle w:val="4"/>
      </w:pPr>
      <w:bookmarkStart w:id="141" w:name="_Toc19717287"/>
      <w:bookmarkStart w:id="142" w:name="_Toc27490777"/>
      <w:bookmarkStart w:id="143" w:name="_Toc27557070"/>
      <w:bookmarkStart w:id="144" w:name="_Toc27723987"/>
      <w:bookmarkStart w:id="145" w:name="_Toc36031059"/>
      <w:bookmarkStart w:id="146" w:name="_Toc36042979"/>
      <w:bookmarkStart w:id="147" w:name="_Toc36814304"/>
      <w:bookmarkStart w:id="148" w:name="_Toc44689158"/>
      <w:bookmarkStart w:id="149" w:name="_Toc44923912"/>
      <w:bookmarkStart w:id="150" w:name="_Toc51860882"/>
      <w:bookmarkStart w:id="151" w:name="_Toc57930653"/>
      <w:bookmarkStart w:id="152" w:name="_Toc57931283"/>
      <w:bookmarkStart w:id="153" w:name="_Toc98235838"/>
      <w:r w:rsidRPr="00441CD0">
        <w:t>7.5.2.4</w:t>
      </w:r>
      <w:r w:rsidRPr="00441CD0">
        <w:tab/>
        <w:t>Create URR IE within PFCP Session Establishment Request</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1864CCC7" w14:textId="77777777" w:rsidR="00F218A6" w:rsidRPr="00441CD0" w:rsidRDefault="00F218A6" w:rsidP="00F218A6">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6E10A42A" w14:textId="77777777" w:rsidR="00F218A6" w:rsidRPr="00441CD0" w:rsidRDefault="00F218A6" w:rsidP="00F218A6">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F218A6" w:rsidRPr="00441CD0" w14:paraId="70C6631E"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76D01A" w14:textId="77777777" w:rsidR="00F218A6" w:rsidRPr="00441CD0" w:rsidRDefault="00F218A6" w:rsidP="000F6C28">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C1A3E33" w14:textId="77777777" w:rsidR="00F218A6" w:rsidRPr="00441CD0" w:rsidRDefault="00F218A6" w:rsidP="000F6C2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75D112AD" w14:textId="77777777" w:rsidR="00F218A6" w:rsidRPr="00441CD0" w:rsidRDefault="00F218A6" w:rsidP="000F6C28">
            <w:pPr>
              <w:pStyle w:val="TAC"/>
            </w:pPr>
            <w:r w:rsidRPr="00441CD0">
              <w:rPr>
                <w:szCs w:val="18"/>
              </w:rPr>
              <w:t>Create U</w:t>
            </w:r>
            <w:r w:rsidRPr="00441CD0">
              <w:t xml:space="preserve">RR </w:t>
            </w:r>
            <w:r w:rsidRPr="00441CD0">
              <w:rPr>
                <w:lang w:val="en-US"/>
              </w:rPr>
              <w:t>IE Type = 6 (decimal)</w:t>
            </w:r>
          </w:p>
        </w:tc>
      </w:tr>
      <w:tr w:rsidR="00F218A6" w:rsidRPr="00441CD0" w14:paraId="3AD4AD41"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D561E0" w14:textId="77777777" w:rsidR="00F218A6" w:rsidRPr="00441CD0" w:rsidRDefault="00F218A6" w:rsidP="000F6C28">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618781C" w14:textId="77777777" w:rsidR="00F218A6" w:rsidRPr="00441CD0" w:rsidRDefault="00F218A6" w:rsidP="000F6C2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53C4AAAE" w14:textId="77777777" w:rsidR="00F218A6" w:rsidRPr="00441CD0" w:rsidRDefault="00F218A6" w:rsidP="000F6C28">
            <w:pPr>
              <w:pStyle w:val="TAC"/>
            </w:pPr>
            <w:r w:rsidRPr="00441CD0">
              <w:t>Length = n</w:t>
            </w:r>
          </w:p>
        </w:tc>
      </w:tr>
      <w:tr w:rsidR="00F218A6" w:rsidRPr="00441CD0" w14:paraId="7CA1ACCE" w14:textId="77777777" w:rsidTr="000F6C28">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0C075A80" w14:textId="77777777" w:rsidR="00F218A6" w:rsidRPr="00441CD0" w:rsidRDefault="00F218A6" w:rsidP="000F6C28">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127A9B5" w14:textId="77777777" w:rsidR="00F218A6" w:rsidRPr="00441CD0" w:rsidRDefault="00F218A6" w:rsidP="000F6C28">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39A649FD" w14:textId="77777777" w:rsidR="00F218A6" w:rsidRPr="00441CD0" w:rsidRDefault="00F218A6" w:rsidP="000F6C2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B714275" w14:textId="77777777" w:rsidR="00F218A6" w:rsidRPr="00441CD0" w:rsidRDefault="00F218A6" w:rsidP="000F6C28">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030F4A4A" w14:textId="77777777" w:rsidR="00F218A6" w:rsidRPr="00441CD0" w:rsidRDefault="00F218A6" w:rsidP="000F6C28">
            <w:pPr>
              <w:pStyle w:val="TAH"/>
            </w:pPr>
            <w:r w:rsidRPr="00441CD0">
              <w:t>IE Type</w:t>
            </w:r>
          </w:p>
        </w:tc>
      </w:tr>
      <w:tr w:rsidR="00F218A6" w:rsidRPr="00441CD0" w14:paraId="5662B482" w14:textId="77777777" w:rsidTr="000F6C28">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16F5652" w14:textId="77777777" w:rsidR="00F218A6" w:rsidRPr="00441CD0" w:rsidRDefault="00F218A6" w:rsidP="000F6C28">
            <w:pPr>
              <w:spacing w:after="0"/>
              <w:rPr>
                <w:rFonts w:ascii="Arial" w:hAnsi="Arial"/>
                <w:b/>
                <w:sz w:val="18"/>
                <w:lang w:val="x-none"/>
              </w:rPr>
            </w:pPr>
            <w:bookmarkStart w:id="154" w:name="_PERM_MCCTEMPBM_CRPT05020367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74F5F89" w14:textId="77777777" w:rsidR="00F218A6" w:rsidRPr="00441CD0" w:rsidRDefault="00F218A6" w:rsidP="000F6C28">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0B10B2C9" w14:textId="77777777" w:rsidR="00F218A6" w:rsidRPr="00441CD0" w:rsidRDefault="00F218A6" w:rsidP="000F6C2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AA77C59" w14:textId="77777777" w:rsidR="00F218A6" w:rsidRPr="00441CD0" w:rsidRDefault="00F218A6" w:rsidP="000F6C2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65A2612" w14:textId="77777777" w:rsidR="00F218A6" w:rsidRPr="00441CD0" w:rsidRDefault="00F218A6" w:rsidP="000F6C2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B733BCE" w14:textId="77777777" w:rsidR="00F218A6" w:rsidRPr="00441CD0" w:rsidRDefault="00F218A6" w:rsidP="000F6C2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ECA41AD" w14:textId="77777777" w:rsidR="00F218A6" w:rsidRPr="00441CD0" w:rsidRDefault="00F218A6" w:rsidP="000F6C28">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70465CCA" w14:textId="77777777" w:rsidR="00F218A6" w:rsidRPr="00441CD0" w:rsidRDefault="00F218A6" w:rsidP="000F6C28">
            <w:pPr>
              <w:spacing w:after="0"/>
              <w:rPr>
                <w:rFonts w:ascii="Arial" w:hAnsi="Arial"/>
                <w:b/>
                <w:sz w:val="18"/>
                <w:lang w:val="x-none"/>
              </w:rPr>
            </w:pPr>
            <w:bookmarkStart w:id="155" w:name="_PERM_MCCTEMPBM_CRPT05020368___7"/>
            <w:bookmarkEnd w:id="155"/>
          </w:p>
        </w:tc>
      </w:tr>
      <w:bookmarkEnd w:id="154"/>
      <w:tr w:rsidR="00F218A6" w:rsidRPr="00441CD0" w14:paraId="58345D42"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B3B446" w14:textId="77777777" w:rsidR="00F218A6" w:rsidRPr="00441CD0" w:rsidRDefault="00F218A6" w:rsidP="000F6C28">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0179B20" w14:textId="77777777" w:rsidR="00F218A6" w:rsidRPr="00441CD0" w:rsidRDefault="00F218A6" w:rsidP="000F6C28">
            <w:pPr>
              <w:pStyle w:val="TAC"/>
            </w:pPr>
            <w:r w:rsidRPr="00823058">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64A6EF38" w14:textId="77777777" w:rsidR="00F218A6" w:rsidRPr="00441CD0" w:rsidRDefault="00F218A6" w:rsidP="000F6C28">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33413F4" w14:textId="77777777" w:rsidR="00F218A6" w:rsidRPr="00441CD0" w:rsidRDefault="00F218A6" w:rsidP="000F6C2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EE64F6" w14:textId="77777777" w:rsidR="00F218A6" w:rsidRPr="00441CD0" w:rsidRDefault="00F218A6" w:rsidP="000F6C2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A40BCE" w14:textId="77777777" w:rsidR="00F218A6" w:rsidRPr="00441CD0" w:rsidRDefault="00F218A6" w:rsidP="000F6C2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65C0E5" w14:textId="77777777" w:rsidR="00F218A6" w:rsidRPr="00441CD0" w:rsidRDefault="00F218A6" w:rsidP="000F6C2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9A5C99D" w14:textId="77777777" w:rsidR="00F218A6" w:rsidRPr="00441CD0" w:rsidRDefault="00F218A6" w:rsidP="000F6C28">
            <w:pPr>
              <w:pStyle w:val="TAC"/>
              <w:rPr>
                <w:lang w:val="x-none"/>
              </w:rPr>
            </w:pPr>
            <w:r w:rsidRPr="00441CD0">
              <w:t>URR ID</w:t>
            </w:r>
          </w:p>
        </w:tc>
      </w:tr>
      <w:tr w:rsidR="00F218A6" w:rsidRPr="00441CD0" w14:paraId="490C3B35"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EA82EB" w14:textId="77777777" w:rsidR="00F218A6" w:rsidRPr="00441CD0" w:rsidRDefault="00F218A6" w:rsidP="000F6C28">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1EAD5853" w14:textId="77777777" w:rsidR="00F218A6" w:rsidRPr="00441CD0" w:rsidRDefault="00F218A6" w:rsidP="000F6C28">
            <w:pPr>
              <w:pStyle w:val="TAC"/>
            </w:pPr>
            <w:r w:rsidRPr="00823058">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7B2231CE" w14:textId="77777777" w:rsidR="00F218A6" w:rsidRPr="00441CD0" w:rsidRDefault="00F218A6" w:rsidP="000F6C28">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69DD9AE1"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8B8B11"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630982"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707D4B"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D838182" w14:textId="77777777" w:rsidR="00F218A6" w:rsidRPr="00441CD0" w:rsidRDefault="00F218A6" w:rsidP="000F6C28">
            <w:pPr>
              <w:pStyle w:val="TAC"/>
            </w:pPr>
            <w:r w:rsidRPr="00441CD0">
              <w:t>Measurement Method</w:t>
            </w:r>
          </w:p>
        </w:tc>
      </w:tr>
      <w:tr w:rsidR="00F218A6" w:rsidRPr="00441CD0" w14:paraId="74232B67"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5483811" w14:textId="77777777" w:rsidR="00F218A6" w:rsidRPr="00441CD0" w:rsidRDefault="00F218A6" w:rsidP="000F6C28">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6E9BDFE1" w14:textId="77777777" w:rsidR="00F218A6" w:rsidRPr="00441CD0" w:rsidRDefault="00F218A6" w:rsidP="000F6C28">
            <w:pPr>
              <w:pStyle w:val="TAC"/>
            </w:pPr>
            <w:r w:rsidRPr="00823058">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6CE8B6BE" w14:textId="77777777" w:rsidR="00F218A6" w:rsidRPr="00441CD0" w:rsidRDefault="00F218A6" w:rsidP="000F6C28">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B7888A"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FDF72A"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FFE8B6"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8F81E2"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E7686EF" w14:textId="77777777" w:rsidR="00F218A6" w:rsidRPr="00441CD0" w:rsidRDefault="00F218A6" w:rsidP="000F6C28">
            <w:pPr>
              <w:pStyle w:val="TAC"/>
            </w:pPr>
            <w:r w:rsidRPr="00441CD0">
              <w:t>Reporting Triggers</w:t>
            </w:r>
          </w:p>
        </w:tc>
      </w:tr>
      <w:tr w:rsidR="00F218A6" w:rsidRPr="00441CD0" w14:paraId="0B0031A0"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445118C" w14:textId="77777777" w:rsidR="00F218A6" w:rsidRPr="00441CD0" w:rsidRDefault="00F218A6" w:rsidP="000F6C28">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68BED68A"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C394C30" w14:textId="77777777" w:rsidR="00F218A6" w:rsidRPr="00441CD0" w:rsidRDefault="00F218A6" w:rsidP="000F6C28">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3D2CC865"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0A760"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F20229"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49DB80"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769A0A" w14:textId="77777777" w:rsidR="00F218A6" w:rsidRPr="00441CD0" w:rsidRDefault="00F218A6" w:rsidP="000F6C28">
            <w:pPr>
              <w:pStyle w:val="TAC"/>
            </w:pPr>
            <w:r w:rsidRPr="00441CD0">
              <w:t>Measurement Period</w:t>
            </w:r>
          </w:p>
        </w:tc>
      </w:tr>
      <w:tr w:rsidR="00F218A6" w:rsidRPr="00441CD0" w14:paraId="30CF76BE"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17C7F40" w14:textId="77777777" w:rsidR="00F218A6" w:rsidRPr="00441CD0" w:rsidRDefault="00F218A6" w:rsidP="000F6C28">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02A6F99"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7082703" w14:textId="77777777" w:rsidR="00F218A6" w:rsidRPr="00441CD0" w:rsidRDefault="00F218A6" w:rsidP="000F6C28">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ECD5D2E"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7C854E"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2C1C6"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A0AADC"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C7A346" w14:textId="77777777" w:rsidR="00F218A6" w:rsidRPr="00441CD0" w:rsidRDefault="00F218A6" w:rsidP="000F6C28">
            <w:pPr>
              <w:pStyle w:val="TAC"/>
            </w:pPr>
            <w:r w:rsidRPr="00441CD0">
              <w:t>Volume Threshold</w:t>
            </w:r>
          </w:p>
        </w:tc>
      </w:tr>
      <w:tr w:rsidR="00F218A6" w:rsidRPr="00441CD0" w14:paraId="203F1489"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20B2759" w14:textId="77777777" w:rsidR="00F218A6" w:rsidRPr="00441CD0" w:rsidRDefault="00F218A6" w:rsidP="000F6C28">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0F15062" w14:textId="77777777" w:rsidR="00F218A6" w:rsidRPr="00441CD0" w:rsidRDefault="00F218A6" w:rsidP="000F6C28">
            <w:pPr>
              <w:pStyle w:val="TAC"/>
              <w:rPr>
                <w:lang w:val="x-none"/>
              </w:rPr>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4A58B47" w14:textId="77777777" w:rsidR="00F218A6" w:rsidRPr="00441CD0" w:rsidRDefault="00F218A6" w:rsidP="000F6C28">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w:t>
            </w:r>
            <w:r>
              <w:t> </w:t>
            </w:r>
            <w:r w:rsidRPr="00441CD0">
              <w:t>5.2.2.2)</w:t>
            </w:r>
          </w:p>
          <w:p w14:paraId="3DDD0E2A" w14:textId="77777777" w:rsidR="00F218A6" w:rsidRPr="00441CD0" w:rsidRDefault="00F218A6" w:rsidP="000F6C2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4754642" w14:textId="77777777" w:rsidR="00F218A6" w:rsidRPr="00441CD0" w:rsidRDefault="00F218A6"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154C7D"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240A37"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A8994E"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20E0E14" w14:textId="77777777" w:rsidR="00F218A6" w:rsidRPr="00441CD0" w:rsidRDefault="00F218A6" w:rsidP="000F6C28">
            <w:pPr>
              <w:pStyle w:val="TAC"/>
              <w:rPr>
                <w:lang w:val="sv-SE"/>
              </w:rPr>
            </w:pPr>
            <w:r w:rsidRPr="00441CD0">
              <w:t xml:space="preserve">Volume </w:t>
            </w:r>
            <w:r w:rsidRPr="00441CD0">
              <w:rPr>
                <w:lang w:val="sv-SE"/>
              </w:rPr>
              <w:t>Quota</w:t>
            </w:r>
          </w:p>
        </w:tc>
      </w:tr>
      <w:tr w:rsidR="00F218A6" w:rsidRPr="00441CD0" w14:paraId="476F3D3A"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F037FFF" w14:textId="77777777" w:rsidR="00F218A6" w:rsidRPr="00441CD0" w:rsidRDefault="00F218A6" w:rsidP="000F6C28">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4522444"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E461B3F" w14:textId="77777777" w:rsidR="00F218A6" w:rsidRPr="00441CD0" w:rsidRDefault="00F218A6" w:rsidP="000F6C28">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29011DB"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09F3D3"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DBA378"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1B06D0" w14:textId="77777777" w:rsidR="00F218A6" w:rsidRPr="00441CD0" w:rsidRDefault="00F218A6" w:rsidP="000F6C2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5CE139B2" w14:textId="77777777" w:rsidR="00F218A6" w:rsidRPr="00441CD0" w:rsidRDefault="00F218A6" w:rsidP="000F6C28">
            <w:pPr>
              <w:pStyle w:val="TAC"/>
              <w:rPr>
                <w:lang w:val="x-none"/>
              </w:rPr>
            </w:pPr>
            <w:r w:rsidRPr="00441CD0">
              <w:t>Event Threshold</w:t>
            </w:r>
          </w:p>
        </w:tc>
      </w:tr>
      <w:tr w:rsidR="00F218A6" w:rsidRPr="00441CD0" w14:paraId="4FF324E3"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8CB290" w14:textId="77777777" w:rsidR="00F218A6" w:rsidRPr="00441CD0" w:rsidRDefault="00F218A6" w:rsidP="000F6C28">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DAB05A5"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50461CA" w14:textId="77777777" w:rsidR="00F218A6" w:rsidRPr="00441CD0" w:rsidRDefault="00F218A6" w:rsidP="000F6C28">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w:t>
            </w:r>
            <w:r>
              <w:t> </w:t>
            </w:r>
            <w:r w:rsidRPr="00441CD0">
              <w:t>5.2.2.2)</w:t>
            </w:r>
          </w:p>
          <w:p w14:paraId="14282381" w14:textId="77777777" w:rsidR="00F218A6" w:rsidRPr="00441CD0" w:rsidRDefault="00F218A6" w:rsidP="000F6C2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2E6CA47"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EAEB65"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556738"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65ADE7" w14:textId="77777777" w:rsidR="00F218A6" w:rsidRPr="00441CD0" w:rsidRDefault="00F218A6" w:rsidP="000F6C2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BCD5999" w14:textId="77777777" w:rsidR="00F218A6" w:rsidRPr="00441CD0" w:rsidRDefault="00F218A6" w:rsidP="000F6C28">
            <w:pPr>
              <w:pStyle w:val="TAC"/>
              <w:rPr>
                <w:lang w:val="x-none"/>
              </w:rPr>
            </w:pPr>
            <w:r w:rsidRPr="00441CD0">
              <w:t>Event Quota</w:t>
            </w:r>
          </w:p>
        </w:tc>
      </w:tr>
      <w:tr w:rsidR="00F218A6" w:rsidRPr="00441CD0" w14:paraId="7A5C9721"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DAFE4B" w14:textId="77777777" w:rsidR="00F218A6" w:rsidRPr="00441CD0" w:rsidRDefault="00F218A6" w:rsidP="000F6C28">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55A5752"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5D4909F" w14:textId="77777777" w:rsidR="00F218A6" w:rsidRPr="00441CD0" w:rsidRDefault="00F218A6" w:rsidP="000F6C28">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6BD0792"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D81D6B"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ED603F"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922A94"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783381" w14:textId="77777777" w:rsidR="00F218A6" w:rsidRPr="00441CD0" w:rsidRDefault="00F218A6" w:rsidP="000F6C28">
            <w:pPr>
              <w:pStyle w:val="TAC"/>
            </w:pPr>
            <w:r w:rsidRPr="00441CD0">
              <w:t>Time Threshold</w:t>
            </w:r>
          </w:p>
        </w:tc>
      </w:tr>
      <w:tr w:rsidR="00F218A6" w:rsidRPr="00441CD0" w14:paraId="52E79EC1"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D1EC0D4" w14:textId="77777777" w:rsidR="00F218A6" w:rsidRPr="00441CD0" w:rsidRDefault="00F218A6" w:rsidP="000F6C28">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FD857F6" w14:textId="77777777" w:rsidR="00F218A6" w:rsidRPr="00441CD0" w:rsidRDefault="00F218A6" w:rsidP="000F6C28">
            <w:pPr>
              <w:pStyle w:val="TAC"/>
              <w:rPr>
                <w:lang w:val="x-none"/>
              </w:rPr>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9B35522" w14:textId="77777777" w:rsidR="00F218A6" w:rsidRPr="00441CD0" w:rsidRDefault="00F218A6" w:rsidP="000F6C28">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w:t>
            </w:r>
            <w:r>
              <w:t> </w:t>
            </w:r>
            <w:r w:rsidRPr="00441CD0">
              <w:t>5.2.2.2)</w:t>
            </w:r>
          </w:p>
          <w:p w14:paraId="0FD5A7E3" w14:textId="77777777" w:rsidR="00F218A6" w:rsidRPr="00441CD0" w:rsidRDefault="00F218A6" w:rsidP="000F6C2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2965B3A" w14:textId="77777777" w:rsidR="00F218A6" w:rsidRPr="00441CD0" w:rsidRDefault="00F218A6"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36768B"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6E8E5C"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582D6C"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2D36573" w14:textId="77777777" w:rsidR="00F218A6" w:rsidRPr="00441CD0" w:rsidRDefault="00F218A6" w:rsidP="000F6C28">
            <w:pPr>
              <w:pStyle w:val="TAC"/>
              <w:rPr>
                <w:lang w:val="sv-SE"/>
              </w:rPr>
            </w:pPr>
            <w:r w:rsidRPr="00441CD0">
              <w:t xml:space="preserve">Time </w:t>
            </w:r>
            <w:r w:rsidRPr="00441CD0">
              <w:rPr>
                <w:lang w:val="sv-SE"/>
              </w:rPr>
              <w:t>Quota</w:t>
            </w:r>
          </w:p>
        </w:tc>
      </w:tr>
      <w:tr w:rsidR="00F218A6" w:rsidRPr="00441CD0" w14:paraId="4BA31494"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C231E0" w14:textId="77777777" w:rsidR="00F218A6" w:rsidRPr="00441CD0" w:rsidRDefault="00F218A6" w:rsidP="000F6C28">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7001719"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982E0D0" w14:textId="77777777" w:rsidR="00F218A6" w:rsidRPr="00441CD0" w:rsidRDefault="00F218A6" w:rsidP="000F6C28">
            <w:pPr>
              <w:pStyle w:val="TAL"/>
            </w:pPr>
            <w:r w:rsidRPr="00441CD0">
              <w:t>This IE shall be present, for a time, volume or event-based measurement, if reporting is required and packets are no longer permitted to pass on when no packets are received during a given inactivity period.</w:t>
            </w:r>
          </w:p>
          <w:p w14:paraId="3CF77763" w14:textId="77777777" w:rsidR="00F218A6" w:rsidRPr="00441CD0" w:rsidRDefault="00F218A6" w:rsidP="000F6C28">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7CABD30C" w14:textId="77777777" w:rsidR="00F218A6" w:rsidRPr="00441CD0" w:rsidRDefault="00F218A6"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CC7B81"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AADF5A"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475138"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039CCC" w14:textId="77777777" w:rsidR="00F218A6" w:rsidRPr="00441CD0" w:rsidRDefault="00F218A6" w:rsidP="000F6C28">
            <w:pPr>
              <w:pStyle w:val="TAC"/>
            </w:pPr>
            <w:r w:rsidRPr="00441CD0">
              <w:t>Quota Holding Time</w:t>
            </w:r>
          </w:p>
        </w:tc>
      </w:tr>
      <w:tr w:rsidR="00F218A6" w:rsidRPr="00441CD0" w14:paraId="3B85213B"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A593CC5" w14:textId="77777777" w:rsidR="00F218A6" w:rsidRPr="00441CD0" w:rsidRDefault="00F218A6" w:rsidP="000F6C28">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C7D2496"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7F17239" w14:textId="77777777" w:rsidR="00F218A6" w:rsidRPr="00441CD0" w:rsidRDefault="00F218A6" w:rsidP="000F6C28">
            <w:pPr>
              <w:pStyle w:val="TAL"/>
            </w:pPr>
            <w:r w:rsidRPr="00441CD0">
              <w:t>This IE shall be present if reporting is required when the DL traffic being dropped exceeds a threshold.</w:t>
            </w:r>
          </w:p>
          <w:p w14:paraId="14B7C57C" w14:textId="77777777" w:rsidR="00F218A6" w:rsidRPr="00441CD0" w:rsidRDefault="00F218A6" w:rsidP="000F6C2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91FD22D"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CF0808" w14:textId="77777777" w:rsidR="00F218A6" w:rsidRPr="00441CD0" w:rsidRDefault="00F218A6" w:rsidP="000F6C2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73BBCD"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F87759" w14:textId="77777777" w:rsidR="00F218A6" w:rsidRPr="00441CD0" w:rsidRDefault="00F218A6" w:rsidP="000F6C2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075CEF" w14:textId="77777777" w:rsidR="00F218A6" w:rsidRPr="00441CD0" w:rsidRDefault="00F218A6" w:rsidP="000F6C28">
            <w:pPr>
              <w:pStyle w:val="TAC"/>
            </w:pPr>
            <w:r w:rsidRPr="00441CD0">
              <w:t>Dropped DL Traffic Threshold</w:t>
            </w:r>
          </w:p>
        </w:tc>
      </w:tr>
      <w:tr w:rsidR="00F218A6" w:rsidRPr="00441CD0" w14:paraId="5D4A9C0F"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D589731" w14:textId="77777777" w:rsidR="00F218A6" w:rsidRPr="00441CD0" w:rsidRDefault="00F218A6" w:rsidP="000F6C28">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AAD2CEF"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0A1A9A8" w14:textId="77777777" w:rsidR="00F218A6" w:rsidRPr="00441CD0" w:rsidRDefault="00F218A6" w:rsidP="000F6C28">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04F69443" w14:textId="77777777" w:rsidR="00F218A6" w:rsidRPr="00441CD0" w:rsidRDefault="00F218A6"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A27621"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9A94C6"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4A4008" w14:textId="77777777" w:rsidR="00F218A6" w:rsidRPr="00441CD0" w:rsidRDefault="00F218A6" w:rsidP="000F6C2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87440E" w14:textId="77777777" w:rsidR="00F218A6" w:rsidRPr="00441CD0" w:rsidRDefault="00F218A6" w:rsidP="000F6C28">
            <w:pPr>
              <w:pStyle w:val="TAC"/>
            </w:pPr>
            <w:r w:rsidRPr="00441CD0">
              <w:t>Quota Validity Time</w:t>
            </w:r>
          </w:p>
        </w:tc>
      </w:tr>
      <w:tr w:rsidR="00F218A6" w:rsidRPr="00441CD0" w14:paraId="621EBD9D"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251D686" w14:textId="77777777" w:rsidR="00F218A6" w:rsidRPr="00441CD0" w:rsidRDefault="00F218A6" w:rsidP="000F6C28">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89F9BCF" w14:textId="77777777" w:rsidR="00F218A6" w:rsidRPr="00441CD0" w:rsidRDefault="00F218A6" w:rsidP="000F6C28">
            <w:pPr>
              <w:pStyle w:val="TAC"/>
            </w:pPr>
            <w:r w:rsidRPr="00823058">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E2938D4" w14:textId="77777777" w:rsidR="00F218A6" w:rsidRPr="00441CD0" w:rsidRDefault="00F218A6" w:rsidP="000F6C28">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1E75F4AF"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38A4FB"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1E0EFE"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320FFF"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59C8ECB" w14:textId="77777777" w:rsidR="00F218A6" w:rsidRPr="00441CD0" w:rsidRDefault="00F218A6" w:rsidP="000F6C28">
            <w:pPr>
              <w:pStyle w:val="TAC"/>
            </w:pPr>
            <w:r w:rsidRPr="00441CD0">
              <w:t>Monitoring Time</w:t>
            </w:r>
          </w:p>
        </w:tc>
      </w:tr>
      <w:tr w:rsidR="00F218A6" w:rsidRPr="00441CD0" w14:paraId="40928AC6"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05D0EE5" w14:textId="77777777" w:rsidR="00F218A6" w:rsidRPr="00441CD0" w:rsidRDefault="00F218A6" w:rsidP="000F6C28">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D113F62" w14:textId="77777777" w:rsidR="00F218A6" w:rsidRPr="00441CD0" w:rsidRDefault="00F218A6" w:rsidP="000F6C28">
            <w:pPr>
              <w:pStyle w:val="TAC"/>
            </w:pPr>
            <w:r w:rsidRPr="00823058">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9B9646D" w14:textId="77777777" w:rsidR="00F218A6" w:rsidRPr="00441CD0" w:rsidRDefault="00F218A6" w:rsidP="000F6C28">
            <w:pPr>
              <w:pStyle w:val="TAL"/>
            </w:pPr>
            <w:r w:rsidRPr="00441CD0">
              <w:t>This IE may be present if the Monitoring Time IE is present and volume-based measurement is used.</w:t>
            </w:r>
          </w:p>
          <w:p w14:paraId="184E6A90" w14:textId="77777777" w:rsidR="00F218A6" w:rsidRPr="00441CD0" w:rsidRDefault="00F218A6" w:rsidP="000F6C2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35ADC4C"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C21C1D"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BD4977"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B85EA2"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8131ED4" w14:textId="77777777" w:rsidR="00F218A6" w:rsidRPr="00441CD0" w:rsidRDefault="00F218A6" w:rsidP="000F6C28">
            <w:pPr>
              <w:pStyle w:val="TAC"/>
            </w:pPr>
            <w:r w:rsidRPr="00441CD0">
              <w:t>Subsequent Volume Threshold</w:t>
            </w:r>
          </w:p>
        </w:tc>
      </w:tr>
      <w:tr w:rsidR="00F218A6" w:rsidRPr="00441CD0" w14:paraId="74B82125"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0E2AD03" w14:textId="77777777" w:rsidR="00F218A6" w:rsidRPr="00441CD0" w:rsidRDefault="00F218A6" w:rsidP="000F6C28">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3143930" w14:textId="77777777" w:rsidR="00F218A6" w:rsidRPr="00441CD0" w:rsidRDefault="00F218A6" w:rsidP="000F6C28">
            <w:pPr>
              <w:pStyle w:val="TAC"/>
            </w:pPr>
            <w:r w:rsidRPr="00823058">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9E2ABE5" w14:textId="77777777" w:rsidR="00F218A6" w:rsidRPr="00441CD0" w:rsidRDefault="00F218A6" w:rsidP="000F6C28">
            <w:pPr>
              <w:pStyle w:val="TAL"/>
            </w:pPr>
            <w:r w:rsidRPr="00441CD0">
              <w:t>This IE may be present if the Monitoring Time IE is present and time-based measurement is used.</w:t>
            </w:r>
          </w:p>
          <w:p w14:paraId="67E958A4" w14:textId="77777777" w:rsidR="00F218A6" w:rsidRPr="00441CD0" w:rsidRDefault="00F218A6" w:rsidP="000F6C28">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DFA6D5B"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423DD7"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4B054D"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17042E"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08552A" w14:textId="77777777" w:rsidR="00F218A6" w:rsidRPr="00441CD0" w:rsidRDefault="00F218A6" w:rsidP="000F6C28">
            <w:pPr>
              <w:pStyle w:val="TAC"/>
            </w:pPr>
            <w:r w:rsidRPr="00441CD0">
              <w:t>Subsequent Time Threshold</w:t>
            </w:r>
          </w:p>
        </w:tc>
      </w:tr>
      <w:tr w:rsidR="00F218A6" w:rsidRPr="00441CD0" w14:paraId="4784EF1B"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DC7011" w14:textId="77777777" w:rsidR="00F218A6" w:rsidRPr="00441CD0" w:rsidRDefault="00F218A6" w:rsidP="000F6C28">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61C41E1B" w14:textId="77777777" w:rsidR="00F218A6" w:rsidRPr="00441CD0" w:rsidRDefault="00F218A6" w:rsidP="000F6C28">
            <w:pPr>
              <w:pStyle w:val="TAC"/>
              <w:rPr>
                <w:rFonts w:eastAsia="宋体"/>
                <w:lang w:val="de-DE"/>
              </w:rPr>
            </w:pPr>
            <w:r w:rsidRPr="00823058">
              <w:rPr>
                <w:rFonts w:eastAsia="宋体"/>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BC3DB29" w14:textId="77777777" w:rsidR="00F218A6" w:rsidRPr="00441CD0" w:rsidRDefault="00F218A6" w:rsidP="000F6C28">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w:t>
            </w:r>
            <w:r>
              <w:t> </w:t>
            </w:r>
            <w:r w:rsidRPr="00441CD0">
              <w:t>5.2.2.2).</w:t>
            </w:r>
          </w:p>
          <w:p w14:paraId="63BB7634" w14:textId="77777777" w:rsidR="00F218A6" w:rsidRPr="00441CD0" w:rsidRDefault="00F218A6" w:rsidP="000F6C2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9B29F94"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A0BFD1"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EB809A"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B17F52" w14:textId="77777777" w:rsidR="00F218A6" w:rsidRPr="00441CD0" w:rsidRDefault="00F218A6" w:rsidP="000F6C2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26E2B6E" w14:textId="77777777" w:rsidR="00F218A6" w:rsidRPr="00441CD0" w:rsidRDefault="00F218A6" w:rsidP="000F6C28">
            <w:pPr>
              <w:pStyle w:val="TAC"/>
            </w:pPr>
            <w:r w:rsidRPr="00441CD0">
              <w:t>Subsequent Volume Quota</w:t>
            </w:r>
          </w:p>
        </w:tc>
      </w:tr>
      <w:tr w:rsidR="00F218A6" w:rsidRPr="00441CD0" w14:paraId="1E2494E9"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1D5B7F9" w14:textId="77777777" w:rsidR="00F218A6" w:rsidRPr="00441CD0" w:rsidRDefault="00F218A6" w:rsidP="000F6C28">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EFFAB25" w14:textId="77777777" w:rsidR="00F218A6" w:rsidRPr="00441CD0" w:rsidRDefault="00F218A6" w:rsidP="000F6C28">
            <w:pPr>
              <w:pStyle w:val="TAC"/>
              <w:rPr>
                <w:rFonts w:eastAsia="宋体"/>
              </w:rPr>
            </w:pPr>
            <w:r w:rsidRPr="00823058">
              <w:rPr>
                <w:rFonts w:eastAsia="宋体"/>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1555C33" w14:textId="77777777" w:rsidR="00F218A6" w:rsidRPr="00441CD0" w:rsidRDefault="00F218A6" w:rsidP="000F6C28">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w:t>
            </w:r>
            <w:r>
              <w:t> </w:t>
            </w:r>
            <w:r w:rsidRPr="00441CD0">
              <w:t>5.2.2.2)</w:t>
            </w:r>
          </w:p>
          <w:p w14:paraId="42BEB505" w14:textId="77777777" w:rsidR="00F218A6" w:rsidRPr="00441CD0" w:rsidRDefault="00F218A6" w:rsidP="000F6C2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93345E7"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0D7FFE"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F3FB48"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FBC1FD" w14:textId="77777777" w:rsidR="00F218A6" w:rsidRPr="00441CD0" w:rsidRDefault="00F218A6" w:rsidP="000F6C2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24DCFAB" w14:textId="77777777" w:rsidR="00F218A6" w:rsidRPr="00441CD0" w:rsidRDefault="00F218A6" w:rsidP="000F6C28">
            <w:pPr>
              <w:pStyle w:val="TAC"/>
            </w:pPr>
            <w:r w:rsidRPr="00441CD0">
              <w:t>Subsequent Time Quota</w:t>
            </w:r>
          </w:p>
        </w:tc>
      </w:tr>
      <w:tr w:rsidR="00F218A6" w:rsidRPr="00441CD0" w14:paraId="5CCF8CA7"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C71748D" w14:textId="77777777" w:rsidR="00F218A6" w:rsidRPr="00441CD0" w:rsidRDefault="00F218A6" w:rsidP="000F6C28">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791311F" w14:textId="77777777" w:rsidR="00F218A6" w:rsidRPr="00441CD0" w:rsidRDefault="00F218A6" w:rsidP="000F6C28">
            <w:pPr>
              <w:pStyle w:val="TAC"/>
              <w:rPr>
                <w:rFonts w:eastAsia="宋体"/>
              </w:rPr>
            </w:pPr>
            <w:r w:rsidRPr="00823058">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8163B52" w14:textId="77777777" w:rsidR="00F218A6" w:rsidRPr="00441CD0" w:rsidRDefault="00F218A6" w:rsidP="000F6C28">
            <w:pPr>
              <w:pStyle w:val="TAL"/>
            </w:pPr>
            <w:r w:rsidRPr="00441CD0">
              <w:t>This IE may be present if the Monitoring Time IE is present and event-based measurement is used.</w:t>
            </w:r>
          </w:p>
          <w:p w14:paraId="57EE7016" w14:textId="77777777" w:rsidR="00F218A6" w:rsidRPr="00441CD0" w:rsidRDefault="00F218A6" w:rsidP="000F6C2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14ED7C7"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B8DAAF"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AA7344"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14F61C" w14:textId="77777777" w:rsidR="00F218A6" w:rsidRPr="00441CD0" w:rsidRDefault="00F218A6" w:rsidP="000F6C2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332540F" w14:textId="77777777" w:rsidR="00F218A6" w:rsidRPr="00441CD0" w:rsidRDefault="00F218A6" w:rsidP="000F6C28">
            <w:pPr>
              <w:pStyle w:val="TAC"/>
            </w:pPr>
            <w:r w:rsidRPr="00441CD0">
              <w:t>Subsequent Event Threshold</w:t>
            </w:r>
          </w:p>
        </w:tc>
      </w:tr>
      <w:tr w:rsidR="00F218A6" w:rsidRPr="00441CD0" w14:paraId="4B83BCC5"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153CE44" w14:textId="77777777" w:rsidR="00F218A6" w:rsidRPr="00441CD0" w:rsidRDefault="00F218A6" w:rsidP="000F6C28">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71CDA40" w14:textId="77777777" w:rsidR="00F218A6" w:rsidRPr="00441CD0" w:rsidRDefault="00F218A6" w:rsidP="000F6C28">
            <w:pPr>
              <w:pStyle w:val="TAC"/>
              <w:rPr>
                <w:rFonts w:eastAsia="宋体"/>
              </w:rPr>
            </w:pPr>
            <w:r w:rsidRPr="00823058">
              <w:rPr>
                <w:rFonts w:eastAsia="宋体"/>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18ED9109" w14:textId="77777777" w:rsidR="00F218A6" w:rsidRPr="00441CD0" w:rsidRDefault="00F218A6" w:rsidP="000F6C28">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6CE1BA31" w14:textId="77777777" w:rsidR="00F218A6" w:rsidRPr="00441CD0" w:rsidRDefault="00F218A6" w:rsidP="000F6C2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AB0E549"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58E22E"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E9F58B"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7DD8D8" w14:textId="77777777" w:rsidR="00F218A6" w:rsidRPr="00441CD0" w:rsidRDefault="00F218A6" w:rsidP="000F6C2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5FF4C057" w14:textId="77777777" w:rsidR="00F218A6" w:rsidRPr="00441CD0" w:rsidRDefault="00F218A6" w:rsidP="000F6C28">
            <w:pPr>
              <w:pStyle w:val="TAC"/>
            </w:pPr>
            <w:r w:rsidRPr="00441CD0">
              <w:t>Subsequent Event Quota</w:t>
            </w:r>
          </w:p>
        </w:tc>
      </w:tr>
      <w:tr w:rsidR="00F218A6" w:rsidRPr="00441CD0" w14:paraId="0C0ACC08"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EDB260" w14:textId="77777777" w:rsidR="00F218A6" w:rsidRPr="00441CD0" w:rsidRDefault="00F218A6" w:rsidP="000F6C28">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4E0DA6E"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128615D" w14:textId="77777777" w:rsidR="00F218A6" w:rsidRPr="00441CD0" w:rsidRDefault="00F218A6" w:rsidP="000F6C28">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52BF77D" w14:textId="77777777" w:rsidR="00F218A6" w:rsidRPr="00441CD0" w:rsidRDefault="00F218A6"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C253EC"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1A5296"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DF13C4" w14:textId="77777777" w:rsidR="00F218A6" w:rsidRPr="00441CD0" w:rsidRDefault="00F218A6" w:rsidP="000F6C2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90626C9" w14:textId="77777777" w:rsidR="00F218A6" w:rsidRPr="00441CD0" w:rsidRDefault="00F218A6" w:rsidP="000F6C28">
            <w:pPr>
              <w:pStyle w:val="TAC"/>
              <w:rPr>
                <w:lang w:val="x-none"/>
              </w:rPr>
            </w:pPr>
            <w:r w:rsidRPr="00441CD0">
              <w:t>Inactivity Detection Time</w:t>
            </w:r>
          </w:p>
        </w:tc>
      </w:tr>
      <w:tr w:rsidR="00F218A6" w:rsidRPr="00441CD0" w14:paraId="7935D410"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420EAC" w14:textId="77777777" w:rsidR="00F218A6" w:rsidRPr="00441CD0" w:rsidRDefault="00F218A6" w:rsidP="000F6C28">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239A611"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8A49BE4" w14:textId="77777777" w:rsidR="00F218A6" w:rsidRPr="00441CD0" w:rsidRDefault="00F218A6" w:rsidP="000F6C28">
            <w:pPr>
              <w:pStyle w:val="TAL"/>
            </w:pPr>
            <w:r w:rsidRPr="00441CD0">
              <w:t>This IE shall be present if linked usage reporting is required. When present, this IE shall contain the linked URR ID which is related with this URR (see clause</w:t>
            </w:r>
            <w:r>
              <w:t> </w:t>
            </w:r>
            <w:r w:rsidRPr="00441CD0">
              <w:t>5.2.2.4).</w:t>
            </w:r>
          </w:p>
          <w:p w14:paraId="7DFD38C4" w14:textId="77777777" w:rsidR="00F218A6" w:rsidRPr="00441CD0" w:rsidRDefault="00F218A6" w:rsidP="000F6C28">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677A738" w14:textId="77777777" w:rsidR="00F218A6" w:rsidRPr="00441CD0" w:rsidRDefault="00F218A6"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56FE76" w14:textId="77777777" w:rsidR="00F218A6" w:rsidRPr="00441CD0" w:rsidRDefault="00F218A6"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6CDD19"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AAE98" w14:textId="77777777" w:rsidR="00F218A6" w:rsidRPr="00441CD0" w:rsidRDefault="00F218A6" w:rsidP="000F6C2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DB8E4FF" w14:textId="77777777" w:rsidR="00F218A6" w:rsidRPr="00441CD0" w:rsidRDefault="00F218A6" w:rsidP="000F6C28">
            <w:pPr>
              <w:pStyle w:val="TAC"/>
              <w:rPr>
                <w:lang w:val="x-none"/>
              </w:rPr>
            </w:pPr>
            <w:r w:rsidRPr="00441CD0">
              <w:t xml:space="preserve">Linked URR ID </w:t>
            </w:r>
          </w:p>
        </w:tc>
      </w:tr>
      <w:tr w:rsidR="00F218A6" w:rsidRPr="00441CD0" w14:paraId="342AC3C1"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1156A51" w14:textId="77777777" w:rsidR="00F218A6" w:rsidRPr="00441CD0" w:rsidRDefault="00F218A6" w:rsidP="000F6C28">
            <w:pPr>
              <w:pStyle w:val="TAL"/>
            </w:pPr>
            <w:bookmarkStart w:id="156" w:name="_PERM_MCCTEMPBM_CRPT05020393___7" w:colFirst="2" w:colLast="2"/>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9C6CAF"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5024574" w14:textId="77777777" w:rsidR="00F218A6" w:rsidRPr="001A7CA8" w:rsidRDefault="00F218A6" w:rsidP="000F6C28">
            <w:pPr>
              <w:pStyle w:val="TAL"/>
              <w:rPr>
                <w:rFonts w:cs="Arial"/>
                <w:szCs w:val="18"/>
                <w:lang w:eastAsia="zh-CN"/>
              </w:rPr>
            </w:pPr>
            <w:r w:rsidRPr="001A7CA8">
              <w:rPr>
                <w:rFonts w:cs="Arial"/>
                <w:szCs w:val="18"/>
                <w:lang w:eastAsia="zh-CN"/>
              </w:rPr>
              <w:t>This IE shall be included if any of the following flag is set to "1".</w:t>
            </w:r>
          </w:p>
          <w:p w14:paraId="432F1861" w14:textId="77777777" w:rsidR="00F218A6" w:rsidRPr="001A7CA8" w:rsidRDefault="00F218A6" w:rsidP="000F6C28">
            <w:pPr>
              <w:pStyle w:val="TAL"/>
              <w:rPr>
                <w:rFonts w:cs="Arial"/>
                <w:szCs w:val="18"/>
                <w:lang w:eastAsia="zh-CN"/>
              </w:rPr>
            </w:pPr>
            <w:r w:rsidRPr="001A7CA8">
              <w:rPr>
                <w:rFonts w:cs="Arial"/>
                <w:szCs w:val="18"/>
                <w:lang w:eastAsia="zh-CN"/>
              </w:rPr>
              <w:t>Applicable flags are:</w:t>
            </w:r>
          </w:p>
          <w:p w14:paraId="00C725A5" w14:textId="77777777" w:rsidR="00F218A6" w:rsidRPr="001A7CA8" w:rsidRDefault="00F218A6" w:rsidP="000F6C28">
            <w:pPr>
              <w:pStyle w:val="B1"/>
              <w:rPr>
                <w:rFonts w:ascii="Arial" w:hAnsi="Arial" w:cs="Arial"/>
                <w:sz w:val="18"/>
                <w:szCs w:val="18"/>
                <w:lang w:eastAsia="zh-CN"/>
              </w:rPr>
            </w:pPr>
            <w:bookmarkStart w:id="157" w:name="_PERM_MCCTEMPBM_CRPT05020392___7"/>
            <w:r w:rsidRPr="001A7CA8">
              <w:rPr>
                <w:lang w:eastAsia="zh-CN"/>
              </w:rPr>
              <w:t>-</w:t>
            </w:r>
            <w:r w:rsidRPr="001A7CA8">
              <w:rPr>
                <w:lang w:eastAsia="zh-CN"/>
              </w:rPr>
              <w:tab/>
            </w:r>
            <w:r w:rsidRPr="001A7CA8">
              <w:rPr>
                <w:rFonts w:ascii="Arial" w:hAnsi="Arial" w:cs="Arial"/>
                <w:sz w:val="18"/>
                <w:szCs w:val="18"/>
                <w:lang w:eastAsia="zh-CN"/>
              </w:rPr>
              <w:t xml:space="preserve">Measurement Before </w:t>
            </w:r>
            <w:proofErr w:type="spellStart"/>
            <w:r w:rsidRPr="001A7CA8">
              <w:rPr>
                <w:rFonts w:ascii="Arial" w:hAnsi="Arial" w:cs="Arial"/>
                <w:sz w:val="18"/>
                <w:szCs w:val="18"/>
                <w:lang w:eastAsia="zh-CN"/>
              </w:rPr>
              <w:t>QoS</w:t>
            </w:r>
            <w:proofErr w:type="spellEnd"/>
            <w:r w:rsidRPr="001A7CA8">
              <w:rPr>
                <w:rFonts w:ascii="Arial" w:hAnsi="Arial" w:cs="Arial"/>
                <w:sz w:val="18"/>
                <w:szCs w:val="18"/>
                <w:lang w:eastAsia="zh-CN"/>
              </w:rPr>
              <w:t xml:space="preserve"> Enforcement Flag: this flag shall be set to "1" if the traffic usage before any </w:t>
            </w:r>
            <w:proofErr w:type="spellStart"/>
            <w:r w:rsidRPr="001A7CA8">
              <w:rPr>
                <w:rFonts w:ascii="Arial" w:hAnsi="Arial" w:cs="Arial"/>
                <w:sz w:val="18"/>
                <w:szCs w:val="18"/>
                <w:lang w:eastAsia="zh-CN"/>
              </w:rPr>
              <w:t>QoS</w:t>
            </w:r>
            <w:proofErr w:type="spellEnd"/>
            <w:r w:rsidRPr="001A7CA8">
              <w:rPr>
                <w:rFonts w:ascii="Arial" w:hAnsi="Arial" w:cs="Arial"/>
                <w:sz w:val="18"/>
                <w:szCs w:val="18"/>
                <w:lang w:eastAsia="zh-CN"/>
              </w:rPr>
              <w:t xml:space="preserve"> Enforcement is requested to be measured.</w:t>
            </w:r>
          </w:p>
          <w:p w14:paraId="72FBEDB3" w14:textId="77777777" w:rsidR="00F218A6" w:rsidRPr="001A7CA8" w:rsidRDefault="00F218A6" w:rsidP="000F6C28">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45DAE629" w14:textId="77777777" w:rsidR="00F218A6" w:rsidRPr="001A7CA8" w:rsidRDefault="00F218A6" w:rsidP="000F6C28">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157"/>
          <w:p w14:paraId="79BC9B1E" w14:textId="77777777" w:rsidR="00F218A6" w:rsidRPr="001A7CA8" w:rsidRDefault="00F218A6" w:rsidP="000F6C28">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 .</w:t>
            </w:r>
          </w:p>
          <w:p w14:paraId="5397C123" w14:textId="77777777" w:rsidR="00F218A6" w:rsidRPr="001A7CA8" w:rsidRDefault="00F218A6" w:rsidP="000F6C28">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7FD943A3" w14:textId="77777777" w:rsidR="00F218A6" w:rsidRPr="001A7CA8" w:rsidRDefault="00F218A6" w:rsidP="000F6C28">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4D04C1F2" w14:textId="77777777" w:rsidR="00F218A6" w:rsidRPr="001A7CA8" w:rsidRDefault="00F218A6" w:rsidP="000F6C28">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4A9132F6" w14:textId="77777777" w:rsidR="00F218A6" w:rsidRPr="00441CD0" w:rsidRDefault="00F218A6" w:rsidP="000F6C28">
            <w:pPr>
              <w:pStyle w:val="B1"/>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3F5CDD3C" w14:textId="77777777" w:rsidR="00F218A6" w:rsidRPr="001A7CA8" w:rsidRDefault="00F218A6" w:rsidP="000F6C28">
            <w:pPr>
              <w:pStyle w:val="TAC"/>
            </w:pPr>
          </w:p>
          <w:p w14:paraId="68A026C7" w14:textId="77777777" w:rsidR="00F218A6" w:rsidRPr="001A7CA8" w:rsidRDefault="00F218A6" w:rsidP="000F6C28">
            <w:pPr>
              <w:pStyle w:val="TAC"/>
            </w:pPr>
          </w:p>
          <w:p w14:paraId="62FC9448" w14:textId="77777777" w:rsidR="00F218A6" w:rsidRPr="001A7CA8" w:rsidRDefault="00F218A6" w:rsidP="000F6C28">
            <w:pPr>
              <w:pStyle w:val="TAC"/>
            </w:pPr>
          </w:p>
          <w:p w14:paraId="0ED16EE4" w14:textId="77777777" w:rsidR="00F218A6" w:rsidRPr="001A7CA8" w:rsidRDefault="00F218A6" w:rsidP="000F6C28">
            <w:pPr>
              <w:pStyle w:val="TAC"/>
            </w:pPr>
            <w:r w:rsidRPr="00823058">
              <w:t>-</w:t>
            </w:r>
          </w:p>
          <w:p w14:paraId="1397E76A" w14:textId="77777777" w:rsidR="00F218A6" w:rsidRPr="001A7CA8" w:rsidRDefault="00F218A6" w:rsidP="000F6C28">
            <w:pPr>
              <w:pStyle w:val="TAC"/>
            </w:pPr>
          </w:p>
          <w:p w14:paraId="45958508" w14:textId="77777777" w:rsidR="00F218A6" w:rsidRPr="001A7CA8" w:rsidRDefault="00F218A6" w:rsidP="000F6C28">
            <w:pPr>
              <w:pStyle w:val="TAC"/>
            </w:pPr>
          </w:p>
          <w:p w14:paraId="141D4E3D" w14:textId="77777777" w:rsidR="00F218A6" w:rsidRPr="001A7CA8" w:rsidRDefault="00F218A6" w:rsidP="000F6C28">
            <w:pPr>
              <w:pStyle w:val="TAC"/>
            </w:pPr>
          </w:p>
          <w:p w14:paraId="434F34D4" w14:textId="77777777" w:rsidR="00F218A6" w:rsidRPr="001A7CA8" w:rsidRDefault="00F218A6" w:rsidP="000F6C28">
            <w:pPr>
              <w:pStyle w:val="TAC"/>
            </w:pPr>
          </w:p>
          <w:p w14:paraId="50AA8B79" w14:textId="77777777" w:rsidR="00F218A6" w:rsidRPr="001A7CA8" w:rsidRDefault="00F218A6" w:rsidP="000F6C28">
            <w:pPr>
              <w:pStyle w:val="TAC"/>
            </w:pPr>
            <w:r w:rsidRPr="00823058">
              <w:t>-</w:t>
            </w:r>
          </w:p>
          <w:p w14:paraId="39B56E5C" w14:textId="77777777" w:rsidR="00F218A6" w:rsidRPr="001A7CA8" w:rsidRDefault="00F218A6" w:rsidP="000F6C28">
            <w:pPr>
              <w:pStyle w:val="TAC"/>
            </w:pPr>
          </w:p>
          <w:p w14:paraId="00578B41" w14:textId="77777777" w:rsidR="00F218A6" w:rsidRPr="001A7CA8" w:rsidRDefault="00F218A6" w:rsidP="000F6C28">
            <w:pPr>
              <w:pStyle w:val="TAC"/>
            </w:pPr>
          </w:p>
          <w:p w14:paraId="3985E932" w14:textId="77777777" w:rsidR="00F218A6" w:rsidRPr="001A7CA8" w:rsidRDefault="00F218A6" w:rsidP="000F6C28">
            <w:pPr>
              <w:pStyle w:val="TAC"/>
            </w:pPr>
          </w:p>
          <w:p w14:paraId="614FFFED" w14:textId="77777777" w:rsidR="00F218A6" w:rsidRPr="001A7CA8" w:rsidRDefault="00F218A6" w:rsidP="000F6C28">
            <w:pPr>
              <w:pStyle w:val="TAC"/>
            </w:pPr>
          </w:p>
          <w:p w14:paraId="551A0A60" w14:textId="77777777" w:rsidR="00F218A6" w:rsidRPr="001A7CA8" w:rsidRDefault="00F218A6" w:rsidP="000F6C28">
            <w:pPr>
              <w:pStyle w:val="TAC"/>
            </w:pPr>
          </w:p>
          <w:p w14:paraId="630CF890" w14:textId="77777777" w:rsidR="00F218A6" w:rsidRPr="001A7CA8" w:rsidRDefault="00F218A6" w:rsidP="000F6C28">
            <w:pPr>
              <w:pStyle w:val="TAC"/>
            </w:pPr>
          </w:p>
          <w:p w14:paraId="03A8978A" w14:textId="77777777" w:rsidR="00F218A6" w:rsidRPr="001A7CA8" w:rsidRDefault="00F218A6" w:rsidP="000F6C28">
            <w:pPr>
              <w:pStyle w:val="TAC"/>
            </w:pPr>
            <w:r w:rsidRPr="00823058">
              <w:t>-</w:t>
            </w:r>
          </w:p>
          <w:p w14:paraId="75CA39D5" w14:textId="77777777" w:rsidR="00F218A6" w:rsidRPr="001A7CA8" w:rsidRDefault="00F218A6" w:rsidP="000F6C28">
            <w:pPr>
              <w:pStyle w:val="TAC"/>
            </w:pPr>
          </w:p>
          <w:p w14:paraId="6A19A320" w14:textId="77777777" w:rsidR="00F218A6" w:rsidRPr="001A7CA8" w:rsidRDefault="00F218A6" w:rsidP="000F6C28">
            <w:pPr>
              <w:pStyle w:val="TAC"/>
            </w:pPr>
          </w:p>
          <w:p w14:paraId="7494017A" w14:textId="77777777" w:rsidR="00F218A6" w:rsidRPr="001A7CA8" w:rsidRDefault="00F218A6" w:rsidP="000F6C28">
            <w:pPr>
              <w:pStyle w:val="TAC"/>
            </w:pPr>
          </w:p>
          <w:p w14:paraId="6D099303" w14:textId="77777777" w:rsidR="00F218A6" w:rsidRPr="001A7CA8" w:rsidRDefault="00F218A6" w:rsidP="000F6C28">
            <w:pPr>
              <w:pStyle w:val="TAC"/>
            </w:pPr>
          </w:p>
          <w:p w14:paraId="2359D74C" w14:textId="77777777" w:rsidR="00F218A6" w:rsidRPr="001A7CA8" w:rsidRDefault="00F218A6" w:rsidP="000F6C28">
            <w:pPr>
              <w:pStyle w:val="TAC"/>
            </w:pPr>
          </w:p>
          <w:p w14:paraId="48A5462A" w14:textId="77777777" w:rsidR="00F218A6" w:rsidRPr="001A7CA8" w:rsidRDefault="00F218A6" w:rsidP="000F6C28">
            <w:pPr>
              <w:pStyle w:val="TAC"/>
            </w:pPr>
          </w:p>
          <w:p w14:paraId="0781A502" w14:textId="77777777" w:rsidR="00F218A6" w:rsidRPr="001A7CA8" w:rsidRDefault="00F218A6" w:rsidP="000F6C28">
            <w:pPr>
              <w:pStyle w:val="TAC"/>
            </w:pPr>
            <w:r w:rsidRPr="00823058">
              <w:t>-</w:t>
            </w:r>
          </w:p>
          <w:p w14:paraId="13A3F8D9" w14:textId="77777777" w:rsidR="00F218A6" w:rsidRPr="001A7CA8" w:rsidRDefault="00F218A6" w:rsidP="000F6C28">
            <w:pPr>
              <w:pStyle w:val="TAC"/>
            </w:pPr>
          </w:p>
          <w:p w14:paraId="148E5C60" w14:textId="77777777" w:rsidR="00F218A6" w:rsidRPr="001A7CA8" w:rsidRDefault="00F218A6" w:rsidP="000F6C28">
            <w:pPr>
              <w:pStyle w:val="TAC"/>
            </w:pPr>
          </w:p>
          <w:p w14:paraId="347A838D" w14:textId="77777777" w:rsidR="00F218A6" w:rsidRPr="001A7CA8" w:rsidRDefault="00F218A6" w:rsidP="000F6C28">
            <w:pPr>
              <w:pStyle w:val="TAC"/>
            </w:pPr>
          </w:p>
          <w:p w14:paraId="5B15864C" w14:textId="77777777" w:rsidR="00F218A6" w:rsidRPr="001A7CA8" w:rsidRDefault="00F218A6" w:rsidP="000F6C28">
            <w:pPr>
              <w:pStyle w:val="TAC"/>
            </w:pPr>
          </w:p>
          <w:p w14:paraId="63CDF5C9" w14:textId="77777777" w:rsidR="00F218A6" w:rsidRPr="001A7CA8" w:rsidRDefault="00F218A6" w:rsidP="000F6C28">
            <w:pPr>
              <w:pStyle w:val="TAC"/>
            </w:pPr>
          </w:p>
          <w:p w14:paraId="6F5B1A9A" w14:textId="77777777" w:rsidR="00F218A6" w:rsidRPr="001A7CA8" w:rsidRDefault="00F218A6" w:rsidP="000F6C28">
            <w:pPr>
              <w:pStyle w:val="TAC"/>
            </w:pPr>
          </w:p>
          <w:p w14:paraId="15186615" w14:textId="77777777" w:rsidR="00F218A6" w:rsidRPr="001A7CA8" w:rsidRDefault="00F218A6" w:rsidP="000F6C28">
            <w:pPr>
              <w:pStyle w:val="TAC"/>
            </w:pPr>
            <w:r w:rsidRPr="00823058">
              <w:t>X</w:t>
            </w:r>
          </w:p>
          <w:p w14:paraId="6410E8E7" w14:textId="77777777" w:rsidR="00F218A6" w:rsidRPr="001A7CA8" w:rsidRDefault="00F218A6" w:rsidP="000F6C28">
            <w:pPr>
              <w:pStyle w:val="TAC"/>
            </w:pPr>
          </w:p>
          <w:p w14:paraId="77C3C560" w14:textId="77777777" w:rsidR="00F218A6" w:rsidRPr="001A7CA8" w:rsidRDefault="00F218A6" w:rsidP="000F6C28">
            <w:pPr>
              <w:pStyle w:val="TAC"/>
            </w:pPr>
          </w:p>
          <w:p w14:paraId="2C77DD73" w14:textId="77777777" w:rsidR="00F218A6" w:rsidRPr="001A7CA8" w:rsidRDefault="00F218A6" w:rsidP="000F6C28">
            <w:pPr>
              <w:pStyle w:val="TAC"/>
            </w:pPr>
          </w:p>
          <w:p w14:paraId="0D775C12" w14:textId="77777777" w:rsidR="00F218A6" w:rsidRPr="001A7CA8" w:rsidRDefault="00F218A6" w:rsidP="000F6C28">
            <w:pPr>
              <w:pStyle w:val="TAC"/>
            </w:pPr>
          </w:p>
          <w:p w14:paraId="3713E978" w14:textId="77777777" w:rsidR="00F218A6" w:rsidRPr="001A7CA8" w:rsidRDefault="00F218A6" w:rsidP="000F6C28">
            <w:pPr>
              <w:pStyle w:val="TAC"/>
            </w:pPr>
          </w:p>
          <w:p w14:paraId="11F06CA6" w14:textId="77777777" w:rsidR="00F218A6" w:rsidRPr="001A7CA8" w:rsidRDefault="00F218A6" w:rsidP="000F6C28">
            <w:pPr>
              <w:pStyle w:val="TAC"/>
            </w:pPr>
            <w:r w:rsidRPr="00823058">
              <w:t>X</w:t>
            </w:r>
          </w:p>
          <w:p w14:paraId="4F84DDCB" w14:textId="77777777" w:rsidR="00F218A6" w:rsidRPr="001A7CA8" w:rsidRDefault="00F218A6" w:rsidP="000F6C28">
            <w:pPr>
              <w:pStyle w:val="TAC"/>
            </w:pPr>
          </w:p>
          <w:p w14:paraId="373D8525" w14:textId="77777777" w:rsidR="00F218A6" w:rsidRPr="001A7CA8" w:rsidRDefault="00F218A6" w:rsidP="000F6C28">
            <w:pPr>
              <w:pStyle w:val="TAC"/>
            </w:pPr>
          </w:p>
          <w:p w14:paraId="4E29B275" w14:textId="77777777" w:rsidR="00F218A6" w:rsidRPr="001A7CA8" w:rsidRDefault="00F218A6" w:rsidP="000F6C28">
            <w:pPr>
              <w:pStyle w:val="TAC"/>
            </w:pPr>
          </w:p>
          <w:p w14:paraId="30B0206D" w14:textId="77777777" w:rsidR="00F218A6" w:rsidRPr="001A7CA8" w:rsidRDefault="00F218A6" w:rsidP="000F6C28">
            <w:pPr>
              <w:pStyle w:val="TAC"/>
            </w:pPr>
          </w:p>
          <w:p w14:paraId="6FD8BAFB" w14:textId="77777777" w:rsidR="00F218A6" w:rsidRPr="001A7CA8" w:rsidRDefault="00F218A6" w:rsidP="000F6C28">
            <w:pPr>
              <w:pStyle w:val="TAC"/>
            </w:pPr>
          </w:p>
          <w:p w14:paraId="688A10AA" w14:textId="77777777" w:rsidR="00F218A6" w:rsidRPr="001A7CA8" w:rsidRDefault="00F218A6" w:rsidP="000F6C28">
            <w:pPr>
              <w:pStyle w:val="TAC"/>
            </w:pPr>
          </w:p>
          <w:p w14:paraId="13AE2FBD" w14:textId="77777777" w:rsidR="00F218A6" w:rsidRPr="001A7CA8" w:rsidRDefault="00F218A6" w:rsidP="000F6C28">
            <w:pPr>
              <w:pStyle w:val="TAC"/>
            </w:pPr>
            <w:r w:rsidRPr="00823058">
              <w:t>-</w:t>
            </w:r>
          </w:p>
          <w:p w14:paraId="1C6A214E" w14:textId="77777777" w:rsidR="00F218A6" w:rsidRPr="001A7CA8" w:rsidRDefault="00F218A6" w:rsidP="000F6C28">
            <w:pPr>
              <w:pStyle w:val="TAC"/>
            </w:pPr>
          </w:p>
          <w:p w14:paraId="2E8C774B" w14:textId="77777777" w:rsidR="00F218A6" w:rsidRPr="001A7CA8" w:rsidRDefault="00F218A6" w:rsidP="000F6C28">
            <w:pPr>
              <w:pStyle w:val="TAC"/>
            </w:pPr>
          </w:p>
          <w:p w14:paraId="5DC9366F" w14:textId="77777777" w:rsidR="00F218A6" w:rsidRPr="001A7CA8" w:rsidRDefault="00F218A6" w:rsidP="000F6C28">
            <w:pPr>
              <w:pStyle w:val="TAC"/>
            </w:pPr>
          </w:p>
          <w:p w14:paraId="0B3A3764" w14:textId="77777777" w:rsidR="00F218A6" w:rsidRPr="001A7CA8" w:rsidRDefault="00F218A6" w:rsidP="000F6C28">
            <w:pPr>
              <w:pStyle w:val="TAC"/>
            </w:pPr>
            <w:r w:rsidRPr="00823058">
              <w:t>-</w:t>
            </w:r>
          </w:p>
          <w:p w14:paraId="536B9C7E" w14:textId="77777777" w:rsidR="00F218A6" w:rsidRPr="001A7CA8" w:rsidRDefault="00F218A6" w:rsidP="000F6C28">
            <w:pPr>
              <w:pStyle w:val="TAC"/>
            </w:pPr>
          </w:p>
          <w:p w14:paraId="625F6B35" w14:textId="77777777" w:rsidR="00F218A6" w:rsidRPr="00CA5E7D" w:rsidRDefault="00F218A6" w:rsidP="000F6C28">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01A0BD81" w14:textId="77777777" w:rsidR="00F218A6" w:rsidRPr="001A7CA8" w:rsidRDefault="00F218A6" w:rsidP="000F6C28">
            <w:pPr>
              <w:pStyle w:val="TAC"/>
            </w:pPr>
          </w:p>
          <w:p w14:paraId="0E92AAE6" w14:textId="77777777" w:rsidR="00F218A6" w:rsidRPr="001A7CA8" w:rsidRDefault="00F218A6" w:rsidP="000F6C28">
            <w:pPr>
              <w:pStyle w:val="TAC"/>
            </w:pPr>
          </w:p>
          <w:p w14:paraId="2BB2F367" w14:textId="77777777" w:rsidR="00F218A6" w:rsidRPr="001A7CA8" w:rsidRDefault="00F218A6" w:rsidP="000F6C28">
            <w:pPr>
              <w:pStyle w:val="TAC"/>
            </w:pPr>
          </w:p>
          <w:p w14:paraId="0B307E17" w14:textId="77777777" w:rsidR="00F218A6" w:rsidRPr="001A7CA8" w:rsidRDefault="00F218A6" w:rsidP="000F6C28">
            <w:pPr>
              <w:pStyle w:val="TAC"/>
            </w:pPr>
            <w:r w:rsidRPr="001A7CA8">
              <w:t>X</w:t>
            </w:r>
          </w:p>
          <w:p w14:paraId="5E61F502" w14:textId="77777777" w:rsidR="00F218A6" w:rsidRPr="001A7CA8" w:rsidRDefault="00F218A6" w:rsidP="000F6C28">
            <w:pPr>
              <w:pStyle w:val="TAC"/>
            </w:pPr>
          </w:p>
          <w:p w14:paraId="6F013C35" w14:textId="77777777" w:rsidR="00F218A6" w:rsidRPr="001A7CA8" w:rsidRDefault="00F218A6" w:rsidP="000F6C28">
            <w:pPr>
              <w:pStyle w:val="TAC"/>
            </w:pPr>
          </w:p>
          <w:p w14:paraId="1D6FA3C2" w14:textId="77777777" w:rsidR="00F218A6" w:rsidRPr="001A7CA8" w:rsidRDefault="00F218A6" w:rsidP="000F6C28">
            <w:pPr>
              <w:pStyle w:val="TAC"/>
            </w:pPr>
          </w:p>
          <w:p w14:paraId="5EEA0F88" w14:textId="77777777" w:rsidR="00F218A6" w:rsidRPr="001A7CA8" w:rsidRDefault="00F218A6" w:rsidP="000F6C28">
            <w:pPr>
              <w:pStyle w:val="TAC"/>
            </w:pPr>
          </w:p>
          <w:p w14:paraId="5462CE3D" w14:textId="77777777" w:rsidR="00F218A6" w:rsidRPr="001A7CA8" w:rsidRDefault="00F218A6" w:rsidP="000F6C28">
            <w:pPr>
              <w:pStyle w:val="TAC"/>
            </w:pPr>
            <w:r w:rsidRPr="001A7CA8">
              <w:t>X</w:t>
            </w:r>
          </w:p>
          <w:p w14:paraId="6D8EE155" w14:textId="77777777" w:rsidR="00F218A6" w:rsidRPr="001A7CA8" w:rsidRDefault="00F218A6" w:rsidP="000F6C28">
            <w:pPr>
              <w:pStyle w:val="TAC"/>
            </w:pPr>
          </w:p>
          <w:p w14:paraId="1D677EA7" w14:textId="77777777" w:rsidR="00F218A6" w:rsidRPr="001A7CA8" w:rsidRDefault="00F218A6" w:rsidP="000F6C28">
            <w:pPr>
              <w:pStyle w:val="TAC"/>
            </w:pPr>
          </w:p>
          <w:p w14:paraId="2672A16A" w14:textId="77777777" w:rsidR="00F218A6" w:rsidRPr="001A7CA8" w:rsidRDefault="00F218A6" w:rsidP="000F6C28">
            <w:pPr>
              <w:pStyle w:val="TAC"/>
            </w:pPr>
          </w:p>
          <w:p w14:paraId="16A723B2" w14:textId="77777777" w:rsidR="00F218A6" w:rsidRPr="001A7CA8" w:rsidRDefault="00F218A6" w:rsidP="000F6C28">
            <w:pPr>
              <w:pStyle w:val="TAC"/>
            </w:pPr>
          </w:p>
          <w:p w14:paraId="25112262" w14:textId="77777777" w:rsidR="00F218A6" w:rsidRPr="001A7CA8" w:rsidRDefault="00F218A6" w:rsidP="000F6C28">
            <w:pPr>
              <w:pStyle w:val="TAC"/>
            </w:pPr>
          </w:p>
          <w:p w14:paraId="1D60BE5B" w14:textId="77777777" w:rsidR="00F218A6" w:rsidRPr="001A7CA8" w:rsidRDefault="00F218A6" w:rsidP="000F6C28">
            <w:pPr>
              <w:pStyle w:val="TAC"/>
            </w:pPr>
          </w:p>
          <w:p w14:paraId="237357BE" w14:textId="77777777" w:rsidR="00F218A6" w:rsidRPr="001A7CA8" w:rsidRDefault="00F218A6" w:rsidP="000F6C28">
            <w:pPr>
              <w:pStyle w:val="TAC"/>
            </w:pPr>
            <w:r w:rsidRPr="001A7CA8">
              <w:t>X</w:t>
            </w:r>
          </w:p>
          <w:p w14:paraId="1AF9CDB9" w14:textId="77777777" w:rsidR="00F218A6" w:rsidRPr="001A7CA8" w:rsidRDefault="00F218A6" w:rsidP="000F6C28">
            <w:pPr>
              <w:pStyle w:val="TAC"/>
            </w:pPr>
          </w:p>
          <w:p w14:paraId="7C55E06F" w14:textId="77777777" w:rsidR="00F218A6" w:rsidRPr="001A7CA8" w:rsidRDefault="00F218A6" w:rsidP="000F6C28">
            <w:pPr>
              <w:pStyle w:val="TAC"/>
            </w:pPr>
          </w:p>
          <w:p w14:paraId="0590054E" w14:textId="77777777" w:rsidR="00F218A6" w:rsidRPr="001A7CA8" w:rsidRDefault="00F218A6" w:rsidP="000F6C28">
            <w:pPr>
              <w:pStyle w:val="TAC"/>
            </w:pPr>
          </w:p>
          <w:p w14:paraId="012821EF" w14:textId="77777777" w:rsidR="00F218A6" w:rsidRPr="001A7CA8" w:rsidRDefault="00F218A6" w:rsidP="000F6C28">
            <w:pPr>
              <w:pStyle w:val="TAC"/>
            </w:pPr>
          </w:p>
          <w:p w14:paraId="7BAA81D2" w14:textId="77777777" w:rsidR="00F218A6" w:rsidRPr="001A7CA8" w:rsidRDefault="00F218A6" w:rsidP="000F6C28">
            <w:pPr>
              <w:pStyle w:val="TAC"/>
            </w:pPr>
          </w:p>
          <w:p w14:paraId="574357BD" w14:textId="77777777" w:rsidR="00F218A6" w:rsidRPr="001A7CA8" w:rsidRDefault="00F218A6" w:rsidP="000F6C28">
            <w:pPr>
              <w:pStyle w:val="TAC"/>
            </w:pPr>
          </w:p>
          <w:p w14:paraId="4D89DC2E" w14:textId="77777777" w:rsidR="00F218A6" w:rsidRPr="001A7CA8" w:rsidRDefault="00F218A6" w:rsidP="000F6C28">
            <w:pPr>
              <w:pStyle w:val="TAC"/>
            </w:pPr>
            <w:r w:rsidRPr="001A7CA8">
              <w:t>X</w:t>
            </w:r>
          </w:p>
          <w:p w14:paraId="3CD0A77A" w14:textId="77777777" w:rsidR="00F218A6" w:rsidRPr="001A7CA8" w:rsidRDefault="00F218A6" w:rsidP="000F6C28">
            <w:pPr>
              <w:pStyle w:val="TAC"/>
            </w:pPr>
          </w:p>
          <w:p w14:paraId="2BB5DA33" w14:textId="77777777" w:rsidR="00F218A6" w:rsidRPr="001A7CA8" w:rsidRDefault="00F218A6" w:rsidP="000F6C28">
            <w:pPr>
              <w:pStyle w:val="TAC"/>
            </w:pPr>
          </w:p>
          <w:p w14:paraId="7A80990F" w14:textId="77777777" w:rsidR="00F218A6" w:rsidRPr="001A7CA8" w:rsidRDefault="00F218A6" w:rsidP="000F6C28">
            <w:pPr>
              <w:pStyle w:val="TAC"/>
            </w:pPr>
          </w:p>
          <w:p w14:paraId="327CE00B" w14:textId="77777777" w:rsidR="00F218A6" w:rsidRPr="001A7CA8" w:rsidRDefault="00F218A6" w:rsidP="000F6C28">
            <w:pPr>
              <w:pStyle w:val="TAC"/>
            </w:pPr>
          </w:p>
          <w:p w14:paraId="7BABC8C1" w14:textId="77777777" w:rsidR="00F218A6" w:rsidRPr="001A7CA8" w:rsidRDefault="00F218A6" w:rsidP="000F6C28">
            <w:pPr>
              <w:pStyle w:val="TAC"/>
            </w:pPr>
          </w:p>
          <w:p w14:paraId="08418E40" w14:textId="77777777" w:rsidR="00F218A6" w:rsidRPr="001A7CA8" w:rsidRDefault="00F218A6" w:rsidP="000F6C28">
            <w:pPr>
              <w:pStyle w:val="TAC"/>
            </w:pPr>
          </w:p>
          <w:p w14:paraId="55FAE3B9" w14:textId="77777777" w:rsidR="00F218A6" w:rsidRPr="001A7CA8" w:rsidRDefault="00F218A6" w:rsidP="000F6C28">
            <w:pPr>
              <w:pStyle w:val="TAC"/>
            </w:pPr>
            <w:r w:rsidRPr="001A7CA8">
              <w:t>X</w:t>
            </w:r>
          </w:p>
          <w:p w14:paraId="14FF0C12" w14:textId="77777777" w:rsidR="00F218A6" w:rsidRPr="001A7CA8" w:rsidRDefault="00F218A6" w:rsidP="000F6C28">
            <w:pPr>
              <w:pStyle w:val="TAC"/>
            </w:pPr>
          </w:p>
          <w:p w14:paraId="177EDC8B" w14:textId="77777777" w:rsidR="00F218A6" w:rsidRPr="001A7CA8" w:rsidRDefault="00F218A6" w:rsidP="000F6C28">
            <w:pPr>
              <w:pStyle w:val="TAC"/>
            </w:pPr>
          </w:p>
          <w:p w14:paraId="78DF7757" w14:textId="77777777" w:rsidR="00F218A6" w:rsidRPr="001A7CA8" w:rsidRDefault="00F218A6" w:rsidP="000F6C28">
            <w:pPr>
              <w:pStyle w:val="TAC"/>
            </w:pPr>
          </w:p>
          <w:p w14:paraId="2FF2434F" w14:textId="77777777" w:rsidR="00F218A6" w:rsidRPr="001A7CA8" w:rsidRDefault="00F218A6" w:rsidP="000F6C28">
            <w:pPr>
              <w:pStyle w:val="TAC"/>
            </w:pPr>
          </w:p>
          <w:p w14:paraId="7C0D0D87" w14:textId="77777777" w:rsidR="00F218A6" w:rsidRPr="001A7CA8" w:rsidRDefault="00F218A6" w:rsidP="000F6C28">
            <w:pPr>
              <w:pStyle w:val="TAC"/>
            </w:pPr>
          </w:p>
          <w:p w14:paraId="1BCD0076" w14:textId="77777777" w:rsidR="00F218A6" w:rsidRPr="001A7CA8" w:rsidRDefault="00F218A6" w:rsidP="000F6C28">
            <w:pPr>
              <w:pStyle w:val="TAC"/>
            </w:pPr>
            <w:r w:rsidRPr="001A7CA8">
              <w:t>-</w:t>
            </w:r>
          </w:p>
          <w:p w14:paraId="229771A1" w14:textId="77777777" w:rsidR="00F218A6" w:rsidRPr="001A7CA8" w:rsidRDefault="00F218A6" w:rsidP="000F6C28">
            <w:pPr>
              <w:pStyle w:val="TAC"/>
            </w:pPr>
          </w:p>
          <w:p w14:paraId="26EF0143" w14:textId="77777777" w:rsidR="00F218A6" w:rsidRPr="001A7CA8" w:rsidRDefault="00F218A6" w:rsidP="000F6C28">
            <w:pPr>
              <w:pStyle w:val="TAC"/>
            </w:pPr>
          </w:p>
          <w:p w14:paraId="3A101DAA" w14:textId="77777777" w:rsidR="00F218A6" w:rsidRPr="001A7CA8" w:rsidRDefault="00F218A6" w:rsidP="000F6C28">
            <w:pPr>
              <w:pStyle w:val="TAC"/>
            </w:pPr>
          </w:p>
          <w:p w14:paraId="174ED0B0" w14:textId="77777777" w:rsidR="00F218A6" w:rsidRPr="001A7CA8" w:rsidRDefault="00F218A6" w:rsidP="000F6C28">
            <w:pPr>
              <w:pStyle w:val="TAC"/>
            </w:pPr>
          </w:p>
          <w:p w14:paraId="45A89FD1" w14:textId="77777777" w:rsidR="00F218A6" w:rsidRPr="001A7CA8" w:rsidRDefault="00F218A6" w:rsidP="000F6C28">
            <w:pPr>
              <w:pStyle w:val="TAC"/>
            </w:pPr>
          </w:p>
          <w:p w14:paraId="7107F162" w14:textId="77777777" w:rsidR="00F218A6" w:rsidRPr="001A7CA8" w:rsidRDefault="00F218A6" w:rsidP="000F6C28">
            <w:pPr>
              <w:pStyle w:val="TAC"/>
            </w:pPr>
          </w:p>
          <w:p w14:paraId="58C44259" w14:textId="77777777" w:rsidR="00F218A6" w:rsidRPr="001A7CA8" w:rsidRDefault="00F218A6" w:rsidP="000F6C28">
            <w:pPr>
              <w:pStyle w:val="TAC"/>
            </w:pPr>
            <w:r w:rsidRPr="001A7CA8">
              <w:t>X</w:t>
            </w:r>
          </w:p>
          <w:p w14:paraId="7C323302" w14:textId="77777777" w:rsidR="00F218A6" w:rsidRPr="001A7CA8" w:rsidRDefault="00F218A6" w:rsidP="000F6C28">
            <w:pPr>
              <w:pStyle w:val="TAC"/>
            </w:pPr>
          </w:p>
          <w:p w14:paraId="2CDBDC66" w14:textId="77777777" w:rsidR="00F218A6" w:rsidRPr="001A7CA8" w:rsidRDefault="00F218A6" w:rsidP="000F6C28">
            <w:pPr>
              <w:pStyle w:val="TAC"/>
            </w:pPr>
          </w:p>
          <w:p w14:paraId="09A2F486" w14:textId="77777777" w:rsidR="00F218A6" w:rsidRPr="001A7CA8" w:rsidRDefault="00F218A6" w:rsidP="000F6C28">
            <w:pPr>
              <w:pStyle w:val="TAC"/>
            </w:pPr>
          </w:p>
          <w:p w14:paraId="4B8B6663" w14:textId="77777777" w:rsidR="00F218A6" w:rsidRPr="001A7CA8" w:rsidRDefault="00F218A6" w:rsidP="000F6C28">
            <w:pPr>
              <w:pStyle w:val="TAC"/>
            </w:pPr>
            <w:r w:rsidRPr="001A7CA8">
              <w:t>X</w:t>
            </w:r>
          </w:p>
          <w:p w14:paraId="3DE3B629" w14:textId="77777777" w:rsidR="00F218A6" w:rsidRPr="001A7CA8" w:rsidRDefault="00F218A6" w:rsidP="000F6C28">
            <w:pPr>
              <w:pStyle w:val="TAC"/>
            </w:pPr>
          </w:p>
          <w:p w14:paraId="63D026B2" w14:textId="77777777" w:rsidR="00F218A6" w:rsidRPr="00441CD0" w:rsidRDefault="00F218A6" w:rsidP="000F6C28">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436978C5" w14:textId="77777777" w:rsidR="00F218A6" w:rsidRPr="001A7CA8" w:rsidRDefault="00F218A6" w:rsidP="000F6C28">
            <w:pPr>
              <w:pStyle w:val="TAC"/>
            </w:pPr>
          </w:p>
          <w:p w14:paraId="404AEBF1" w14:textId="77777777" w:rsidR="00F218A6" w:rsidRPr="001A7CA8" w:rsidRDefault="00F218A6" w:rsidP="000F6C28">
            <w:pPr>
              <w:pStyle w:val="TAC"/>
            </w:pPr>
          </w:p>
          <w:p w14:paraId="154A563E" w14:textId="77777777" w:rsidR="00F218A6" w:rsidRPr="001A7CA8" w:rsidRDefault="00F218A6" w:rsidP="000F6C28">
            <w:pPr>
              <w:pStyle w:val="TAC"/>
            </w:pPr>
          </w:p>
          <w:p w14:paraId="5FDB4C42" w14:textId="77777777" w:rsidR="00F218A6" w:rsidRPr="001A7CA8" w:rsidRDefault="00F218A6" w:rsidP="000F6C28">
            <w:pPr>
              <w:pStyle w:val="TAC"/>
            </w:pPr>
            <w:r w:rsidRPr="001A7CA8">
              <w:t>X</w:t>
            </w:r>
          </w:p>
          <w:p w14:paraId="7B09619B" w14:textId="77777777" w:rsidR="00F218A6" w:rsidRPr="001A7CA8" w:rsidRDefault="00F218A6" w:rsidP="000F6C28">
            <w:pPr>
              <w:pStyle w:val="TAC"/>
            </w:pPr>
          </w:p>
          <w:p w14:paraId="31F26B26" w14:textId="77777777" w:rsidR="00F218A6" w:rsidRPr="001A7CA8" w:rsidRDefault="00F218A6" w:rsidP="000F6C28">
            <w:pPr>
              <w:pStyle w:val="TAC"/>
            </w:pPr>
          </w:p>
          <w:p w14:paraId="3C0563C0" w14:textId="77777777" w:rsidR="00F218A6" w:rsidRPr="001A7CA8" w:rsidRDefault="00F218A6" w:rsidP="000F6C28">
            <w:pPr>
              <w:pStyle w:val="TAC"/>
            </w:pPr>
          </w:p>
          <w:p w14:paraId="35D09983" w14:textId="77777777" w:rsidR="00F218A6" w:rsidRPr="001A7CA8" w:rsidRDefault="00F218A6" w:rsidP="000F6C28">
            <w:pPr>
              <w:pStyle w:val="TAC"/>
            </w:pPr>
          </w:p>
          <w:p w14:paraId="1E9E0B7C" w14:textId="77777777" w:rsidR="00F218A6" w:rsidRPr="001A7CA8" w:rsidRDefault="00F218A6" w:rsidP="000F6C28">
            <w:pPr>
              <w:pStyle w:val="TAC"/>
            </w:pPr>
            <w:r w:rsidRPr="001A7CA8">
              <w:t>-</w:t>
            </w:r>
          </w:p>
          <w:p w14:paraId="302B662B" w14:textId="77777777" w:rsidR="00F218A6" w:rsidRPr="001A7CA8" w:rsidRDefault="00F218A6" w:rsidP="000F6C28">
            <w:pPr>
              <w:pStyle w:val="TAC"/>
            </w:pPr>
          </w:p>
          <w:p w14:paraId="0BFB5C76" w14:textId="77777777" w:rsidR="00F218A6" w:rsidRPr="001A7CA8" w:rsidRDefault="00F218A6" w:rsidP="000F6C28">
            <w:pPr>
              <w:pStyle w:val="TAC"/>
            </w:pPr>
          </w:p>
          <w:p w14:paraId="4516D05E" w14:textId="77777777" w:rsidR="00F218A6" w:rsidRPr="001A7CA8" w:rsidRDefault="00F218A6" w:rsidP="000F6C28">
            <w:pPr>
              <w:pStyle w:val="TAC"/>
            </w:pPr>
          </w:p>
          <w:p w14:paraId="17447427" w14:textId="77777777" w:rsidR="00F218A6" w:rsidRPr="001A7CA8" w:rsidRDefault="00F218A6" w:rsidP="000F6C28">
            <w:pPr>
              <w:pStyle w:val="TAC"/>
            </w:pPr>
          </w:p>
          <w:p w14:paraId="3828B304" w14:textId="77777777" w:rsidR="00F218A6" w:rsidRPr="001A7CA8" w:rsidRDefault="00F218A6" w:rsidP="000F6C28">
            <w:pPr>
              <w:pStyle w:val="TAC"/>
            </w:pPr>
          </w:p>
          <w:p w14:paraId="0C6878CC" w14:textId="77777777" w:rsidR="00F218A6" w:rsidRPr="001A7CA8" w:rsidRDefault="00F218A6" w:rsidP="000F6C28">
            <w:pPr>
              <w:pStyle w:val="TAC"/>
            </w:pPr>
          </w:p>
          <w:p w14:paraId="1EEEE382" w14:textId="77777777" w:rsidR="00F218A6" w:rsidRPr="001A7CA8" w:rsidRDefault="00F218A6" w:rsidP="000F6C28">
            <w:pPr>
              <w:pStyle w:val="TAC"/>
            </w:pPr>
            <w:r w:rsidRPr="001A7CA8">
              <w:t>-</w:t>
            </w:r>
          </w:p>
          <w:p w14:paraId="4D9AAAF2" w14:textId="77777777" w:rsidR="00F218A6" w:rsidRPr="001A7CA8" w:rsidRDefault="00F218A6" w:rsidP="000F6C28">
            <w:pPr>
              <w:pStyle w:val="TAC"/>
            </w:pPr>
          </w:p>
          <w:p w14:paraId="419CF303" w14:textId="77777777" w:rsidR="00F218A6" w:rsidRPr="001A7CA8" w:rsidRDefault="00F218A6" w:rsidP="000F6C28">
            <w:pPr>
              <w:pStyle w:val="TAC"/>
            </w:pPr>
          </w:p>
          <w:p w14:paraId="3D237F8D" w14:textId="77777777" w:rsidR="00F218A6" w:rsidRPr="001A7CA8" w:rsidRDefault="00F218A6" w:rsidP="000F6C28">
            <w:pPr>
              <w:pStyle w:val="TAC"/>
            </w:pPr>
          </w:p>
          <w:p w14:paraId="15E10650" w14:textId="77777777" w:rsidR="00F218A6" w:rsidRPr="001A7CA8" w:rsidRDefault="00F218A6" w:rsidP="000F6C28">
            <w:pPr>
              <w:pStyle w:val="TAC"/>
            </w:pPr>
          </w:p>
          <w:p w14:paraId="74BBE67A" w14:textId="77777777" w:rsidR="00F218A6" w:rsidRPr="001A7CA8" w:rsidRDefault="00F218A6" w:rsidP="000F6C28">
            <w:pPr>
              <w:pStyle w:val="TAC"/>
            </w:pPr>
          </w:p>
          <w:p w14:paraId="6785D818" w14:textId="77777777" w:rsidR="00F218A6" w:rsidRPr="001A7CA8" w:rsidRDefault="00F218A6" w:rsidP="000F6C28">
            <w:pPr>
              <w:pStyle w:val="TAC"/>
            </w:pPr>
          </w:p>
          <w:p w14:paraId="14C001A3" w14:textId="77777777" w:rsidR="00F218A6" w:rsidRPr="001A7CA8" w:rsidRDefault="00F218A6" w:rsidP="000F6C28">
            <w:pPr>
              <w:pStyle w:val="TAC"/>
            </w:pPr>
            <w:r w:rsidRPr="001A7CA8">
              <w:t>X</w:t>
            </w:r>
          </w:p>
          <w:p w14:paraId="250B99CA" w14:textId="77777777" w:rsidR="00F218A6" w:rsidRPr="001A7CA8" w:rsidRDefault="00F218A6" w:rsidP="000F6C28">
            <w:pPr>
              <w:pStyle w:val="TAC"/>
            </w:pPr>
          </w:p>
          <w:p w14:paraId="4917B07A" w14:textId="77777777" w:rsidR="00F218A6" w:rsidRPr="001A7CA8" w:rsidRDefault="00F218A6" w:rsidP="000F6C28">
            <w:pPr>
              <w:pStyle w:val="TAC"/>
            </w:pPr>
          </w:p>
          <w:p w14:paraId="2CDA06D9" w14:textId="77777777" w:rsidR="00F218A6" w:rsidRPr="001A7CA8" w:rsidRDefault="00F218A6" w:rsidP="000F6C28">
            <w:pPr>
              <w:pStyle w:val="TAC"/>
            </w:pPr>
          </w:p>
          <w:p w14:paraId="43457418" w14:textId="77777777" w:rsidR="00F218A6" w:rsidRPr="001A7CA8" w:rsidRDefault="00F218A6" w:rsidP="000F6C28">
            <w:pPr>
              <w:pStyle w:val="TAC"/>
            </w:pPr>
          </w:p>
          <w:p w14:paraId="5A839E93" w14:textId="77777777" w:rsidR="00F218A6" w:rsidRPr="001A7CA8" w:rsidRDefault="00F218A6" w:rsidP="000F6C28">
            <w:pPr>
              <w:pStyle w:val="TAC"/>
            </w:pPr>
          </w:p>
          <w:p w14:paraId="06674FC9" w14:textId="77777777" w:rsidR="00F218A6" w:rsidRPr="001A7CA8" w:rsidRDefault="00F218A6" w:rsidP="000F6C28">
            <w:pPr>
              <w:pStyle w:val="TAC"/>
            </w:pPr>
          </w:p>
          <w:p w14:paraId="446C9874" w14:textId="77777777" w:rsidR="00F218A6" w:rsidRPr="001A7CA8" w:rsidRDefault="00F218A6" w:rsidP="000F6C28">
            <w:pPr>
              <w:pStyle w:val="TAC"/>
            </w:pPr>
            <w:r w:rsidRPr="001A7CA8">
              <w:t>X</w:t>
            </w:r>
          </w:p>
          <w:p w14:paraId="15216A18" w14:textId="77777777" w:rsidR="00F218A6" w:rsidRPr="001A7CA8" w:rsidRDefault="00F218A6" w:rsidP="000F6C28">
            <w:pPr>
              <w:pStyle w:val="TAC"/>
            </w:pPr>
          </w:p>
          <w:p w14:paraId="3DEFC6ED" w14:textId="77777777" w:rsidR="00F218A6" w:rsidRPr="001A7CA8" w:rsidRDefault="00F218A6" w:rsidP="000F6C28">
            <w:pPr>
              <w:pStyle w:val="TAC"/>
            </w:pPr>
          </w:p>
          <w:p w14:paraId="32AF5262" w14:textId="77777777" w:rsidR="00F218A6" w:rsidRPr="001A7CA8" w:rsidRDefault="00F218A6" w:rsidP="000F6C28">
            <w:pPr>
              <w:pStyle w:val="TAC"/>
            </w:pPr>
          </w:p>
          <w:p w14:paraId="0AF83CBE" w14:textId="77777777" w:rsidR="00F218A6" w:rsidRPr="001A7CA8" w:rsidRDefault="00F218A6" w:rsidP="000F6C28">
            <w:pPr>
              <w:pStyle w:val="TAC"/>
            </w:pPr>
          </w:p>
          <w:p w14:paraId="703EEEE8" w14:textId="77777777" w:rsidR="00F218A6" w:rsidRPr="001A7CA8" w:rsidRDefault="00F218A6" w:rsidP="000F6C28">
            <w:pPr>
              <w:pStyle w:val="TAC"/>
            </w:pPr>
          </w:p>
          <w:p w14:paraId="396028BA" w14:textId="77777777" w:rsidR="00F218A6" w:rsidRPr="001A7CA8" w:rsidRDefault="00F218A6" w:rsidP="000F6C28">
            <w:pPr>
              <w:pStyle w:val="TAC"/>
            </w:pPr>
            <w:r w:rsidRPr="001A7CA8">
              <w:t>-</w:t>
            </w:r>
          </w:p>
          <w:p w14:paraId="39073785" w14:textId="77777777" w:rsidR="00F218A6" w:rsidRPr="001A7CA8" w:rsidRDefault="00F218A6" w:rsidP="000F6C28">
            <w:pPr>
              <w:pStyle w:val="TAC"/>
            </w:pPr>
          </w:p>
          <w:p w14:paraId="64E9BBE3" w14:textId="77777777" w:rsidR="00F218A6" w:rsidRPr="001A7CA8" w:rsidRDefault="00F218A6" w:rsidP="000F6C28">
            <w:pPr>
              <w:pStyle w:val="TAC"/>
            </w:pPr>
          </w:p>
          <w:p w14:paraId="75D9D3BF" w14:textId="77777777" w:rsidR="00F218A6" w:rsidRPr="001A7CA8" w:rsidRDefault="00F218A6" w:rsidP="000F6C28">
            <w:pPr>
              <w:pStyle w:val="TAC"/>
            </w:pPr>
          </w:p>
          <w:p w14:paraId="409D2FE3" w14:textId="77777777" w:rsidR="00F218A6" w:rsidRPr="001A7CA8" w:rsidRDefault="00F218A6" w:rsidP="000F6C28">
            <w:pPr>
              <w:pStyle w:val="TAC"/>
            </w:pPr>
          </w:p>
          <w:p w14:paraId="6942E7B6" w14:textId="77777777" w:rsidR="00F218A6" w:rsidRPr="001A7CA8" w:rsidRDefault="00F218A6" w:rsidP="000F6C28">
            <w:pPr>
              <w:pStyle w:val="TAC"/>
            </w:pPr>
          </w:p>
          <w:p w14:paraId="46C01F90" w14:textId="77777777" w:rsidR="00F218A6" w:rsidRPr="001A7CA8" w:rsidRDefault="00F218A6" w:rsidP="000F6C28">
            <w:pPr>
              <w:pStyle w:val="TAC"/>
            </w:pPr>
          </w:p>
          <w:p w14:paraId="5387A71C" w14:textId="77777777" w:rsidR="00F218A6" w:rsidRPr="001A7CA8" w:rsidRDefault="00F218A6" w:rsidP="000F6C28">
            <w:pPr>
              <w:pStyle w:val="TAC"/>
            </w:pPr>
            <w:r w:rsidRPr="001A7CA8">
              <w:t>-</w:t>
            </w:r>
          </w:p>
          <w:p w14:paraId="1622C82C" w14:textId="77777777" w:rsidR="00F218A6" w:rsidRPr="001A7CA8" w:rsidRDefault="00F218A6" w:rsidP="000F6C28">
            <w:pPr>
              <w:pStyle w:val="TAC"/>
            </w:pPr>
          </w:p>
          <w:p w14:paraId="4F660225" w14:textId="77777777" w:rsidR="00F218A6" w:rsidRPr="001A7CA8" w:rsidRDefault="00F218A6" w:rsidP="000F6C28">
            <w:pPr>
              <w:pStyle w:val="TAC"/>
            </w:pPr>
          </w:p>
          <w:p w14:paraId="176D2E32" w14:textId="77777777" w:rsidR="00F218A6" w:rsidRPr="001A7CA8" w:rsidRDefault="00F218A6" w:rsidP="000F6C28">
            <w:pPr>
              <w:pStyle w:val="TAC"/>
            </w:pPr>
          </w:p>
          <w:p w14:paraId="5291E517" w14:textId="77777777" w:rsidR="00F218A6" w:rsidRPr="001A7CA8" w:rsidRDefault="00F218A6" w:rsidP="000F6C28">
            <w:pPr>
              <w:pStyle w:val="TAC"/>
            </w:pPr>
            <w:r w:rsidRPr="001A7CA8">
              <w:t>-</w:t>
            </w:r>
          </w:p>
          <w:p w14:paraId="420E94A6" w14:textId="77777777" w:rsidR="00F218A6" w:rsidRPr="001A7CA8" w:rsidRDefault="00F218A6" w:rsidP="000F6C28">
            <w:pPr>
              <w:pStyle w:val="TAC"/>
            </w:pPr>
          </w:p>
          <w:p w14:paraId="4469705B" w14:textId="77777777" w:rsidR="00F218A6" w:rsidRPr="00441CD0" w:rsidRDefault="00F218A6" w:rsidP="000F6C28">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1C083AE9" w14:textId="77777777" w:rsidR="00F218A6" w:rsidRPr="001A7CA8" w:rsidRDefault="00F218A6" w:rsidP="000F6C28">
            <w:pPr>
              <w:pStyle w:val="TAC"/>
            </w:pPr>
          </w:p>
          <w:p w14:paraId="02C8CD0C" w14:textId="77777777" w:rsidR="00F218A6" w:rsidRPr="001A7CA8" w:rsidRDefault="00F218A6" w:rsidP="000F6C28">
            <w:pPr>
              <w:pStyle w:val="TAC"/>
            </w:pPr>
          </w:p>
          <w:p w14:paraId="6C6EF503" w14:textId="77777777" w:rsidR="00F218A6" w:rsidRPr="001A7CA8" w:rsidRDefault="00F218A6" w:rsidP="000F6C28">
            <w:pPr>
              <w:pStyle w:val="TAC"/>
            </w:pPr>
          </w:p>
          <w:p w14:paraId="77BA6202" w14:textId="77777777" w:rsidR="00F218A6" w:rsidRPr="001A7CA8" w:rsidRDefault="00F218A6" w:rsidP="000F6C28">
            <w:pPr>
              <w:pStyle w:val="TAC"/>
            </w:pPr>
            <w:r w:rsidRPr="001A7CA8">
              <w:t>X</w:t>
            </w:r>
          </w:p>
          <w:p w14:paraId="444EE97A" w14:textId="77777777" w:rsidR="00F218A6" w:rsidRPr="001A7CA8" w:rsidRDefault="00F218A6" w:rsidP="000F6C28">
            <w:pPr>
              <w:pStyle w:val="TAC"/>
            </w:pPr>
          </w:p>
          <w:p w14:paraId="225FC5D0" w14:textId="77777777" w:rsidR="00F218A6" w:rsidRPr="001A7CA8" w:rsidRDefault="00F218A6" w:rsidP="000F6C28">
            <w:pPr>
              <w:pStyle w:val="TAC"/>
            </w:pPr>
          </w:p>
          <w:p w14:paraId="4F3483E5" w14:textId="77777777" w:rsidR="00F218A6" w:rsidRPr="001A7CA8" w:rsidRDefault="00F218A6" w:rsidP="000F6C28">
            <w:pPr>
              <w:pStyle w:val="TAC"/>
            </w:pPr>
          </w:p>
          <w:p w14:paraId="2CB4BF09" w14:textId="77777777" w:rsidR="00F218A6" w:rsidRPr="001A7CA8" w:rsidRDefault="00F218A6" w:rsidP="000F6C28">
            <w:pPr>
              <w:pStyle w:val="TAC"/>
            </w:pPr>
          </w:p>
          <w:p w14:paraId="2D1183C1" w14:textId="77777777" w:rsidR="00F218A6" w:rsidRPr="001A7CA8" w:rsidRDefault="00F218A6" w:rsidP="000F6C28">
            <w:pPr>
              <w:pStyle w:val="TAC"/>
            </w:pPr>
            <w:r w:rsidRPr="001A7CA8">
              <w:t>X</w:t>
            </w:r>
          </w:p>
          <w:p w14:paraId="13F84188" w14:textId="77777777" w:rsidR="00F218A6" w:rsidRPr="001A7CA8" w:rsidRDefault="00F218A6" w:rsidP="000F6C28">
            <w:pPr>
              <w:pStyle w:val="TAC"/>
            </w:pPr>
          </w:p>
          <w:p w14:paraId="35F6BDA6" w14:textId="77777777" w:rsidR="00F218A6" w:rsidRPr="001A7CA8" w:rsidRDefault="00F218A6" w:rsidP="000F6C28">
            <w:pPr>
              <w:pStyle w:val="TAC"/>
            </w:pPr>
          </w:p>
          <w:p w14:paraId="55D64878" w14:textId="77777777" w:rsidR="00F218A6" w:rsidRPr="001A7CA8" w:rsidRDefault="00F218A6" w:rsidP="000F6C28">
            <w:pPr>
              <w:pStyle w:val="TAC"/>
            </w:pPr>
          </w:p>
          <w:p w14:paraId="18A70228" w14:textId="77777777" w:rsidR="00F218A6" w:rsidRPr="001A7CA8" w:rsidRDefault="00F218A6" w:rsidP="000F6C28">
            <w:pPr>
              <w:pStyle w:val="TAC"/>
            </w:pPr>
          </w:p>
          <w:p w14:paraId="5A0A74D9" w14:textId="77777777" w:rsidR="00F218A6" w:rsidRPr="001A7CA8" w:rsidRDefault="00F218A6" w:rsidP="000F6C28">
            <w:pPr>
              <w:pStyle w:val="TAC"/>
            </w:pPr>
          </w:p>
          <w:p w14:paraId="5E318B23" w14:textId="77777777" w:rsidR="00F218A6" w:rsidRPr="001A7CA8" w:rsidRDefault="00F218A6" w:rsidP="000F6C28">
            <w:pPr>
              <w:pStyle w:val="TAC"/>
            </w:pPr>
          </w:p>
          <w:p w14:paraId="2DB3A38B" w14:textId="77777777" w:rsidR="00F218A6" w:rsidRPr="001A7CA8" w:rsidRDefault="00F218A6" w:rsidP="000F6C28">
            <w:pPr>
              <w:pStyle w:val="TAC"/>
            </w:pPr>
            <w:r w:rsidRPr="001A7CA8">
              <w:t>X</w:t>
            </w:r>
          </w:p>
          <w:p w14:paraId="5F95DF90" w14:textId="77777777" w:rsidR="00F218A6" w:rsidRPr="001A7CA8" w:rsidRDefault="00F218A6" w:rsidP="000F6C28">
            <w:pPr>
              <w:pStyle w:val="TAC"/>
            </w:pPr>
          </w:p>
          <w:p w14:paraId="13AE8FE0" w14:textId="77777777" w:rsidR="00F218A6" w:rsidRPr="001A7CA8" w:rsidRDefault="00F218A6" w:rsidP="000F6C28">
            <w:pPr>
              <w:pStyle w:val="TAC"/>
            </w:pPr>
          </w:p>
          <w:p w14:paraId="2AD241D1" w14:textId="77777777" w:rsidR="00F218A6" w:rsidRPr="001A7CA8" w:rsidRDefault="00F218A6" w:rsidP="000F6C28">
            <w:pPr>
              <w:pStyle w:val="TAC"/>
            </w:pPr>
          </w:p>
          <w:p w14:paraId="5F33C6AA" w14:textId="77777777" w:rsidR="00F218A6" w:rsidRPr="001A7CA8" w:rsidRDefault="00F218A6" w:rsidP="000F6C28">
            <w:pPr>
              <w:pStyle w:val="TAC"/>
            </w:pPr>
          </w:p>
          <w:p w14:paraId="60595C7F" w14:textId="77777777" w:rsidR="00F218A6" w:rsidRPr="001A7CA8" w:rsidRDefault="00F218A6" w:rsidP="000F6C28">
            <w:pPr>
              <w:pStyle w:val="TAC"/>
            </w:pPr>
          </w:p>
          <w:p w14:paraId="5F3E4DD3" w14:textId="77777777" w:rsidR="00F218A6" w:rsidRPr="001A7CA8" w:rsidRDefault="00F218A6" w:rsidP="000F6C28">
            <w:pPr>
              <w:pStyle w:val="TAC"/>
            </w:pPr>
          </w:p>
          <w:p w14:paraId="743C81BF" w14:textId="77777777" w:rsidR="00F218A6" w:rsidRPr="001A7CA8" w:rsidRDefault="00F218A6" w:rsidP="000F6C28">
            <w:pPr>
              <w:pStyle w:val="TAC"/>
            </w:pPr>
            <w:r w:rsidRPr="001A7CA8">
              <w:t>X</w:t>
            </w:r>
          </w:p>
          <w:p w14:paraId="504A8462" w14:textId="77777777" w:rsidR="00F218A6" w:rsidRPr="001A7CA8" w:rsidRDefault="00F218A6" w:rsidP="000F6C28">
            <w:pPr>
              <w:pStyle w:val="TAC"/>
            </w:pPr>
          </w:p>
          <w:p w14:paraId="55C57127" w14:textId="77777777" w:rsidR="00F218A6" w:rsidRPr="001A7CA8" w:rsidRDefault="00F218A6" w:rsidP="000F6C28">
            <w:pPr>
              <w:pStyle w:val="TAC"/>
            </w:pPr>
          </w:p>
          <w:p w14:paraId="1292BEEF" w14:textId="77777777" w:rsidR="00F218A6" w:rsidRPr="001A7CA8" w:rsidRDefault="00F218A6" w:rsidP="000F6C28">
            <w:pPr>
              <w:pStyle w:val="TAC"/>
            </w:pPr>
          </w:p>
          <w:p w14:paraId="22B3A188" w14:textId="77777777" w:rsidR="00F218A6" w:rsidRPr="001A7CA8" w:rsidRDefault="00F218A6" w:rsidP="000F6C28">
            <w:pPr>
              <w:pStyle w:val="TAC"/>
            </w:pPr>
          </w:p>
          <w:p w14:paraId="6048958D" w14:textId="77777777" w:rsidR="00F218A6" w:rsidRPr="001A7CA8" w:rsidRDefault="00F218A6" w:rsidP="000F6C28">
            <w:pPr>
              <w:pStyle w:val="TAC"/>
            </w:pPr>
          </w:p>
          <w:p w14:paraId="5B9E366F" w14:textId="77777777" w:rsidR="00F218A6" w:rsidRPr="001A7CA8" w:rsidRDefault="00F218A6" w:rsidP="000F6C28">
            <w:pPr>
              <w:pStyle w:val="TAC"/>
            </w:pPr>
          </w:p>
          <w:p w14:paraId="5F9B35F6" w14:textId="77777777" w:rsidR="00F218A6" w:rsidRPr="001A7CA8" w:rsidRDefault="00F218A6" w:rsidP="000F6C28">
            <w:pPr>
              <w:pStyle w:val="TAC"/>
            </w:pPr>
            <w:r w:rsidRPr="001A7CA8">
              <w:t>X</w:t>
            </w:r>
          </w:p>
          <w:p w14:paraId="6071FEF3" w14:textId="77777777" w:rsidR="00F218A6" w:rsidRPr="001A7CA8" w:rsidRDefault="00F218A6" w:rsidP="000F6C28">
            <w:pPr>
              <w:pStyle w:val="TAC"/>
            </w:pPr>
          </w:p>
          <w:p w14:paraId="104E8F4A" w14:textId="77777777" w:rsidR="00F218A6" w:rsidRPr="001A7CA8" w:rsidRDefault="00F218A6" w:rsidP="000F6C28">
            <w:pPr>
              <w:pStyle w:val="TAC"/>
            </w:pPr>
          </w:p>
          <w:p w14:paraId="30DBC9A6" w14:textId="77777777" w:rsidR="00F218A6" w:rsidRPr="001A7CA8" w:rsidRDefault="00F218A6" w:rsidP="000F6C28">
            <w:pPr>
              <w:pStyle w:val="TAC"/>
            </w:pPr>
          </w:p>
          <w:p w14:paraId="7AD3AEE2" w14:textId="77777777" w:rsidR="00F218A6" w:rsidRPr="001A7CA8" w:rsidRDefault="00F218A6" w:rsidP="000F6C28">
            <w:pPr>
              <w:pStyle w:val="TAC"/>
            </w:pPr>
          </w:p>
          <w:p w14:paraId="25E8FC2E" w14:textId="77777777" w:rsidR="00F218A6" w:rsidRPr="001A7CA8" w:rsidRDefault="00F218A6" w:rsidP="000F6C28">
            <w:pPr>
              <w:pStyle w:val="TAC"/>
            </w:pPr>
          </w:p>
          <w:p w14:paraId="761F2FB9" w14:textId="77777777" w:rsidR="00F218A6" w:rsidRPr="001A7CA8" w:rsidRDefault="00F218A6" w:rsidP="000F6C28">
            <w:pPr>
              <w:pStyle w:val="TAC"/>
            </w:pPr>
            <w:r w:rsidRPr="001A7CA8">
              <w:t>X</w:t>
            </w:r>
          </w:p>
          <w:p w14:paraId="2576C332" w14:textId="77777777" w:rsidR="00F218A6" w:rsidRPr="001A7CA8" w:rsidRDefault="00F218A6" w:rsidP="000F6C28">
            <w:pPr>
              <w:pStyle w:val="TAC"/>
            </w:pPr>
          </w:p>
          <w:p w14:paraId="582B19B9" w14:textId="77777777" w:rsidR="00F218A6" w:rsidRPr="001A7CA8" w:rsidRDefault="00F218A6" w:rsidP="000F6C28">
            <w:pPr>
              <w:pStyle w:val="TAC"/>
            </w:pPr>
          </w:p>
          <w:p w14:paraId="0886AFC4" w14:textId="77777777" w:rsidR="00F218A6" w:rsidRPr="001A7CA8" w:rsidRDefault="00F218A6" w:rsidP="000F6C28">
            <w:pPr>
              <w:pStyle w:val="TAC"/>
            </w:pPr>
          </w:p>
          <w:p w14:paraId="3211B8B6" w14:textId="77777777" w:rsidR="00F218A6" w:rsidRPr="001A7CA8" w:rsidRDefault="00F218A6" w:rsidP="000F6C28">
            <w:pPr>
              <w:pStyle w:val="TAC"/>
            </w:pPr>
          </w:p>
          <w:p w14:paraId="6CE7F508" w14:textId="77777777" w:rsidR="00F218A6" w:rsidRPr="001A7CA8" w:rsidRDefault="00F218A6" w:rsidP="000F6C28">
            <w:pPr>
              <w:pStyle w:val="TAC"/>
            </w:pPr>
          </w:p>
          <w:p w14:paraId="19B028B9" w14:textId="77777777" w:rsidR="00F218A6" w:rsidRPr="001A7CA8" w:rsidRDefault="00F218A6" w:rsidP="000F6C28">
            <w:pPr>
              <w:pStyle w:val="TAC"/>
            </w:pPr>
          </w:p>
          <w:p w14:paraId="1616FB94" w14:textId="77777777" w:rsidR="00F218A6" w:rsidRPr="001A7CA8" w:rsidRDefault="00F218A6" w:rsidP="000F6C28">
            <w:pPr>
              <w:pStyle w:val="TAC"/>
            </w:pPr>
            <w:r w:rsidRPr="001A7CA8">
              <w:t>X</w:t>
            </w:r>
          </w:p>
          <w:p w14:paraId="0ABE235A" w14:textId="77777777" w:rsidR="00F218A6" w:rsidRPr="001A7CA8" w:rsidRDefault="00F218A6" w:rsidP="000F6C28">
            <w:pPr>
              <w:pStyle w:val="TAC"/>
            </w:pPr>
          </w:p>
          <w:p w14:paraId="3B5EEB38" w14:textId="77777777" w:rsidR="00F218A6" w:rsidRPr="001A7CA8" w:rsidRDefault="00F218A6" w:rsidP="000F6C28">
            <w:pPr>
              <w:pStyle w:val="TAC"/>
            </w:pPr>
          </w:p>
          <w:p w14:paraId="43728DAC" w14:textId="77777777" w:rsidR="00F218A6" w:rsidRPr="001A7CA8" w:rsidRDefault="00F218A6" w:rsidP="000F6C28">
            <w:pPr>
              <w:pStyle w:val="TAC"/>
            </w:pPr>
          </w:p>
          <w:p w14:paraId="1CB1E085" w14:textId="77777777" w:rsidR="00F218A6" w:rsidRPr="001A7CA8" w:rsidRDefault="00F218A6" w:rsidP="000F6C28">
            <w:pPr>
              <w:pStyle w:val="TAC"/>
            </w:pPr>
            <w:r w:rsidRPr="001A7CA8">
              <w:t>X</w:t>
            </w:r>
          </w:p>
          <w:p w14:paraId="6EFF0A68" w14:textId="77777777" w:rsidR="00F218A6" w:rsidRPr="001A7CA8" w:rsidRDefault="00F218A6" w:rsidP="000F6C28">
            <w:pPr>
              <w:pStyle w:val="TAC"/>
            </w:pPr>
          </w:p>
          <w:p w14:paraId="493F2B8C" w14:textId="77777777" w:rsidR="00F218A6" w:rsidRPr="00441CD0" w:rsidRDefault="00F218A6" w:rsidP="000F6C28">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77665C4" w14:textId="77777777" w:rsidR="00F218A6" w:rsidRPr="00441CD0" w:rsidRDefault="00F218A6" w:rsidP="000F6C28">
            <w:pPr>
              <w:pStyle w:val="TAC"/>
              <w:rPr>
                <w:lang w:val="x-none"/>
              </w:rPr>
            </w:pPr>
            <w:r w:rsidRPr="00441CD0">
              <w:t>Measurement Information</w:t>
            </w:r>
          </w:p>
        </w:tc>
      </w:tr>
      <w:bookmarkEnd w:id="156"/>
      <w:tr w:rsidR="00F218A6" w:rsidRPr="00441CD0" w14:paraId="1804FD1D"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7A49BC0" w14:textId="77777777" w:rsidR="00F218A6" w:rsidRPr="00441CD0" w:rsidRDefault="00F218A6" w:rsidP="000F6C28">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30F81062" w14:textId="77777777" w:rsidR="00F218A6" w:rsidRPr="00441CD0" w:rsidRDefault="00F218A6" w:rsidP="000F6C28">
            <w:pPr>
              <w:pStyle w:val="TAC"/>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7994E34" w14:textId="77777777" w:rsidR="00F218A6" w:rsidRPr="00441CD0" w:rsidRDefault="00F218A6" w:rsidP="000F6C28">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F59E920"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512800" w14:textId="77777777" w:rsidR="00F218A6" w:rsidRPr="00441CD0" w:rsidRDefault="00F218A6" w:rsidP="000F6C28">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784464" w14:textId="77777777" w:rsidR="00F218A6" w:rsidRPr="00441CD0" w:rsidRDefault="00F218A6" w:rsidP="000F6C28">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E4999A" w14:textId="77777777" w:rsidR="00F218A6" w:rsidRPr="00441CD0" w:rsidRDefault="00F218A6" w:rsidP="000F6C28">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03E58AA8" w14:textId="77777777" w:rsidR="00F218A6" w:rsidRPr="00441CD0" w:rsidRDefault="00F218A6" w:rsidP="000F6C28">
            <w:pPr>
              <w:pStyle w:val="TAC"/>
              <w:rPr>
                <w:lang w:val="x-none"/>
              </w:rPr>
            </w:pPr>
            <w:r w:rsidRPr="00441CD0">
              <w:t>Time Quota Mechanism</w:t>
            </w:r>
          </w:p>
        </w:tc>
      </w:tr>
      <w:tr w:rsidR="00F218A6" w:rsidRPr="00441CD0" w14:paraId="6E639773"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26F1037" w14:textId="77777777" w:rsidR="00F218A6" w:rsidRPr="00441CD0" w:rsidRDefault="00F218A6" w:rsidP="000F6C28">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9CDB6D1" w14:textId="77777777" w:rsidR="00F218A6" w:rsidRPr="00441CD0" w:rsidRDefault="00F218A6" w:rsidP="000F6C28">
            <w:pPr>
              <w:pStyle w:val="TAC"/>
              <w:rPr>
                <w:lang w:val="de-DE"/>
              </w:rPr>
            </w:pPr>
            <w:r w:rsidRPr="00823058">
              <w:t>C</w:t>
            </w:r>
          </w:p>
        </w:tc>
        <w:tc>
          <w:tcPr>
            <w:tcW w:w="4666" w:type="dxa"/>
            <w:gridSpan w:val="2"/>
            <w:tcBorders>
              <w:top w:val="single" w:sz="4" w:space="0" w:color="auto"/>
              <w:left w:val="single" w:sz="4" w:space="0" w:color="auto"/>
              <w:bottom w:val="single" w:sz="4" w:space="0" w:color="auto"/>
              <w:right w:val="single" w:sz="4" w:space="0" w:color="auto"/>
            </w:tcBorders>
          </w:tcPr>
          <w:p w14:paraId="73EB498A" w14:textId="77777777" w:rsidR="00F218A6" w:rsidRPr="00441CD0" w:rsidRDefault="00F218A6" w:rsidP="000F6C28">
            <w:pPr>
              <w:pStyle w:val="TAL"/>
              <w:rPr>
                <w:lang w:val="x-none"/>
              </w:rPr>
            </w:pPr>
            <w:r w:rsidRPr="00441CD0">
              <w:t>This IE shall be included if the URR is used to support a Credit Pool.</w:t>
            </w:r>
          </w:p>
          <w:p w14:paraId="24711644" w14:textId="77777777" w:rsidR="00F218A6" w:rsidRPr="00441CD0" w:rsidRDefault="00F218A6" w:rsidP="000F6C28">
            <w:pPr>
              <w:pStyle w:val="TAL"/>
            </w:pPr>
          </w:p>
          <w:p w14:paraId="216FEE2B" w14:textId="77777777" w:rsidR="00F218A6" w:rsidRPr="00441CD0" w:rsidRDefault="00F218A6" w:rsidP="000F6C28">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5E10BBB0"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FD477F"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ACB6F2"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F3134B" w14:textId="77777777" w:rsidR="00F218A6" w:rsidRPr="00441CD0" w:rsidRDefault="00F218A6" w:rsidP="000F6C28">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537F2A0" w14:textId="77777777" w:rsidR="00F218A6" w:rsidRPr="00441CD0" w:rsidRDefault="00F218A6" w:rsidP="000F6C28">
            <w:pPr>
              <w:pStyle w:val="TAC"/>
            </w:pPr>
            <w:r w:rsidRPr="00441CD0">
              <w:t>Aggregated URRs</w:t>
            </w:r>
          </w:p>
        </w:tc>
      </w:tr>
      <w:tr w:rsidR="00F218A6" w:rsidRPr="00441CD0" w14:paraId="59E9FF18" w14:textId="77777777" w:rsidTr="000F6C2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7DB600DF" w14:textId="77777777" w:rsidR="00F218A6" w:rsidRPr="00441CD0" w:rsidRDefault="00F218A6" w:rsidP="000F6C2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A4C7302" w14:textId="77777777" w:rsidR="00F218A6" w:rsidRPr="00441CD0" w:rsidRDefault="00F218A6" w:rsidP="000F6C28">
            <w:pPr>
              <w:pStyle w:val="TAC"/>
              <w:rPr>
                <w:lang w:val="de-DE"/>
              </w:rPr>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1E4E146" w14:textId="77777777" w:rsidR="00F218A6" w:rsidRPr="00441CD0" w:rsidRDefault="00F218A6" w:rsidP="000F6C28">
            <w:pPr>
              <w:pStyle w:val="TAL"/>
              <w:rPr>
                <w:lang w:val="x-none"/>
              </w:rPr>
            </w:pPr>
            <w:r w:rsidRPr="00441CD0">
              <w:t>This IE may be present if the Volume Quota IE and/or the Time Quota IE and/or Event Quota IE is provisioned in the URR and the UP Function indicated support of the Quota Action feature.</w:t>
            </w:r>
          </w:p>
          <w:p w14:paraId="74A33A8E" w14:textId="77777777" w:rsidR="00F218A6" w:rsidRPr="00441CD0" w:rsidRDefault="00F218A6" w:rsidP="000F6C28">
            <w:pPr>
              <w:pStyle w:val="TAL"/>
            </w:pPr>
            <w:r w:rsidRPr="00441CD0">
              <w:t>When present, it shall contain the identifier of the substitute FAR the UP function shall apply, for the traffic associated to this URR, when exhausting any of these quotas. See NOTE 1</w:t>
            </w:r>
            <w:r>
              <w:t>, NOTE 3</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350A4ACE" w14:textId="77777777" w:rsidR="00F218A6" w:rsidRPr="00441CD0" w:rsidRDefault="00F218A6" w:rsidP="000F6C2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E485FE"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F55436" w14:textId="77777777" w:rsidR="00F218A6" w:rsidRPr="00441CD0" w:rsidRDefault="00F218A6"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AC8DE2" w14:textId="77777777" w:rsidR="00F218A6" w:rsidRPr="00441CD0" w:rsidRDefault="00F218A6" w:rsidP="000F6C28">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7BCBF103" w14:textId="77777777" w:rsidR="00F218A6" w:rsidRPr="00441CD0" w:rsidRDefault="00F218A6" w:rsidP="000F6C28">
            <w:pPr>
              <w:pStyle w:val="TAC"/>
            </w:pPr>
            <w:r w:rsidRPr="00441CD0">
              <w:t>FAR ID</w:t>
            </w:r>
          </w:p>
        </w:tc>
      </w:tr>
      <w:tr w:rsidR="00F218A6" w:rsidRPr="00441CD0" w14:paraId="68E4DDA7" w14:textId="77777777" w:rsidTr="000F6C2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0EC1111" w14:textId="77777777" w:rsidR="00F218A6" w:rsidRPr="00441CD0" w:rsidRDefault="00F218A6" w:rsidP="000F6C28">
            <w:pPr>
              <w:pStyle w:val="TAL"/>
            </w:pPr>
            <w:r w:rsidRPr="00441CD0">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B576861" w14:textId="77777777" w:rsidR="00F218A6" w:rsidRPr="00441CD0" w:rsidRDefault="00F218A6" w:rsidP="000F6C28">
            <w:pPr>
              <w:pStyle w:val="TAC"/>
              <w:rPr>
                <w:lang w:val="de-DE"/>
              </w:rPr>
            </w:pPr>
            <w:r w:rsidRPr="00823058">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34C3BB6" w14:textId="77777777" w:rsidR="00F218A6" w:rsidRPr="00441CD0" w:rsidRDefault="00F218A6" w:rsidP="000F6C28">
            <w:pPr>
              <w:pStyle w:val="TAL"/>
              <w:rPr>
                <w:lang w:val="x-none"/>
              </w:rPr>
            </w:pPr>
            <w:r w:rsidRPr="00441CD0">
              <w:t>This IE shall be present if Ethernet traffic reporting is used and the SMF requests the UP function to also report inactive UE MAC addresses.</w:t>
            </w:r>
          </w:p>
          <w:p w14:paraId="7E9B9ED6" w14:textId="77777777" w:rsidR="00F218A6" w:rsidRPr="00441CD0" w:rsidRDefault="00F218A6" w:rsidP="000F6C28">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3298343" w14:textId="77777777" w:rsidR="00F218A6" w:rsidRPr="00441CD0" w:rsidRDefault="00F218A6" w:rsidP="000F6C2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9D5D35"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0D991D" w14:textId="77777777" w:rsidR="00F218A6" w:rsidRPr="00441CD0" w:rsidRDefault="00F218A6"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B7C5BA" w14:textId="77777777" w:rsidR="00F218A6" w:rsidRPr="00441CD0" w:rsidRDefault="00F218A6" w:rsidP="000F6C2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B294265" w14:textId="77777777" w:rsidR="00F218A6" w:rsidRPr="00441CD0" w:rsidRDefault="00F218A6" w:rsidP="000F6C28">
            <w:pPr>
              <w:pStyle w:val="TAC"/>
            </w:pPr>
            <w:r w:rsidRPr="00441CD0">
              <w:t>Ethernet Inactivity Timer</w:t>
            </w:r>
          </w:p>
        </w:tc>
      </w:tr>
      <w:tr w:rsidR="00F218A6" w:rsidRPr="00441CD0" w14:paraId="02AD97AE" w14:textId="77777777" w:rsidTr="000F6C2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F183C04" w14:textId="77777777" w:rsidR="00F218A6" w:rsidRPr="00441CD0" w:rsidRDefault="00F218A6" w:rsidP="000F6C28">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FC331F4" w14:textId="77777777" w:rsidR="00F218A6" w:rsidRPr="00441CD0" w:rsidRDefault="00F218A6" w:rsidP="000F6C28">
            <w:pPr>
              <w:pStyle w:val="TAC"/>
              <w:rPr>
                <w:lang w:val="sv-SE"/>
              </w:rPr>
            </w:pPr>
            <w:r w:rsidRPr="00823058">
              <w:t>O</w:t>
            </w:r>
          </w:p>
        </w:tc>
        <w:tc>
          <w:tcPr>
            <w:tcW w:w="4666" w:type="dxa"/>
            <w:gridSpan w:val="2"/>
            <w:tcBorders>
              <w:top w:val="single" w:sz="4" w:space="0" w:color="auto"/>
              <w:left w:val="single" w:sz="4" w:space="0" w:color="auto"/>
              <w:bottom w:val="single" w:sz="4" w:space="0" w:color="auto"/>
              <w:right w:val="single" w:sz="4" w:space="0" w:color="auto"/>
            </w:tcBorders>
          </w:tcPr>
          <w:p w14:paraId="0E6048F1" w14:textId="77777777" w:rsidR="00F218A6" w:rsidRPr="00441CD0" w:rsidRDefault="00F218A6" w:rsidP="000F6C28">
            <w:pPr>
              <w:pStyle w:val="TAL"/>
              <w:rPr>
                <w:lang w:val="sv-SE"/>
              </w:rPr>
            </w:pPr>
            <w:r w:rsidRPr="00441CD0">
              <w:t>When present, this IE shall contain the time at which the UP function shall re-apply the volume or time or event threshold/quota provisioned in the IE.</w:t>
            </w:r>
          </w:p>
          <w:p w14:paraId="1EDAFD3A" w14:textId="77777777" w:rsidR="00F218A6" w:rsidRPr="00441CD0" w:rsidRDefault="00F218A6" w:rsidP="000F6C28">
            <w:pPr>
              <w:pStyle w:val="TAL"/>
              <w:rPr>
                <w:lang w:val="sv-SE"/>
              </w:rPr>
            </w:pPr>
          </w:p>
          <w:p w14:paraId="52314BF9" w14:textId="77777777" w:rsidR="00F218A6" w:rsidRPr="00441CD0" w:rsidRDefault="00F218A6" w:rsidP="000F6C28">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483C683F" w14:textId="77777777" w:rsidR="00F218A6" w:rsidRPr="00441CD0" w:rsidRDefault="00F218A6" w:rsidP="000F6C2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781C17"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DA8B14" w14:textId="77777777" w:rsidR="00F218A6" w:rsidRPr="00441CD0" w:rsidRDefault="00F218A6"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164740" w14:textId="77777777" w:rsidR="00F218A6" w:rsidRPr="00441CD0" w:rsidRDefault="00F218A6" w:rsidP="000F6C2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AB81293" w14:textId="77777777" w:rsidR="00F218A6" w:rsidRPr="00441CD0" w:rsidRDefault="00F218A6" w:rsidP="000F6C28">
            <w:pPr>
              <w:pStyle w:val="TAC"/>
              <w:rPr>
                <w:lang w:val="sv-SE"/>
              </w:rPr>
            </w:pPr>
            <w:r w:rsidRPr="00441CD0">
              <w:rPr>
                <w:lang w:val="sv-SE"/>
              </w:rPr>
              <w:t>Additional Monitoring Time</w:t>
            </w:r>
          </w:p>
        </w:tc>
      </w:tr>
      <w:tr w:rsidR="00F218A6" w:rsidRPr="00441CD0" w14:paraId="76A9975C" w14:textId="77777777" w:rsidTr="000F6C2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58A08E81" w14:textId="77777777" w:rsidR="00F218A6" w:rsidRPr="00441CD0" w:rsidRDefault="00F218A6" w:rsidP="000F6C28">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2287CFB9" w14:textId="77777777" w:rsidR="00F218A6" w:rsidRPr="00441CD0" w:rsidRDefault="00F218A6" w:rsidP="000F6C28">
            <w:pPr>
              <w:pStyle w:val="TAC"/>
              <w:rPr>
                <w:lang w:val="de-DE"/>
              </w:rPr>
            </w:pPr>
            <w:r w:rsidRPr="00823058">
              <w:t>O</w:t>
            </w:r>
          </w:p>
        </w:tc>
        <w:tc>
          <w:tcPr>
            <w:tcW w:w="4666" w:type="dxa"/>
            <w:gridSpan w:val="2"/>
            <w:tcBorders>
              <w:top w:val="single" w:sz="4" w:space="0" w:color="auto"/>
              <w:left w:val="single" w:sz="4" w:space="0" w:color="auto"/>
              <w:bottom w:val="single" w:sz="4" w:space="0" w:color="auto"/>
              <w:right w:val="single" w:sz="4" w:space="0" w:color="auto"/>
            </w:tcBorders>
          </w:tcPr>
          <w:p w14:paraId="4F38A30E" w14:textId="77777777" w:rsidR="00F218A6" w:rsidRPr="00441CD0" w:rsidRDefault="00F218A6" w:rsidP="000F6C28">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w:t>
            </w:r>
            <w:r>
              <w:t> </w:t>
            </w:r>
            <w:r w:rsidRPr="00441CD0">
              <w:t>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4AD4286D" w14:textId="77777777" w:rsidR="00F218A6" w:rsidRPr="00441CD0" w:rsidRDefault="00F218A6" w:rsidP="000F6C28">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81FBD5B" w14:textId="77777777" w:rsidR="00F218A6" w:rsidRPr="00441CD0" w:rsidRDefault="00F218A6" w:rsidP="000F6C2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4B02B26" w14:textId="77777777" w:rsidR="00F218A6" w:rsidRPr="00441CD0" w:rsidRDefault="00F218A6" w:rsidP="000F6C2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573F12C" w14:textId="77777777" w:rsidR="00F218A6" w:rsidRPr="00441CD0" w:rsidRDefault="00F218A6" w:rsidP="000F6C2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7BF810CE" w14:textId="77777777" w:rsidR="00F218A6" w:rsidRPr="00441CD0" w:rsidRDefault="00F218A6" w:rsidP="000F6C28">
            <w:pPr>
              <w:pStyle w:val="TAC"/>
              <w:rPr>
                <w:lang w:val="sv-SE"/>
              </w:rPr>
            </w:pPr>
            <w:r w:rsidRPr="00441CD0">
              <w:rPr>
                <w:lang w:val="fr-FR"/>
              </w:rPr>
              <w:t>Number of Reports</w:t>
            </w:r>
          </w:p>
        </w:tc>
      </w:tr>
      <w:tr w:rsidR="00F218A6" w:rsidRPr="00441CD0" w14:paraId="5406BDF1" w14:textId="77777777" w:rsidTr="000F6C2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63208D3F" w14:textId="77777777" w:rsidR="00F218A6" w:rsidRPr="00441CD0" w:rsidRDefault="00F218A6" w:rsidP="000F6C28">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72D78838" w14:textId="77777777" w:rsidR="00F218A6" w:rsidRPr="00441CD0" w:rsidRDefault="00F218A6" w:rsidP="000F6C28">
            <w:pPr>
              <w:pStyle w:val="TAC"/>
              <w:rPr>
                <w:lang w:val="fr-FR"/>
              </w:rPr>
            </w:pPr>
            <w:r w:rsidRPr="00823058">
              <w:t>O</w:t>
            </w:r>
          </w:p>
        </w:tc>
        <w:tc>
          <w:tcPr>
            <w:tcW w:w="4666" w:type="dxa"/>
            <w:gridSpan w:val="2"/>
            <w:tcBorders>
              <w:top w:val="single" w:sz="4" w:space="0" w:color="auto"/>
              <w:left w:val="single" w:sz="4" w:space="0" w:color="auto"/>
              <w:bottom w:val="single" w:sz="4" w:space="0" w:color="auto"/>
              <w:right w:val="single" w:sz="4" w:space="0" w:color="auto"/>
            </w:tcBorders>
          </w:tcPr>
          <w:p w14:paraId="5191C07B" w14:textId="77777777" w:rsidR="00F218A6" w:rsidRDefault="00F218A6" w:rsidP="000F6C28">
            <w:pPr>
              <w:pStyle w:val="TAL"/>
              <w:rPr>
                <w:lang w:val="fr-FR"/>
              </w:rPr>
            </w:pPr>
            <w:r>
              <w:rPr>
                <w:lang w:val="fr-FR"/>
              </w:rPr>
              <w:t>This IE may be present if the Volume Quota IE and/or the Time Quota IE and/or Event Quota IE is provisioned in the URR and the UP Function has indicated support of the QUASF feature as specified in clause 8.2.25.</w:t>
            </w:r>
          </w:p>
          <w:p w14:paraId="5F921D80" w14:textId="77777777" w:rsidR="00F218A6" w:rsidRDefault="00F218A6" w:rsidP="000F6C28">
            <w:pPr>
              <w:pStyle w:val="TAL"/>
              <w:rPr>
                <w:lang w:val="x-none"/>
              </w:rPr>
            </w:pPr>
          </w:p>
          <w:p w14:paraId="0382AA25" w14:textId="77777777" w:rsidR="00F218A6" w:rsidRDefault="00F218A6" w:rsidP="000F6C28">
            <w:pPr>
              <w:pStyle w:val="TAL"/>
              <w:rPr>
                <w:lang w:val="fr-FR"/>
              </w:rPr>
            </w:pPr>
            <w:r>
              <w:rPr>
                <w:lang w:val="fr-FR"/>
              </w:rPr>
              <w:t>When present, it shall contain an Application ID matching packets that shall be exempted from applying the FAR ID for Quota Action when the quota has been exhausted.</w:t>
            </w:r>
          </w:p>
          <w:p w14:paraId="46C5FD78" w14:textId="77777777" w:rsidR="00F218A6" w:rsidRDefault="00F218A6" w:rsidP="000F6C28">
            <w:pPr>
              <w:pStyle w:val="TAL"/>
              <w:rPr>
                <w:lang w:val="fr-FR"/>
              </w:rPr>
            </w:pPr>
          </w:p>
          <w:p w14:paraId="3499CEFE" w14:textId="77777777" w:rsidR="00F218A6" w:rsidRDefault="00F218A6" w:rsidP="000F6C28">
            <w:pPr>
              <w:pStyle w:val="TAL"/>
              <w:rPr>
                <w:lang w:val="fr-FR" w:eastAsia="zh-CN"/>
              </w:rPr>
            </w:pPr>
            <w:r>
              <w:rPr>
                <w:lang w:val="fr-FR" w:eastAsia="zh-CN"/>
              </w:rPr>
              <w:t>Several IEs with the same IE type may be present to provide multiple Application IDs.</w:t>
            </w:r>
          </w:p>
          <w:p w14:paraId="0BA6BD6B" w14:textId="77777777" w:rsidR="00F218A6" w:rsidRDefault="00F218A6" w:rsidP="000F6C28">
            <w:pPr>
              <w:pStyle w:val="TAL"/>
              <w:rPr>
                <w:lang w:val="fr-FR" w:eastAsia="zh-CN"/>
              </w:rPr>
            </w:pPr>
          </w:p>
          <w:p w14:paraId="16BD6EDE" w14:textId="77777777" w:rsidR="00F218A6" w:rsidRDefault="00F218A6" w:rsidP="000F6C28">
            <w:pPr>
              <w:pStyle w:val="TAL"/>
              <w:rPr>
                <w:lang w:val="fr-FR" w:eastAsia="zh-CN"/>
              </w:rPr>
            </w:pPr>
            <w:r>
              <w:rPr>
                <w:lang w:val="fr-FR" w:eastAsia="zh-CN"/>
              </w:rPr>
              <w:t>See NOTE 4.</w:t>
            </w:r>
          </w:p>
          <w:p w14:paraId="7C52E893" w14:textId="77777777" w:rsidR="00F218A6" w:rsidRPr="00441CD0" w:rsidRDefault="00F218A6" w:rsidP="000F6C28">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13B15CDF" w14:textId="77777777" w:rsidR="00F218A6" w:rsidRPr="00441CD0" w:rsidRDefault="00F218A6" w:rsidP="000F6C28">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6448818" w14:textId="77777777" w:rsidR="00F218A6" w:rsidRPr="00441CD0" w:rsidRDefault="00F218A6"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E25B338" w14:textId="77777777" w:rsidR="00F218A6" w:rsidRPr="00441CD0" w:rsidRDefault="00F218A6"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7595584" w14:textId="77777777" w:rsidR="00F218A6" w:rsidRPr="00441CD0" w:rsidRDefault="00F218A6" w:rsidP="000F6C28">
            <w:pPr>
              <w:pStyle w:val="TAC"/>
              <w:rPr>
                <w:lang w:val="de-DE"/>
              </w:rPr>
            </w:pPr>
            <w:r>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6932918D" w14:textId="77777777" w:rsidR="00F218A6" w:rsidRPr="00441CD0" w:rsidRDefault="00F218A6" w:rsidP="000F6C28">
            <w:pPr>
              <w:pStyle w:val="TAC"/>
              <w:rPr>
                <w:lang w:val="fr-FR"/>
              </w:rPr>
            </w:pPr>
            <w:r>
              <w:rPr>
                <w:lang w:val="fr-FR"/>
              </w:rPr>
              <w:t>Application ID</w:t>
            </w:r>
          </w:p>
        </w:tc>
      </w:tr>
      <w:tr w:rsidR="00F218A6" w:rsidRPr="00441CD0" w14:paraId="1412EE98" w14:textId="77777777" w:rsidTr="000F6C2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21B199B9" w14:textId="77777777" w:rsidR="00F218A6" w:rsidRPr="00441CD0" w:rsidRDefault="00F218A6" w:rsidP="000F6C28">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5631983" w14:textId="77777777" w:rsidR="00F218A6" w:rsidRPr="00441CD0" w:rsidRDefault="00F218A6" w:rsidP="000F6C28">
            <w:pPr>
              <w:pStyle w:val="TAC"/>
              <w:rPr>
                <w:lang w:val="fr-FR"/>
              </w:rPr>
            </w:pPr>
            <w:r w:rsidRPr="00823058">
              <w:t>O</w:t>
            </w:r>
          </w:p>
        </w:tc>
        <w:tc>
          <w:tcPr>
            <w:tcW w:w="4666" w:type="dxa"/>
            <w:gridSpan w:val="2"/>
            <w:tcBorders>
              <w:top w:val="single" w:sz="4" w:space="0" w:color="auto"/>
              <w:left w:val="single" w:sz="4" w:space="0" w:color="auto"/>
              <w:bottom w:val="single" w:sz="4" w:space="0" w:color="auto"/>
              <w:right w:val="single" w:sz="4" w:space="0" w:color="auto"/>
            </w:tcBorders>
          </w:tcPr>
          <w:p w14:paraId="35D67F1F" w14:textId="77777777" w:rsidR="00F218A6" w:rsidRDefault="00F218A6" w:rsidP="000F6C28">
            <w:pPr>
              <w:pStyle w:val="TAL"/>
              <w:rPr>
                <w:lang w:val="fr-FR"/>
              </w:rPr>
            </w:pPr>
            <w:r>
              <w:rPr>
                <w:lang w:val="fr-FR"/>
              </w:rPr>
              <w:t>This IE may be present if the Volume Quota IE and/or the Time Quota IE and/or Event Quota IE is provisioned in the URR and the UP Function has indicated support of the QUASF feature as specified in clause 8.2.25.</w:t>
            </w:r>
          </w:p>
          <w:p w14:paraId="00D79B83" w14:textId="77777777" w:rsidR="00F218A6" w:rsidRDefault="00F218A6" w:rsidP="000F6C28">
            <w:pPr>
              <w:pStyle w:val="TAL"/>
              <w:rPr>
                <w:lang w:val="x-none"/>
              </w:rPr>
            </w:pPr>
          </w:p>
          <w:p w14:paraId="6A759C7F" w14:textId="77777777" w:rsidR="00F218A6" w:rsidRDefault="00F218A6" w:rsidP="000F6C28">
            <w:pPr>
              <w:pStyle w:val="TAL"/>
              <w:rPr>
                <w:lang w:val="fr-FR"/>
              </w:rPr>
            </w:pPr>
            <w:r>
              <w:rPr>
                <w:lang w:val="fr-FR"/>
              </w:rPr>
              <w:t>When present, it shall contain an SDF Filter matching packets that shall be exempted from applying the FAR ID for Quota Action when the quota has been exhausted.</w:t>
            </w:r>
          </w:p>
          <w:p w14:paraId="3D019EE9" w14:textId="77777777" w:rsidR="00F218A6" w:rsidRDefault="00F218A6" w:rsidP="000F6C28">
            <w:pPr>
              <w:pStyle w:val="TAL"/>
              <w:rPr>
                <w:lang w:val="fr-FR"/>
              </w:rPr>
            </w:pPr>
          </w:p>
          <w:p w14:paraId="023A2FBC" w14:textId="77777777" w:rsidR="00F218A6" w:rsidRDefault="00F218A6" w:rsidP="000F6C28">
            <w:pPr>
              <w:pStyle w:val="TAL"/>
              <w:rPr>
                <w:lang w:val="fr-FR" w:eastAsia="zh-CN"/>
              </w:rPr>
            </w:pPr>
            <w:r>
              <w:rPr>
                <w:lang w:val="fr-FR" w:eastAsia="zh-CN"/>
              </w:rPr>
              <w:t>Several IEs with the same IE type may be present to provide multiple SDF Filters.</w:t>
            </w:r>
          </w:p>
          <w:p w14:paraId="0D45DFAB" w14:textId="77777777" w:rsidR="00F218A6" w:rsidRDefault="00F218A6" w:rsidP="000F6C28">
            <w:pPr>
              <w:pStyle w:val="TAL"/>
              <w:rPr>
                <w:lang w:val="fr-FR" w:eastAsia="zh-CN"/>
              </w:rPr>
            </w:pPr>
          </w:p>
          <w:p w14:paraId="4CA26895" w14:textId="77777777" w:rsidR="00F218A6" w:rsidRDefault="00F218A6" w:rsidP="000F6C28">
            <w:pPr>
              <w:pStyle w:val="TAL"/>
              <w:rPr>
                <w:lang w:val="fr-FR" w:eastAsia="zh-CN"/>
              </w:rPr>
            </w:pPr>
            <w:r>
              <w:rPr>
                <w:lang w:val="fr-FR" w:eastAsia="zh-CN"/>
              </w:rPr>
              <w:t>See NOTE 4.</w:t>
            </w:r>
          </w:p>
          <w:p w14:paraId="0D92F536" w14:textId="77777777" w:rsidR="00F218A6" w:rsidRPr="00441CD0" w:rsidRDefault="00F218A6" w:rsidP="000F6C28">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59D5E20C" w14:textId="77777777" w:rsidR="00F218A6" w:rsidRPr="00441CD0" w:rsidRDefault="00F218A6" w:rsidP="000F6C28">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D4DC07F" w14:textId="77777777" w:rsidR="00F218A6" w:rsidRPr="00441CD0" w:rsidRDefault="00F218A6"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ADEB5AF" w14:textId="77777777" w:rsidR="00F218A6" w:rsidRPr="00441CD0" w:rsidRDefault="00F218A6"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CECC3A1" w14:textId="77777777" w:rsidR="00F218A6" w:rsidRPr="00441CD0" w:rsidRDefault="00F218A6" w:rsidP="000F6C28">
            <w:pPr>
              <w:pStyle w:val="TAC"/>
              <w:rPr>
                <w:lang w:val="de-DE"/>
              </w:rPr>
            </w:pPr>
            <w:r>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6219D526" w14:textId="77777777" w:rsidR="00F218A6" w:rsidRPr="00441CD0" w:rsidRDefault="00F218A6" w:rsidP="000F6C28">
            <w:pPr>
              <w:pStyle w:val="TAC"/>
              <w:rPr>
                <w:lang w:val="fr-FR"/>
              </w:rPr>
            </w:pPr>
            <w:r>
              <w:rPr>
                <w:lang w:val="fr-FR"/>
              </w:rPr>
              <w:t>SDF Filter</w:t>
            </w:r>
          </w:p>
        </w:tc>
      </w:tr>
      <w:tr w:rsidR="00F218A6" w:rsidRPr="00441CD0" w14:paraId="76D834D8" w14:textId="77777777" w:rsidTr="000F6C28">
        <w:trPr>
          <w:gridBefore w:val="1"/>
          <w:wBefore w:w="30" w:type="dxa"/>
          <w:jc w:val="center"/>
          <w:ins w:id="158" w:author="Huawei1" w:date="2022-04-24T20:24:00Z"/>
        </w:trPr>
        <w:tc>
          <w:tcPr>
            <w:tcW w:w="1562" w:type="dxa"/>
            <w:gridSpan w:val="2"/>
            <w:tcBorders>
              <w:top w:val="single" w:sz="4" w:space="0" w:color="auto"/>
              <w:left w:val="single" w:sz="4" w:space="0" w:color="auto"/>
              <w:bottom w:val="single" w:sz="4" w:space="0" w:color="auto"/>
              <w:right w:val="single" w:sz="4" w:space="0" w:color="auto"/>
            </w:tcBorders>
          </w:tcPr>
          <w:p w14:paraId="7A36BD90" w14:textId="791FC6D3" w:rsidR="00F218A6" w:rsidRDefault="00F218A6" w:rsidP="00F218A6">
            <w:pPr>
              <w:pStyle w:val="TAL"/>
              <w:rPr>
                <w:ins w:id="159" w:author="Huawei1" w:date="2022-04-24T20:24:00Z"/>
                <w:lang w:val="fr-FR"/>
              </w:rPr>
            </w:pPr>
            <w:ins w:id="160" w:author="Huawei1" w:date="2022-04-24T20:25:00Z">
              <w:r w:rsidRPr="00441CD0">
                <w:rPr>
                  <w:lang w:val="en-US"/>
                </w:rPr>
                <w:t>User Plane Inactivity Timer</w:t>
              </w:r>
            </w:ins>
          </w:p>
        </w:tc>
        <w:tc>
          <w:tcPr>
            <w:tcW w:w="336" w:type="dxa"/>
            <w:gridSpan w:val="2"/>
            <w:tcBorders>
              <w:top w:val="single" w:sz="4" w:space="0" w:color="auto"/>
              <w:left w:val="single" w:sz="4" w:space="0" w:color="auto"/>
              <w:bottom w:val="single" w:sz="4" w:space="0" w:color="auto"/>
              <w:right w:val="single" w:sz="4" w:space="0" w:color="auto"/>
            </w:tcBorders>
          </w:tcPr>
          <w:p w14:paraId="21132444" w14:textId="02B30990" w:rsidR="00F218A6" w:rsidRPr="00823058" w:rsidRDefault="00F218A6" w:rsidP="00F218A6">
            <w:pPr>
              <w:pStyle w:val="TAC"/>
              <w:rPr>
                <w:ins w:id="161" w:author="Huawei1" w:date="2022-04-24T20:24:00Z"/>
              </w:rPr>
            </w:pPr>
            <w:ins w:id="162" w:author="Huawei1" w:date="2022-04-24T20:25:00Z">
              <w:r w:rsidRPr="00823058">
                <w:t>C</w:t>
              </w:r>
            </w:ins>
          </w:p>
        </w:tc>
        <w:tc>
          <w:tcPr>
            <w:tcW w:w="4666" w:type="dxa"/>
            <w:gridSpan w:val="2"/>
            <w:tcBorders>
              <w:top w:val="single" w:sz="4" w:space="0" w:color="auto"/>
              <w:left w:val="single" w:sz="4" w:space="0" w:color="auto"/>
              <w:bottom w:val="single" w:sz="4" w:space="0" w:color="auto"/>
              <w:right w:val="single" w:sz="4" w:space="0" w:color="auto"/>
            </w:tcBorders>
          </w:tcPr>
          <w:p w14:paraId="29828A51" w14:textId="7D3ADDB4" w:rsidR="00F218A6" w:rsidRPr="00441CD0" w:rsidRDefault="00F218A6" w:rsidP="00F218A6">
            <w:pPr>
              <w:pStyle w:val="TAL"/>
              <w:rPr>
                <w:ins w:id="163" w:author="Huawei1" w:date="2022-04-24T20:25:00Z"/>
              </w:rPr>
            </w:pPr>
            <w:ins w:id="164" w:author="Huawei1" w:date="2022-04-24T20:25:00Z">
              <w:r w:rsidRPr="00441CD0">
                <w:t xml:space="preserve">This IE shall be present, for a time, volume or event-based measurement, if reporting is required when no packets are received </w:t>
              </w:r>
            </w:ins>
            <w:ins w:id="165" w:author="Huawei1" w:date="2022-05-03T16:44:00Z">
              <w:r w:rsidR="00D80217">
                <w:t xml:space="preserve">for any PDR(s) associated with the URR </w:t>
              </w:r>
            </w:ins>
            <w:ins w:id="166" w:author="Huawei1" w:date="2022-04-24T20:25:00Z">
              <w:r w:rsidRPr="00441CD0">
                <w:t>during a given inactivity period.</w:t>
              </w:r>
            </w:ins>
            <w:ins w:id="167" w:author="Huawei1" w:date="2022-05-03T16:44:00Z">
              <w:r w:rsidR="00D80217">
                <w:t xml:space="preserve"> See clause 5.11.3.</w:t>
              </w:r>
            </w:ins>
          </w:p>
          <w:p w14:paraId="76630E5B" w14:textId="10011754" w:rsidR="00F218A6" w:rsidRDefault="00F218A6" w:rsidP="00F218A6">
            <w:pPr>
              <w:pStyle w:val="TAL"/>
              <w:rPr>
                <w:ins w:id="168" w:author="Huawei1" w:date="2022-04-24T20:24:00Z"/>
                <w:lang w:val="fr-FR"/>
              </w:rPr>
            </w:pPr>
            <w:ins w:id="169" w:author="Huawei1" w:date="2022-04-24T20:25:00Z">
              <w:r w:rsidRPr="00441CD0">
                <w:t>When present, it shall contain the duration of the inactivity period.</w:t>
              </w:r>
            </w:ins>
          </w:p>
        </w:tc>
        <w:tc>
          <w:tcPr>
            <w:tcW w:w="370" w:type="dxa"/>
            <w:gridSpan w:val="2"/>
            <w:tcBorders>
              <w:top w:val="single" w:sz="4" w:space="0" w:color="auto"/>
              <w:left w:val="single" w:sz="4" w:space="0" w:color="auto"/>
              <w:bottom w:val="single" w:sz="4" w:space="0" w:color="auto"/>
              <w:right w:val="single" w:sz="4" w:space="0" w:color="auto"/>
            </w:tcBorders>
          </w:tcPr>
          <w:p w14:paraId="512AA81A" w14:textId="14E8AA17" w:rsidR="00F218A6" w:rsidRDefault="00F218A6" w:rsidP="00F218A6">
            <w:pPr>
              <w:pStyle w:val="TAC"/>
              <w:rPr>
                <w:ins w:id="170" w:author="Huawei1" w:date="2022-04-24T20:24:00Z"/>
                <w:lang w:val="fr-FR"/>
              </w:rPr>
            </w:pPr>
            <w:ins w:id="171" w:author="Huawei1" w:date="2022-04-24T20:25:00Z">
              <w:r w:rsidRPr="00441CD0">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C7FCEC6" w14:textId="378C03FB" w:rsidR="00F218A6" w:rsidRDefault="00F218A6" w:rsidP="00F218A6">
            <w:pPr>
              <w:pStyle w:val="TAC"/>
              <w:rPr>
                <w:ins w:id="172" w:author="Huawei1" w:date="2022-04-24T20:24:00Z"/>
                <w:lang w:val="fr-FR"/>
              </w:rPr>
            </w:pPr>
            <w:ins w:id="173" w:author="Huawei1" w:date="2022-04-24T20:26:00Z">
              <w:r w:rsidRPr="00441CD0">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7E2C8041" w14:textId="260F2AA2" w:rsidR="00F218A6" w:rsidRDefault="00F218A6" w:rsidP="00F218A6">
            <w:pPr>
              <w:pStyle w:val="TAC"/>
              <w:rPr>
                <w:ins w:id="174" w:author="Huawei1" w:date="2022-04-24T20:24:00Z"/>
                <w:lang w:val="fr-FR"/>
              </w:rPr>
            </w:pPr>
            <w:ins w:id="175" w:author="Huawei1" w:date="2022-04-24T20:26:00Z">
              <w:r w:rsidRPr="00441CD0">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0C414769" w14:textId="453E3259" w:rsidR="00F218A6" w:rsidRDefault="00F218A6" w:rsidP="00F218A6">
            <w:pPr>
              <w:pStyle w:val="TAC"/>
              <w:rPr>
                <w:ins w:id="176" w:author="Huawei1" w:date="2022-04-24T20:24:00Z"/>
                <w:lang w:val="de-DE"/>
              </w:rPr>
            </w:pPr>
            <w:ins w:id="177" w:author="Huawei1" w:date="2022-04-24T20:25:00Z">
              <w:r w:rsidRPr="00441CD0">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F5D3C1F" w14:textId="64590F79" w:rsidR="00F218A6" w:rsidRDefault="00F218A6" w:rsidP="00F218A6">
            <w:pPr>
              <w:pStyle w:val="TAC"/>
              <w:rPr>
                <w:ins w:id="178" w:author="Huawei1" w:date="2022-04-24T20:24:00Z"/>
                <w:lang w:val="fr-FR"/>
              </w:rPr>
            </w:pPr>
            <w:ins w:id="179" w:author="Huawei1" w:date="2022-04-24T20:25:00Z">
              <w:r w:rsidRPr="00441CD0">
                <w:rPr>
                  <w:lang w:val="en-US"/>
                </w:rPr>
                <w:t>User Plane Inactivity Timer</w:t>
              </w:r>
            </w:ins>
          </w:p>
        </w:tc>
      </w:tr>
      <w:tr w:rsidR="00F218A6" w:rsidRPr="00441CD0" w14:paraId="70330153" w14:textId="77777777" w:rsidTr="000F6C28">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35580440" w14:textId="77777777" w:rsidR="00F218A6" w:rsidRPr="00441CD0" w:rsidRDefault="00F218A6" w:rsidP="00F218A6">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0CA7EC96" w14:textId="77777777" w:rsidR="00F218A6" w:rsidRDefault="00F218A6" w:rsidP="00F218A6">
            <w:pPr>
              <w:pStyle w:val="TAN"/>
            </w:pPr>
            <w:r w:rsidRPr="00441CD0">
              <w:t>NOTE 2:</w:t>
            </w:r>
            <w:r w:rsidRPr="00441CD0">
              <w:tab/>
              <w:t>This IE may be provisioned and set to "1" e.g. for a URR with the Dropped DL Traffic Threshold used for the Pause of Charging feature, if the UP function supports the NORP feature.</w:t>
            </w:r>
          </w:p>
          <w:p w14:paraId="212BE819" w14:textId="77777777" w:rsidR="00F218A6" w:rsidRDefault="00F218A6" w:rsidP="00F218A6">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2C73C400" w14:textId="77777777" w:rsidR="00F218A6" w:rsidRPr="00441CD0" w:rsidRDefault="00F218A6" w:rsidP="00F218A6">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6FC6B85F" w14:textId="77777777" w:rsidR="00F218A6" w:rsidRPr="00441CD0" w:rsidRDefault="00F218A6" w:rsidP="00F218A6"/>
    <w:p w14:paraId="359C1204" w14:textId="77777777" w:rsidR="00F218A6" w:rsidRPr="00441CD0" w:rsidRDefault="00F218A6" w:rsidP="00F218A6">
      <w:pPr>
        <w:pStyle w:val="TH"/>
        <w:outlineLvl w:val="0"/>
        <w:rPr>
          <w:lang w:val="en-US"/>
        </w:rPr>
      </w:pPr>
      <w:r w:rsidRPr="00441CD0">
        <w:lastRenderedPageBreak/>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218A6" w:rsidRPr="00441CD0" w14:paraId="6024E004" w14:textId="77777777" w:rsidTr="000F6C2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F6C06E2" w14:textId="77777777" w:rsidR="00F218A6" w:rsidRPr="00441CD0" w:rsidRDefault="00F218A6" w:rsidP="000F6C2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E50E75E" w14:textId="77777777" w:rsidR="00F218A6" w:rsidRPr="00441CD0" w:rsidRDefault="00F218A6" w:rsidP="000F6C2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0C8BDC3" w14:textId="77777777" w:rsidR="00F218A6" w:rsidRPr="00441CD0" w:rsidRDefault="00F218A6" w:rsidP="000F6C28">
            <w:pPr>
              <w:pStyle w:val="TAC"/>
              <w:rPr>
                <w:lang w:val="fr-FR"/>
              </w:rPr>
            </w:pPr>
            <w:r w:rsidRPr="00441CD0">
              <w:t>Aggregated URRs</w:t>
            </w:r>
            <w:r w:rsidRPr="00441CD0">
              <w:rPr>
                <w:lang w:val="fr-FR"/>
              </w:rPr>
              <w:t xml:space="preserve"> = 118 (decimal)</w:t>
            </w:r>
          </w:p>
        </w:tc>
      </w:tr>
      <w:tr w:rsidR="00F218A6" w:rsidRPr="00441CD0" w14:paraId="114CA6B9" w14:textId="77777777" w:rsidTr="000F6C2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1B2F52A" w14:textId="77777777" w:rsidR="00F218A6" w:rsidRPr="00441CD0" w:rsidRDefault="00F218A6" w:rsidP="000F6C28">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973FB76" w14:textId="77777777" w:rsidR="00F218A6" w:rsidRPr="00441CD0" w:rsidRDefault="00F218A6" w:rsidP="000F6C2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182C859" w14:textId="77777777" w:rsidR="00F218A6" w:rsidRPr="00441CD0" w:rsidRDefault="00F218A6" w:rsidP="000F6C28">
            <w:pPr>
              <w:pStyle w:val="TAC"/>
            </w:pPr>
            <w:r w:rsidRPr="00441CD0">
              <w:t>Length = n</w:t>
            </w:r>
          </w:p>
        </w:tc>
      </w:tr>
      <w:tr w:rsidR="00F218A6" w:rsidRPr="00441CD0" w14:paraId="146EA9CB" w14:textId="77777777" w:rsidTr="000F6C2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4A4B703" w14:textId="77777777" w:rsidR="00F218A6" w:rsidRPr="00441CD0" w:rsidRDefault="00F218A6" w:rsidP="000F6C2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0DCF15" w14:textId="77777777" w:rsidR="00F218A6" w:rsidRPr="00441CD0" w:rsidRDefault="00F218A6" w:rsidP="000F6C2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2CE4AD1" w14:textId="77777777" w:rsidR="00F218A6" w:rsidRPr="00441CD0" w:rsidRDefault="00F218A6" w:rsidP="000F6C2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F192D3B" w14:textId="77777777" w:rsidR="00F218A6" w:rsidRPr="00441CD0" w:rsidRDefault="00F218A6" w:rsidP="000F6C2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3E933A2" w14:textId="77777777" w:rsidR="00F218A6" w:rsidRPr="00441CD0" w:rsidRDefault="00F218A6" w:rsidP="000F6C28">
            <w:pPr>
              <w:pStyle w:val="TAH"/>
            </w:pPr>
            <w:r w:rsidRPr="00441CD0">
              <w:t>IE Type</w:t>
            </w:r>
          </w:p>
        </w:tc>
      </w:tr>
      <w:tr w:rsidR="00F218A6" w:rsidRPr="00441CD0" w14:paraId="287DBBC6" w14:textId="77777777" w:rsidTr="000F6C28">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4747F59" w14:textId="77777777" w:rsidR="00F218A6" w:rsidRPr="00441CD0" w:rsidRDefault="00F218A6" w:rsidP="000F6C28">
            <w:pPr>
              <w:spacing w:after="0"/>
              <w:rPr>
                <w:rFonts w:ascii="Arial" w:hAnsi="Arial"/>
                <w:b/>
                <w:sz w:val="18"/>
                <w:lang w:val="x-none"/>
              </w:rPr>
            </w:pPr>
            <w:bookmarkStart w:id="180" w:name="_PERM_MCCTEMPBM_CRPT050204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4678C9" w14:textId="77777777" w:rsidR="00F218A6" w:rsidRPr="00441CD0" w:rsidRDefault="00F218A6" w:rsidP="000F6C2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E948FD0" w14:textId="77777777" w:rsidR="00F218A6" w:rsidRPr="00441CD0" w:rsidRDefault="00F218A6" w:rsidP="000F6C2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45DDB67" w14:textId="77777777" w:rsidR="00F218A6" w:rsidRPr="00441CD0" w:rsidRDefault="00F218A6" w:rsidP="000F6C2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B6EB23" w14:textId="77777777" w:rsidR="00F218A6" w:rsidRPr="00441CD0" w:rsidRDefault="00F218A6" w:rsidP="000F6C2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678D22" w14:textId="77777777" w:rsidR="00F218A6" w:rsidRPr="00441CD0" w:rsidRDefault="00F218A6" w:rsidP="000F6C2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9E2F04" w14:textId="77777777" w:rsidR="00F218A6" w:rsidRPr="00441CD0" w:rsidRDefault="00F218A6" w:rsidP="000F6C2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17E61E1" w14:textId="77777777" w:rsidR="00F218A6" w:rsidRPr="00441CD0" w:rsidRDefault="00F218A6" w:rsidP="000F6C28">
            <w:pPr>
              <w:spacing w:after="0"/>
              <w:rPr>
                <w:rFonts w:ascii="Arial" w:hAnsi="Arial"/>
                <w:b/>
                <w:sz w:val="18"/>
                <w:lang w:val="x-none"/>
              </w:rPr>
            </w:pPr>
            <w:bookmarkStart w:id="181" w:name="_PERM_MCCTEMPBM_CRPT05020405___7"/>
            <w:bookmarkEnd w:id="181"/>
          </w:p>
        </w:tc>
      </w:tr>
      <w:bookmarkEnd w:id="180"/>
      <w:tr w:rsidR="00F218A6" w:rsidRPr="00441CD0" w14:paraId="373AF7DE" w14:textId="77777777" w:rsidTr="000F6C28">
        <w:trPr>
          <w:jc w:val="center"/>
        </w:trPr>
        <w:tc>
          <w:tcPr>
            <w:tcW w:w="1561" w:type="dxa"/>
            <w:tcBorders>
              <w:top w:val="single" w:sz="4" w:space="0" w:color="auto"/>
              <w:left w:val="single" w:sz="4" w:space="0" w:color="auto"/>
              <w:bottom w:val="single" w:sz="4" w:space="0" w:color="auto"/>
              <w:right w:val="single" w:sz="4" w:space="0" w:color="auto"/>
            </w:tcBorders>
            <w:hideMark/>
          </w:tcPr>
          <w:p w14:paraId="7A9955E5" w14:textId="77777777" w:rsidR="00F218A6" w:rsidRPr="00441CD0" w:rsidRDefault="00F218A6" w:rsidP="000F6C28">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67813085" w14:textId="77777777" w:rsidR="00F218A6" w:rsidRPr="00441CD0" w:rsidRDefault="00F218A6" w:rsidP="000F6C28">
            <w:pPr>
              <w:pStyle w:val="TAC"/>
            </w:pPr>
            <w:r w:rsidRPr="00823058">
              <w:t>M</w:t>
            </w:r>
          </w:p>
        </w:tc>
        <w:tc>
          <w:tcPr>
            <w:tcW w:w="4672" w:type="dxa"/>
            <w:tcBorders>
              <w:top w:val="single" w:sz="4" w:space="0" w:color="auto"/>
              <w:left w:val="single" w:sz="4" w:space="0" w:color="auto"/>
              <w:bottom w:val="single" w:sz="4" w:space="0" w:color="auto"/>
              <w:right w:val="single" w:sz="4" w:space="0" w:color="auto"/>
            </w:tcBorders>
            <w:hideMark/>
          </w:tcPr>
          <w:p w14:paraId="622F41BF" w14:textId="77777777" w:rsidR="00F218A6" w:rsidRPr="00441CD0" w:rsidRDefault="00F218A6" w:rsidP="000F6C28">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49FA17A6"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6A1E4A" w14:textId="77777777" w:rsidR="00F218A6" w:rsidRPr="00441CD0" w:rsidRDefault="00F218A6" w:rsidP="000F6C28">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18AE55"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E4EE95" w14:textId="77777777" w:rsidR="00F218A6" w:rsidRPr="00441CD0" w:rsidRDefault="00F218A6" w:rsidP="000F6C2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76A1C622" w14:textId="77777777" w:rsidR="00F218A6" w:rsidRPr="00441CD0" w:rsidRDefault="00F218A6" w:rsidP="000F6C28">
            <w:pPr>
              <w:pStyle w:val="TAC"/>
              <w:rPr>
                <w:lang w:val="x-none"/>
              </w:rPr>
            </w:pPr>
            <w:r w:rsidRPr="00441CD0">
              <w:t>Aggregated URR ID</w:t>
            </w:r>
          </w:p>
        </w:tc>
      </w:tr>
      <w:tr w:rsidR="00F218A6" w:rsidRPr="00441CD0" w14:paraId="162FCE97" w14:textId="77777777" w:rsidTr="000F6C28">
        <w:trPr>
          <w:jc w:val="center"/>
        </w:trPr>
        <w:tc>
          <w:tcPr>
            <w:tcW w:w="1561" w:type="dxa"/>
            <w:tcBorders>
              <w:top w:val="single" w:sz="4" w:space="0" w:color="auto"/>
              <w:left w:val="single" w:sz="4" w:space="0" w:color="auto"/>
              <w:bottom w:val="single" w:sz="4" w:space="0" w:color="auto"/>
              <w:right w:val="single" w:sz="4" w:space="0" w:color="auto"/>
            </w:tcBorders>
            <w:hideMark/>
          </w:tcPr>
          <w:p w14:paraId="6C43E0AE" w14:textId="77777777" w:rsidR="00F218A6" w:rsidRPr="00441CD0" w:rsidRDefault="00F218A6" w:rsidP="000F6C28">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030F55AC" w14:textId="77777777" w:rsidR="00F218A6" w:rsidRPr="00441CD0" w:rsidRDefault="00F218A6" w:rsidP="000F6C28">
            <w:pPr>
              <w:pStyle w:val="TAC"/>
              <w:rPr>
                <w:lang w:val="de-DE"/>
              </w:rPr>
            </w:pPr>
            <w:r w:rsidRPr="00823058">
              <w:t>M</w:t>
            </w:r>
          </w:p>
        </w:tc>
        <w:tc>
          <w:tcPr>
            <w:tcW w:w="4672" w:type="dxa"/>
            <w:tcBorders>
              <w:top w:val="single" w:sz="4" w:space="0" w:color="auto"/>
              <w:left w:val="single" w:sz="4" w:space="0" w:color="auto"/>
              <w:bottom w:val="single" w:sz="4" w:space="0" w:color="auto"/>
              <w:right w:val="single" w:sz="4" w:space="0" w:color="auto"/>
            </w:tcBorders>
            <w:hideMark/>
          </w:tcPr>
          <w:p w14:paraId="7E564EAB" w14:textId="77777777" w:rsidR="00F218A6" w:rsidRPr="00441CD0" w:rsidRDefault="00F218A6" w:rsidP="000F6C28">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14F640"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37D708" w14:textId="77777777" w:rsidR="00F218A6" w:rsidRPr="00441CD0" w:rsidRDefault="00F218A6" w:rsidP="000F6C2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412952"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DAF957" w14:textId="77777777" w:rsidR="00F218A6" w:rsidRPr="00441CD0" w:rsidRDefault="00F218A6" w:rsidP="000F6C2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D9C748C" w14:textId="77777777" w:rsidR="00F218A6" w:rsidRPr="00441CD0" w:rsidRDefault="00F218A6" w:rsidP="000F6C28">
            <w:pPr>
              <w:pStyle w:val="TAC"/>
              <w:rPr>
                <w:lang w:val="x-none"/>
              </w:rPr>
            </w:pPr>
            <w:r w:rsidRPr="00441CD0">
              <w:t>Multiplier</w:t>
            </w:r>
          </w:p>
        </w:tc>
      </w:tr>
    </w:tbl>
    <w:p w14:paraId="43154561" w14:textId="77777777" w:rsidR="00F218A6" w:rsidRPr="00441CD0" w:rsidRDefault="00F218A6" w:rsidP="00F218A6"/>
    <w:p w14:paraId="221381DE" w14:textId="77777777" w:rsidR="00F218A6" w:rsidRPr="00441CD0" w:rsidRDefault="00F218A6" w:rsidP="00F218A6">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218A6" w:rsidRPr="00441CD0" w14:paraId="7604EAEB"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69DD24" w14:textId="77777777" w:rsidR="00F218A6" w:rsidRPr="00441CD0" w:rsidRDefault="00F218A6" w:rsidP="000F6C2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5559076" w14:textId="77777777" w:rsidR="00F218A6" w:rsidRPr="00441CD0" w:rsidRDefault="00F218A6" w:rsidP="000F6C2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E93C54D" w14:textId="77777777" w:rsidR="00F218A6" w:rsidRPr="00441CD0" w:rsidRDefault="00F218A6" w:rsidP="000F6C28">
            <w:pPr>
              <w:pStyle w:val="TAC"/>
              <w:rPr>
                <w:lang w:val="fr-FR"/>
              </w:rPr>
            </w:pPr>
            <w:r w:rsidRPr="00441CD0">
              <w:rPr>
                <w:lang w:val="sv-SE"/>
              </w:rPr>
              <w:t>Additional Monitoring Time</w:t>
            </w:r>
            <w:r w:rsidRPr="00441CD0">
              <w:rPr>
                <w:lang w:val="fr-FR"/>
              </w:rPr>
              <w:t xml:space="preserve"> = 147 (decimal)</w:t>
            </w:r>
          </w:p>
        </w:tc>
      </w:tr>
      <w:tr w:rsidR="00F218A6" w:rsidRPr="00441CD0" w14:paraId="6C7DA395"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B5324E" w14:textId="77777777" w:rsidR="00F218A6" w:rsidRPr="00441CD0" w:rsidRDefault="00F218A6" w:rsidP="000F6C2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357BAC6" w14:textId="77777777" w:rsidR="00F218A6" w:rsidRPr="00441CD0" w:rsidRDefault="00F218A6" w:rsidP="000F6C2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7A4E8A3" w14:textId="77777777" w:rsidR="00F218A6" w:rsidRPr="00441CD0" w:rsidRDefault="00F218A6" w:rsidP="000F6C28">
            <w:pPr>
              <w:pStyle w:val="TAC"/>
              <w:rPr>
                <w:lang w:val="sv-SE"/>
              </w:rPr>
            </w:pPr>
            <w:r w:rsidRPr="00441CD0">
              <w:rPr>
                <w:lang w:val="sv-SE"/>
              </w:rPr>
              <w:t>Length = n</w:t>
            </w:r>
          </w:p>
        </w:tc>
      </w:tr>
      <w:tr w:rsidR="00F218A6" w:rsidRPr="00441CD0" w14:paraId="7ECD0AEE" w14:textId="77777777" w:rsidTr="000F6C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F97A53" w14:textId="77777777" w:rsidR="00F218A6" w:rsidRPr="00441CD0" w:rsidRDefault="00F218A6" w:rsidP="000F6C2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D68AE8" w14:textId="77777777" w:rsidR="00F218A6" w:rsidRPr="00441CD0" w:rsidRDefault="00F218A6" w:rsidP="000F6C2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9BCE6F" w14:textId="77777777" w:rsidR="00F218A6" w:rsidRPr="00441CD0" w:rsidRDefault="00F218A6" w:rsidP="000F6C2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84B3E3C" w14:textId="77777777" w:rsidR="00F218A6" w:rsidRPr="00441CD0" w:rsidRDefault="00F218A6" w:rsidP="000F6C2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9F4954" w14:textId="77777777" w:rsidR="00F218A6" w:rsidRPr="00441CD0" w:rsidRDefault="00F218A6" w:rsidP="000F6C28">
            <w:pPr>
              <w:pStyle w:val="TAH"/>
              <w:rPr>
                <w:lang w:val="sv-SE"/>
              </w:rPr>
            </w:pPr>
            <w:r w:rsidRPr="00441CD0">
              <w:rPr>
                <w:lang w:val="sv-SE"/>
              </w:rPr>
              <w:t>IE Type</w:t>
            </w:r>
          </w:p>
        </w:tc>
      </w:tr>
      <w:tr w:rsidR="00F218A6" w:rsidRPr="00441CD0" w14:paraId="096E8CE1" w14:textId="77777777" w:rsidTr="000F6C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29507D" w14:textId="77777777" w:rsidR="00F218A6" w:rsidRPr="00441CD0" w:rsidRDefault="00F218A6" w:rsidP="000F6C28">
            <w:pPr>
              <w:spacing w:after="0"/>
              <w:rPr>
                <w:rFonts w:ascii="Arial" w:hAnsi="Arial"/>
                <w:b/>
                <w:sz w:val="18"/>
                <w:lang w:val="sv-SE"/>
              </w:rPr>
            </w:pPr>
            <w:bookmarkStart w:id="182" w:name="_PERM_MCCTEMPBM_CRPT050204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0180FD" w14:textId="77777777" w:rsidR="00F218A6" w:rsidRPr="00441CD0" w:rsidRDefault="00F218A6" w:rsidP="000F6C2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3BE1885" w14:textId="77777777" w:rsidR="00F218A6" w:rsidRPr="00441CD0" w:rsidRDefault="00F218A6" w:rsidP="000F6C2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EBF590B" w14:textId="77777777" w:rsidR="00F218A6" w:rsidRPr="00441CD0" w:rsidRDefault="00F218A6" w:rsidP="000F6C2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DC7D3B7" w14:textId="77777777" w:rsidR="00F218A6" w:rsidRPr="00441CD0" w:rsidRDefault="00F218A6" w:rsidP="000F6C2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611C95B" w14:textId="77777777" w:rsidR="00F218A6" w:rsidRPr="00441CD0" w:rsidRDefault="00F218A6" w:rsidP="000F6C2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4366728A" w14:textId="77777777" w:rsidR="00F218A6" w:rsidRPr="00441CD0" w:rsidRDefault="00F218A6" w:rsidP="000F6C2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44E0BD" w14:textId="77777777" w:rsidR="00F218A6" w:rsidRPr="00441CD0" w:rsidRDefault="00F218A6" w:rsidP="000F6C28">
            <w:pPr>
              <w:spacing w:after="0"/>
              <w:rPr>
                <w:rFonts w:ascii="Arial" w:hAnsi="Arial"/>
                <w:b/>
                <w:sz w:val="18"/>
                <w:lang w:val="sv-SE"/>
              </w:rPr>
            </w:pPr>
            <w:bookmarkStart w:id="183" w:name="_PERM_MCCTEMPBM_CRPT05020409___7"/>
            <w:bookmarkEnd w:id="183"/>
          </w:p>
        </w:tc>
      </w:tr>
      <w:bookmarkEnd w:id="182"/>
      <w:tr w:rsidR="00F218A6" w:rsidRPr="00441CD0" w14:paraId="7F796DDC"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hideMark/>
          </w:tcPr>
          <w:p w14:paraId="711F3B86" w14:textId="77777777" w:rsidR="00F218A6" w:rsidRPr="00441CD0" w:rsidRDefault="00F218A6" w:rsidP="000F6C28">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563B6ED3" w14:textId="77777777" w:rsidR="00F218A6" w:rsidRPr="00441CD0" w:rsidRDefault="00F218A6" w:rsidP="000F6C28">
            <w:pPr>
              <w:pStyle w:val="TAC"/>
              <w:rPr>
                <w:lang w:val="sv-S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41178B44" w14:textId="77777777" w:rsidR="00F218A6" w:rsidRPr="00441CD0" w:rsidRDefault="00F218A6" w:rsidP="000F6C28">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3F4677C9"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6E29D2" w14:textId="77777777" w:rsidR="00F218A6" w:rsidRPr="00441CD0" w:rsidRDefault="00F218A6" w:rsidP="000F6C28">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4721EC"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ED4343" w14:textId="77777777" w:rsidR="00F218A6" w:rsidRPr="00441CD0" w:rsidRDefault="00F218A6" w:rsidP="000F6C2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3A23BB" w14:textId="77777777" w:rsidR="00F218A6" w:rsidRPr="00441CD0" w:rsidRDefault="00F218A6" w:rsidP="000F6C28">
            <w:pPr>
              <w:pStyle w:val="TAC"/>
              <w:rPr>
                <w:lang w:val="sv-SE"/>
              </w:rPr>
            </w:pPr>
            <w:r w:rsidRPr="00441CD0">
              <w:rPr>
                <w:lang w:val="sv-SE"/>
              </w:rPr>
              <w:t>Monitoring Time</w:t>
            </w:r>
          </w:p>
        </w:tc>
      </w:tr>
      <w:tr w:rsidR="00F218A6" w:rsidRPr="00441CD0" w14:paraId="0A167774"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hideMark/>
          </w:tcPr>
          <w:p w14:paraId="70789934" w14:textId="77777777" w:rsidR="00F218A6" w:rsidRPr="00441CD0" w:rsidRDefault="00F218A6" w:rsidP="000F6C28">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5D9A6064" w14:textId="77777777" w:rsidR="00F218A6" w:rsidRPr="00441CD0" w:rsidRDefault="00F218A6" w:rsidP="000F6C28">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670C9F4" w14:textId="77777777" w:rsidR="00F218A6" w:rsidRPr="00441CD0" w:rsidRDefault="00F218A6" w:rsidP="000F6C28">
            <w:pPr>
              <w:pStyle w:val="TAL"/>
              <w:rPr>
                <w:lang w:val="sv-SE"/>
              </w:rPr>
            </w:pPr>
            <w:r w:rsidRPr="00441CD0">
              <w:rPr>
                <w:lang w:val="sv-SE"/>
              </w:rPr>
              <w:t>This IE may be present if the Monitoring Time IE is present and volume-based measurement is used.</w:t>
            </w:r>
          </w:p>
          <w:p w14:paraId="30003F27" w14:textId="77777777" w:rsidR="00F218A6" w:rsidRPr="00441CD0" w:rsidRDefault="00F218A6" w:rsidP="000F6C28">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48386C6"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D617F9" w14:textId="77777777" w:rsidR="00F218A6" w:rsidRPr="00441CD0" w:rsidRDefault="00F218A6" w:rsidP="000F6C2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626E37"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2B2E1C" w14:textId="77777777" w:rsidR="00F218A6" w:rsidRPr="00441CD0" w:rsidRDefault="00F218A6" w:rsidP="000F6C2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94EB5F" w14:textId="77777777" w:rsidR="00F218A6" w:rsidRPr="00441CD0" w:rsidRDefault="00F218A6" w:rsidP="000F6C28">
            <w:pPr>
              <w:pStyle w:val="TAC"/>
              <w:rPr>
                <w:lang w:val="sv-SE"/>
              </w:rPr>
            </w:pPr>
            <w:r w:rsidRPr="00441CD0">
              <w:rPr>
                <w:lang w:val="sv-SE"/>
              </w:rPr>
              <w:t>Subsequent Volume Threshold</w:t>
            </w:r>
          </w:p>
        </w:tc>
      </w:tr>
      <w:tr w:rsidR="00F218A6" w:rsidRPr="00441CD0" w14:paraId="1E4B96ED"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hideMark/>
          </w:tcPr>
          <w:p w14:paraId="1AF14BC0" w14:textId="77777777" w:rsidR="00F218A6" w:rsidRPr="00441CD0" w:rsidRDefault="00F218A6" w:rsidP="000F6C28">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35F3B77A" w14:textId="77777777" w:rsidR="00F218A6" w:rsidRPr="00441CD0" w:rsidRDefault="00F218A6" w:rsidP="000F6C28">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1D29C09" w14:textId="77777777" w:rsidR="00F218A6" w:rsidRPr="00441CD0" w:rsidRDefault="00F218A6" w:rsidP="000F6C28">
            <w:pPr>
              <w:pStyle w:val="TAL"/>
              <w:rPr>
                <w:lang w:val="sv-SE"/>
              </w:rPr>
            </w:pPr>
            <w:r w:rsidRPr="00441CD0">
              <w:rPr>
                <w:lang w:val="sv-SE"/>
              </w:rPr>
              <w:t>This IE may be present if the Monitoring Time IE is present and time-based measurement is used.</w:t>
            </w:r>
          </w:p>
          <w:p w14:paraId="67B8E181" w14:textId="77777777" w:rsidR="00F218A6" w:rsidRPr="00441CD0" w:rsidRDefault="00F218A6" w:rsidP="000F6C28">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AB002B5"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64A25D" w14:textId="77777777" w:rsidR="00F218A6" w:rsidRPr="00441CD0" w:rsidRDefault="00F218A6" w:rsidP="000F6C2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B57DA2"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A1A45E" w14:textId="77777777" w:rsidR="00F218A6" w:rsidRPr="00441CD0" w:rsidRDefault="00F218A6" w:rsidP="000F6C2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2B6EEE" w14:textId="77777777" w:rsidR="00F218A6" w:rsidRPr="00441CD0" w:rsidRDefault="00F218A6" w:rsidP="000F6C28">
            <w:pPr>
              <w:pStyle w:val="TAC"/>
              <w:rPr>
                <w:lang w:val="sv-SE"/>
              </w:rPr>
            </w:pPr>
            <w:r w:rsidRPr="00441CD0">
              <w:rPr>
                <w:lang w:val="sv-SE"/>
              </w:rPr>
              <w:t>Subsequent Time Threshold</w:t>
            </w:r>
          </w:p>
        </w:tc>
      </w:tr>
      <w:tr w:rsidR="00F218A6" w:rsidRPr="00441CD0" w14:paraId="39E2283E"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hideMark/>
          </w:tcPr>
          <w:p w14:paraId="54E9BC51" w14:textId="77777777" w:rsidR="00F218A6" w:rsidRPr="00441CD0" w:rsidRDefault="00F218A6" w:rsidP="000F6C28">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25EA4E70" w14:textId="77777777" w:rsidR="00F218A6" w:rsidRPr="00441CD0" w:rsidRDefault="00F218A6" w:rsidP="000F6C28">
            <w:pPr>
              <w:pStyle w:val="TAC"/>
              <w:rPr>
                <w:lang w:val="de-DE"/>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hideMark/>
          </w:tcPr>
          <w:p w14:paraId="28CFDE74" w14:textId="77777777" w:rsidR="00F218A6" w:rsidRPr="00441CD0" w:rsidRDefault="00F218A6" w:rsidP="000F6C28">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w:t>
            </w:r>
            <w:r>
              <w:rPr>
                <w:lang w:val="sv-SE"/>
              </w:rPr>
              <w:t> </w:t>
            </w:r>
            <w:r w:rsidRPr="00441CD0">
              <w:rPr>
                <w:lang w:val="sv-SE"/>
              </w:rPr>
              <w:t>5.2.2.2).</w:t>
            </w:r>
          </w:p>
          <w:p w14:paraId="4995D1B8" w14:textId="77777777" w:rsidR="00F218A6" w:rsidRPr="00441CD0" w:rsidRDefault="00F218A6" w:rsidP="000F6C28">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39B67EC"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EE87AC" w14:textId="77777777" w:rsidR="00F218A6" w:rsidRPr="00441CD0" w:rsidRDefault="00F218A6" w:rsidP="000F6C2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D7C181"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273A8C" w14:textId="77777777" w:rsidR="00F218A6" w:rsidRPr="00441CD0" w:rsidRDefault="00F218A6" w:rsidP="000F6C2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3FDC7AF" w14:textId="77777777" w:rsidR="00F218A6" w:rsidRPr="00441CD0" w:rsidRDefault="00F218A6" w:rsidP="000F6C28">
            <w:pPr>
              <w:pStyle w:val="TAC"/>
              <w:rPr>
                <w:lang w:val="sv-SE"/>
              </w:rPr>
            </w:pPr>
            <w:r w:rsidRPr="00441CD0">
              <w:rPr>
                <w:lang w:val="sv-SE"/>
              </w:rPr>
              <w:t>Subsequent Volume Quota</w:t>
            </w:r>
          </w:p>
        </w:tc>
      </w:tr>
      <w:tr w:rsidR="00F218A6" w:rsidRPr="00441CD0" w14:paraId="141B0308"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hideMark/>
          </w:tcPr>
          <w:p w14:paraId="342E97AF" w14:textId="77777777" w:rsidR="00F218A6" w:rsidRPr="00441CD0" w:rsidRDefault="00F218A6" w:rsidP="000F6C28">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7A7DE126" w14:textId="77777777" w:rsidR="00F218A6" w:rsidRPr="00441CD0" w:rsidRDefault="00F218A6" w:rsidP="000F6C28">
            <w:pPr>
              <w:pStyle w:val="TAC"/>
              <w:rPr>
                <w:lang w:val="de-DE"/>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hideMark/>
          </w:tcPr>
          <w:p w14:paraId="4A336112" w14:textId="77777777" w:rsidR="00F218A6" w:rsidRPr="00441CD0" w:rsidRDefault="00F218A6" w:rsidP="000F6C28">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w:t>
            </w:r>
            <w:r>
              <w:rPr>
                <w:lang w:val="sv-SE"/>
              </w:rPr>
              <w:t> </w:t>
            </w:r>
            <w:r w:rsidRPr="00441CD0">
              <w:rPr>
                <w:lang w:val="sv-SE"/>
              </w:rPr>
              <w:t>5.2.2.2)</w:t>
            </w:r>
          </w:p>
          <w:p w14:paraId="301FC987" w14:textId="77777777" w:rsidR="00F218A6" w:rsidRPr="00441CD0" w:rsidRDefault="00F218A6" w:rsidP="000F6C28">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831FA7"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621AD1" w14:textId="77777777" w:rsidR="00F218A6" w:rsidRPr="00441CD0" w:rsidRDefault="00F218A6" w:rsidP="000F6C2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AB92E7"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2F6CA1" w14:textId="77777777" w:rsidR="00F218A6" w:rsidRPr="00441CD0" w:rsidRDefault="00F218A6" w:rsidP="000F6C2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467259E" w14:textId="77777777" w:rsidR="00F218A6" w:rsidRPr="00441CD0" w:rsidRDefault="00F218A6" w:rsidP="000F6C28">
            <w:pPr>
              <w:pStyle w:val="TAC"/>
              <w:rPr>
                <w:lang w:val="sv-SE"/>
              </w:rPr>
            </w:pPr>
            <w:r w:rsidRPr="00441CD0">
              <w:rPr>
                <w:lang w:val="sv-SE"/>
              </w:rPr>
              <w:t>Subsequent Time Quota</w:t>
            </w:r>
          </w:p>
        </w:tc>
      </w:tr>
      <w:tr w:rsidR="00F218A6" w:rsidRPr="00441CD0" w14:paraId="079660B1"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hideMark/>
          </w:tcPr>
          <w:p w14:paraId="6B4FFB35" w14:textId="77777777" w:rsidR="00F218A6" w:rsidRPr="00441CD0" w:rsidRDefault="00F218A6" w:rsidP="000F6C28">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76650E05" w14:textId="77777777" w:rsidR="00F218A6" w:rsidRPr="00441CD0" w:rsidRDefault="00F218A6" w:rsidP="000F6C28">
            <w:pPr>
              <w:pStyle w:val="TAC"/>
              <w:rPr>
                <w:rFonts w:eastAsia="宋体"/>
                <w:lang w:val="sv-S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DD7DA11" w14:textId="77777777" w:rsidR="00F218A6" w:rsidRPr="00441CD0" w:rsidRDefault="00F218A6" w:rsidP="000F6C28">
            <w:pPr>
              <w:pStyle w:val="TAL"/>
              <w:rPr>
                <w:lang w:val="x-none"/>
              </w:rPr>
            </w:pPr>
            <w:r w:rsidRPr="00441CD0">
              <w:t>This IE may be present if the Monitoring Time IE is present and event-based measurement is used.</w:t>
            </w:r>
          </w:p>
          <w:p w14:paraId="7CD58894" w14:textId="77777777" w:rsidR="00F218A6" w:rsidRPr="00441CD0" w:rsidRDefault="00F218A6" w:rsidP="000F6C28">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6E57DC5"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16A68A" w14:textId="77777777" w:rsidR="00F218A6" w:rsidRPr="00441CD0" w:rsidRDefault="00F218A6" w:rsidP="000F6C2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FFC9E8"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F1B7F4" w14:textId="77777777" w:rsidR="00F218A6" w:rsidRPr="00441CD0" w:rsidRDefault="00F218A6" w:rsidP="000F6C2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F2ACA0E" w14:textId="77777777" w:rsidR="00F218A6" w:rsidRPr="00441CD0" w:rsidRDefault="00F218A6" w:rsidP="000F6C28">
            <w:pPr>
              <w:pStyle w:val="TAC"/>
            </w:pPr>
            <w:r w:rsidRPr="00441CD0">
              <w:t>Event Threshold</w:t>
            </w:r>
          </w:p>
        </w:tc>
      </w:tr>
      <w:tr w:rsidR="00F218A6" w:rsidRPr="00441CD0" w14:paraId="0E1EAD03" w14:textId="77777777" w:rsidTr="000F6C28">
        <w:trPr>
          <w:jc w:val="center"/>
        </w:trPr>
        <w:tc>
          <w:tcPr>
            <w:tcW w:w="1560" w:type="dxa"/>
            <w:tcBorders>
              <w:top w:val="single" w:sz="4" w:space="0" w:color="auto"/>
              <w:left w:val="single" w:sz="4" w:space="0" w:color="auto"/>
              <w:bottom w:val="single" w:sz="4" w:space="0" w:color="auto"/>
              <w:right w:val="single" w:sz="4" w:space="0" w:color="auto"/>
            </w:tcBorders>
            <w:hideMark/>
          </w:tcPr>
          <w:p w14:paraId="2F082577" w14:textId="77777777" w:rsidR="00F218A6" w:rsidRPr="00441CD0" w:rsidRDefault="00F218A6" w:rsidP="000F6C28">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669224CA" w14:textId="77777777" w:rsidR="00F218A6" w:rsidRPr="00441CD0" w:rsidRDefault="00F218A6" w:rsidP="000F6C28">
            <w:pPr>
              <w:pStyle w:val="TAC"/>
              <w:rPr>
                <w:rFonts w:eastAsia="宋体"/>
                <w:lang w:val="sv-SE"/>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hideMark/>
          </w:tcPr>
          <w:p w14:paraId="0F9A3C11" w14:textId="77777777" w:rsidR="00F218A6" w:rsidRPr="00441CD0" w:rsidRDefault="00F218A6" w:rsidP="000F6C28">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2AFF141F" w14:textId="77777777" w:rsidR="00F218A6" w:rsidRPr="00441CD0" w:rsidRDefault="00F218A6" w:rsidP="000F6C28">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6B3A8BB" w14:textId="77777777" w:rsidR="00F218A6" w:rsidRPr="00441CD0" w:rsidRDefault="00F218A6" w:rsidP="000F6C2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5CBBA5" w14:textId="77777777" w:rsidR="00F218A6" w:rsidRPr="00441CD0" w:rsidRDefault="00F218A6" w:rsidP="000F6C2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19754C6" w14:textId="77777777" w:rsidR="00F218A6" w:rsidRPr="00441CD0" w:rsidRDefault="00F218A6" w:rsidP="000F6C2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C13BC" w14:textId="77777777" w:rsidR="00F218A6" w:rsidRPr="00441CD0" w:rsidRDefault="00F218A6" w:rsidP="000F6C2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FADEB0A" w14:textId="77777777" w:rsidR="00F218A6" w:rsidRPr="00441CD0" w:rsidRDefault="00F218A6" w:rsidP="000F6C28">
            <w:pPr>
              <w:pStyle w:val="TAC"/>
            </w:pPr>
            <w:r w:rsidRPr="00441CD0">
              <w:t>Event Quota</w:t>
            </w:r>
          </w:p>
        </w:tc>
      </w:tr>
    </w:tbl>
    <w:p w14:paraId="58637627" w14:textId="77777777" w:rsidR="00F218A6" w:rsidRPr="009B44A8" w:rsidRDefault="00F218A6" w:rsidP="00EE421D"/>
    <w:p w14:paraId="5CBC2646" w14:textId="0901DA8E" w:rsidR="009B44A8" w:rsidRPr="006B5418" w:rsidRDefault="009B44A8" w:rsidP="009B4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5804C7" w14:textId="77777777" w:rsidR="009B44A8" w:rsidRDefault="009B44A8" w:rsidP="00F15DE3"/>
    <w:p w14:paraId="66815934" w14:textId="77777777" w:rsidR="00E04374" w:rsidRPr="00441CD0" w:rsidRDefault="00E04374" w:rsidP="00E04374">
      <w:pPr>
        <w:pStyle w:val="4"/>
      </w:pPr>
      <w:bookmarkStart w:id="184" w:name="_Toc19717302"/>
      <w:bookmarkStart w:id="185" w:name="_Toc27490796"/>
      <w:bookmarkStart w:id="186" w:name="_Toc27557089"/>
      <w:bookmarkStart w:id="187" w:name="_Toc27724006"/>
      <w:bookmarkStart w:id="188" w:name="_Toc36031078"/>
      <w:bookmarkStart w:id="189" w:name="_Toc36042998"/>
      <w:bookmarkStart w:id="190" w:name="_Toc36814323"/>
      <w:bookmarkStart w:id="191" w:name="_Toc44689179"/>
      <w:bookmarkStart w:id="192" w:name="_Toc44923933"/>
      <w:bookmarkStart w:id="193" w:name="_Toc51860903"/>
      <w:bookmarkStart w:id="194" w:name="_Toc57930674"/>
      <w:bookmarkStart w:id="195" w:name="_Toc57931304"/>
      <w:bookmarkStart w:id="196" w:name="_Toc98235859"/>
      <w:r w:rsidRPr="00441CD0">
        <w:lastRenderedPageBreak/>
        <w:t>7.5.4.4</w:t>
      </w:r>
      <w:r w:rsidRPr="00441CD0">
        <w:tab/>
        <w:t>Update URR</w:t>
      </w:r>
      <w:r w:rsidRPr="00441CD0">
        <w:rPr>
          <w:lang w:eastAsia="zh-CN"/>
        </w:rPr>
        <w:t xml:space="preserve"> IE </w:t>
      </w:r>
      <w:r w:rsidRPr="00441CD0">
        <w:t>within PFCP Session Modification Request</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0B481B00" w14:textId="77777777" w:rsidR="00E04374" w:rsidRPr="00441CD0" w:rsidRDefault="00E04374" w:rsidP="00E04374">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6840932F" w14:textId="77777777" w:rsidR="00E04374" w:rsidRPr="00441CD0" w:rsidRDefault="00E04374" w:rsidP="00E04374">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E04374" w:rsidRPr="00441CD0" w14:paraId="73D98595"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5B5728" w14:textId="77777777" w:rsidR="00E04374" w:rsidRPr="00441CD0" w:rsidRDefault="00E04374" w:rsidP="000F6C28">
            <w:pPr>
              <w:pStyle w:val="TAL"/>
              <w:rPr>
                <w:lang w:val="x-none"/>
              </w:rPr>
            </w:pPr>
            <w:bookmarkStart w:id="197" w:name="MCCQCTEMPBM_00000095"/>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1B2B4E49" w14:textId="77777777" w:rsidR="00E04374" w:rsidRPr="00441CD0" w:rsidRDefault="00E04374" w:rsidP="000F6C2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6766F533" w14:textId="77777777" w:rsidR="00E04374" w:rsidRPr="00441CD0" w:rsidRDefault="00E04374" w:rsidP="000F6C28">
            <w:pPr>
              <w:pStyle w:val="TAC"/>
            </w:pPr>
            <w:r w:rsidRPr="00441CD0">
              <w:rPr>
                <w:rFonts w:eastAsia="宋体"/>
                <w:lang w:val="de-DE"/>
              </w:rPr>
              <w:t>Update URR</w:t>
            </w:r>
            <w:r w:rsidRPr="00441CD0">
              <w:rPr>
                <w:rFonts w:eastAsia="宋体"/>
              </w:rPr>
              <w:t xml:space="preserve"> IE Type = </w:t>
            </w:r>
            <w:r w:rsidRPr="00441CD0">
              <w:rPr>
                <w:rFonts w:eastAsia="宋体"/>
                <w:lang w:val="sv-SE"/>
              </w:rPr>
              <w:t>13</w:t>
            </w:r>
            <w:r w:rsidRPr="00441CD0">
              <w:rPr>
                <w:rFonts w:eastAsia="宋体"/>
              </w:rPr>
              <w:t xml:space="preserve"> (decimal)</w:t>
            </w:r>
          </w:p>
        </w:tc>
      </w:tr>
      <w:tr w:rsidR="00E04374" w:rsidRPr="00441CD0" w14:paraId="365339E7"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E6A015" w14:textId="77777777" w:rsidR="00E04374" w:rsidRPr="00441CD0" w:rsidRDefault="00E04374" w:rsidP="000F6C28">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7C9848AD" w14:textId="77777777" w:rsidR="00E04374" w:rsidRPr="00441CD0" w:rsidRDefault="00E04374" w:rsidP="000F6C2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79290935" w14:textId="77777777" w:rsidR="00E04374" w:rsidRPr="00441CD0" w:rsidRDefault="00E04374" w:rsidP="000F6C28">
            <w:pPr>
              <w:pStyle w:val="TAC"/>
            </w:pPr>
            <w:r w:rsidRPr="00441CD0">
              <w:t>Length = n</w:t>
            </w:r>
          </w:p>
        </w:tc>
      </w:tr>
      <w:tr w:rsidR="00E04374" w:rsidRPr="00441CD0" w14:paraId="031C33B0" w14:textId="77777777" w:rsidTr="000F6C28">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31E1324E" w14:textId="77777777" w:rsidR="00E04374" w:rsidRPr="00441CD0" w:rsidRDefault="00E04374" w:rsidP="000F6C28">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27539695" w14:textId="77777777" w:rsidR="00E04374" w:rsidRPr="00441CD0" w:rsidRDefault="00E04374" w:rsidP="000F6C28">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4CC4871A" w14:textId="77777777" w:rsidR="00E04374" w:rsidRPr="00441CD0" w:rsidRDefault="00E04374" w:rsidP="000F6C2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A7FDA65" w14:textId="77777777" w:rsidR="00E04374" w:rsidRPr="00441CD0" w:rsidRDefault="00E04374" w:rsidP="000F6C28">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05EA2864" w14:textId="77777777" w:rsidR="00E04374" w:rsidRPr="00441CD0" w:rsidRDefault="00E04374" w:rsidP="000F6C28">
            <w:pPr>
              <w:pStyle w:val="TAH"/>
            </w:pPr>
            <w:r w:rsidRPr="00441CD0">
              <w:t>IE Type</w:t>
            </w:r>
          </w:p>
        </w:tc>
      </w:tr>
      <w:tr w:rsidR="00E04374" w:rsidRPr="00441CD0" w14:paraId="732025AF" w14:textId="77777777" w:rsidTr="000F6C28">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6BF7929E" w14:textId="77777777" w:rsidR="00E04374" w:rsidRPr="00441CD0" w:rsidRDefault="00E04374" w:rsidP="000F6C28">
            <w:pPr>
              <w:spacing w:after="0"/>
              <w:rPr>
                <w:rFonts w:ascii="Arial" w:hAnsi="Arial"/>
                <w:b/>
                <w:sz w:val="18"/>
                <w:lang w:val="x-none"/>
              </w:rPr>
            </w:pPr>
            <w:bookmarkStart w:id="198" w:name="_PERM_MCCTEMPBM_CRPT05020697___7" w:colFirst="0" w:colLast="1"/>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13C0B3A3" w14:textId="77777777" w:rsidR="00E04374" w:rsidRPr="00441CD0" w:rsidRDefault="00E04374" w:rsidP="000F6C28">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62B81E8C" w14:textId="77777777" w:rsidR="00E04374" w:rsidRPr="00441CD0" w:rsidRDefault="00E04374" w:rsidP="000F6C2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C78D2C0" w14:textId="77777777" w:rsidR="00E04374" w:rsidRPr="00441CD0" w:rsidRDefault="00E04374" w:rsidP="000F6C2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239ED2F" w14:textId="77777777" w:rsidR="00E04374" w:rsidRPr="00441CD0" w:rsidRDefault="00E04374" w:rsidP="000F6C2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34D1153" w14:textId="77777777" w:rsidR="00E04374" w:rsidRPr="00441CD0" w:rsidRDefault="00E04374" w:rsidP="000F6C2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E9E4A30" w14:textId="77777777" w:rsidR="00E04374" w:rsidRPr="00441CD0" w:rsidRDefault="00E04374" w:rsidP="000F6C28">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6990CD48" w14:textId="77777777" w:rsidR="00E04374" w:rsidRPr="00441CD0" w:rsidRDefault="00E04374" w:rsidP="000F6C28">
            <w:pPr>
              <w:spacing w:after="0"/>
              <w:rPr>
                <w:rFonts w:ascii="Arial" w:hAnsi="Arial"/>
                <w:b/>
                <w:sz w:val="18"/>
                <w:lang w:val="x-none"/>
              </w:rPr>
            </w:pPr>
            <w:bookmarkStart w:id="199" w:name="_PERM_MCCTEMPBM_CRPT05020698___7"/>
            <w:bookmarkEnd w:id="199"/>
          </w:p>
        </w:tc>
      </w:tr>
      <w:bookmarkEnd w:id="198"/>
      <w:tr w:rsidR="00E04374" w:rsidRPr="00441CD0" w14:paraId="10F0E62F"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352A54F" w14:textId="77777777" w:rsidR="00E04374" w:rsidRPr="00441CD0" w:rsidRDefault="00E04374" w:rsidP="000F6C28">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049C8F8F" w14:textId="77777777" w:rsidR="00E04374" w:rsidRPr="00441CD0" w:rsidRDefault="00E04374" w:rsidP="000F6C28">
            <w:pPr>
              <w:pStyle w:val="TAC"/>
            </w:pPr>
            <w:r w:rsidRPr="00823058">
              <w:rPr>
                <w:rFonts w:eastAsia="宋体"/>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053C1BD9" w14:textId="77777777" w:rsidR="00E04374" w:rsidRPr="00441CD0" w:rsidRDefault="00E04374" w:rsidP="000F6C28">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E04FE77"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A302A1"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A8CDCE"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EC2038" w14:textId="77777777" w:rsidR="00E04374" w:rsidRPr="00441CD0" w:rsidRDefault="00E04374" w:rsidP="000F6C28">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39CC9A7" w14:textId="77777777" w:rsidR="00E04374" w:rsidRPr="00441CD0" w:rsidRDefault="00E04374" w:rsidP="000F6C28">
            <w:pPr>
              <w:pStyle w:val="TAC"/>
            </w:pPr>
            <w:r w:rsidRPr="00441CD0">
              <w:t>URR ID</w:t>
            </w:r>
          </w:p>
        </w:tc>
      </w:tr>
      <w:tr w:rsidR="00E04374" w:rsidRPr="00441CD0" w14:paraId="755F3D7B"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4BB5CBD" w14:textId="77777777" w:rsidR="00E04374" w:rsidRPr="00441CD0" w:rsidRDefault="00E04374" w:rsidP="000F6C28">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2E172F6"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0418F7" w14:textId="77777777" w:rsidR="00E04374" w:rsidRPr="00441CD0" w:rsidRDefault="00E04374" w:rsidP="000F6C28">
            <w:pPr>
              <w:pStyle w:val="TAL"/>
            </w:pPr>
            <w:r w:rsidRPr="00441CD0">
              <w:t>This IE shall be present if the measurement method needs to be modified.</w:t>
            </w:r>
          </w:p>
          <w:p w14:paraId="3E3E8E27" w14:textId="77777777" w:rsidR="00E04374" w:rsidRPr="00441CD0" w:rsidRDefault="00E04374" w:rsidP="000F6C28">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0E04085"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17D355"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133361"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A6EAD4"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08B91A5" w14:textId="77777777" w:rsidR="00E04374" w:rsidRPr="00441CD0" w:rsidRDefault="00E04374" w:rsidP="000F6C28">
            <w:pPr>
              <w:pStyle w:val="TAC"/>
            </w:pPr>
            <w:r w:rsidRPr="00441CD0">
              <w:t>Measurement Method</w:t>
            </w:r>
          </w:p>
        </w:tc>
      </w:tr>
      <w:tr w:rsidR="00E04374" w:rsidRPr="00441CD0" w14:paraId="2A68E7D9"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1C69004" w14:textId="77777777" w:rsidR="00E04374" w:rsidRPr="00441CD0" w:rsidRDefault="00E04374" w:rsidP="000F6C28">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198FDEDE"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F65B654" w14:textId="77777777" w:rsidR="00E04374" w:rsidRPr="00441CD0" w:rsidRDefault="00E04374" w:rsidP="000F6C28">
            <w:pPr>
              <w:pStyle w:val="TAL"/>
            </w:pPr>
            <w:r w:rsidRPr="00441CD0">
              <w:t>This IE shall be present if the reporting triggers needs to be modified.</w:t>
            </w:r>
          </w:p>
          <w:p w14:paraId="3C107986" w14:textId="77777777" w:rsidR="00E04374" w:rsidRPr="00441CD0" w:rsidRDefault="00E04374" w:rsidP="000F6C28">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12EEAE"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5B83B7"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D90301"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54390"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F0DAB13" w14:textId="77777777" w:rsidR="00E04374" w:rsidRPr="00441CD0" w:rsidRDefault="00E04374" w:rsidP="000F6C28">
            <w:pPr>
              <w:pStyle w:val="TAC"/>
            </w:pPr>
            <w:r w:rsidRPr="00441CD0">
              <w:t>Reporting Triggers</w:t>
            </w:r>
          </w:p>
        </w:tc>
      </w:tr>
      <w:tr w:rsidR="00E04374" w:rsidRPr="00441CD0" w14:paraId="4E57F3E4"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593318C" w14:textId="77777777" w:rsidR="00E04374" w:rsidRPr="00441CD0" w:rsidRDefault="00E04374" w:rsidP="000F6C28">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4AE086CC"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2A03021" w14:textId="77777777" w:rsidR="00E04374" w:rsidRPr="00441CD0" w:rsidRDefault="00E04374" w:rsidP="000F6C28">
            <w:pPr>
              <w:pStyle w:val="TAL"/>
            </w:pPr>
            <w:r w:rsidRPr="00441CD0">
              <w:t>This IE shall be present if the Measurement Period needs to be modified.</w:t>
            </w:r>
          </w:p>
          <w:p w14:paraId="76632AAA" w14:textId="77777777" w:rsidR="00E04374" w:rsidRPr="00441CD0" w:rsidRDefault="00E04374" w:rsidP="000F6C28">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568C34D"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195171"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56282D"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50352A"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147EFA" w14:textId="77777777" w:rsidR="00E04374" w:rsidRPr="00441CD0" w:rsidRDefault="00E04374" w:rsidP="000F6C28">
            <w:pPr>
              <w:pStyle w:val="TAC"/>
            </w:pPr>
            <w:r w:rsidRPr="00441CD0">
              <w:t>Measurement Period</w:t>
            </w:r>
          </w:p>
        </w:tc>
      </w:tr>
      <w:tr w:rsidR="00E04374" w:rsidRPr="00441CD0" w14:paraId="5736209B"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F345F13" w14:textId="77777777" w:rsidR="00E04374" w:rsidRPr="00441CD0" w:rsidRDefault="00E04374" w:rsidP="000F6C28">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7302F4C"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E9356D1" w14:textId="77777777" w:rsidR="00E04374" w:rsidRPr="00441CD0" w:rsidRDefault="00E04374" w:rsidP="000F6C28">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5767276"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11C6E0"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074715"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3EC3F3"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5F01A85" w14:textId="77777777" w:rsidR="00E04374" w:rsidRPr="00441CD0" w:rsidRDefault="00E04374" w:rsidP="000F6C28">
            <w:pPr>
              <w:pStyle w:val="TAC"/>
            </w:pPr>
            <w:r w:rsidRPr="00441CD0">
              <w:t>Volume Threshold</w:t>
            </w:r>
          </w:p>
        </w:tc>
      </w:tr>
      <w:tr w:rsidR="00E04374" w:rsidRPr="00441CD0" w14:paraId="036F8E27"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28DAE4D" w14:textId="77777777" w:rsidR="00E04374" w:rsidRPr="00441CD0" w:rsidRDefault="00E04374" w:rsidP="000F6C28">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064B191"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FCC93D" w14:textId="77777777" w:rsidR="00E04374" w:rsidRPr="00441CD0" w:rsidRDefault="00E04374" w:rsidP="000F6C28">
            <w:pPr>
              <w:pStyle w:val="TAL"/>
            </w:pPr>
            <w:r w:rsidRPr="00441CD0">
              <w:t>This IE shall be present if the Volume Quota needs to be modified.</w:t>
            </w:r>
          </w:p>
          <w:p w14:paraId="69C10086" w14:textId="77777777" w:rsidR="00E04374" w:rsidRPr="00441CD0" w:rsidRDefault="00E04374" w:rsidP="000F6C2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C3E0CF1" w14:textId="77777777" w:rsidR="00E04374" w:rsidRPr="00441CD0" w:rsidRDefault="00E04374"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83417B"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73F3E9"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60FE86"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111C18" w14:textId="77777777" w:rsidR="00E04374" w:rsidRPr="00441CD0" w:rsidRDefault="00E04374" w:rsidP="000F6C28">
            <w:pPr>
              <w:pStyle w:val="TAC"/>
            </w:pPr>
            <w:r w:rsidRPr="00441CD0">
              <w:t>Volume Quota</w:t>
            </w:r>
          </w:p>
        </w:tc>
      </w:tr>
      <w:tr w:rsidR="00E04374" w:rsidRPr="00441CD0" w14:paraId="0720BC64"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9AD21F1" w14:textId="77777777" w:rsidR="00E04374" w:rsidRPr="00441CD0" w:rsidRDefault="00E04374" w:rsidP="000F6C28">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1FC0819"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CCF6FFD" w14:textId="77777777" w:rsidR="00E04374" w:rsidRPr="00441CD0" w:rsidRDefault="00E04374" w:rsidP="000F6C28">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D080CA3"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D986E2"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185263"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D61FB"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E448EA2" w14:textId="77777777" w:rsidR="00E04374" w:rsidRPr="00441CD0" w:rsidRDefault="00E04374" w:rsidP="000F6C28">
            <w:pPr>
              <w:pStyle w:val="TAC"/>
            </w:pPr>
            <w:r w:rsidRPr="00441CD0">
              <w:t>Time Threshold</w:t>
            </w:r>
          </w:p>
        </w:tc>
      </w:tr>
      <w:tr w:rsidR="00E04374" w:rsidRPr="00441CD0" w14:paraId="79CEBFE7"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DE7EC26" w14:textId="77777777" w:rsidR="00E04374" w:rsidRPr="00441CD0" w:rsidRDefault="00E04374" w:rsidP="000F6C28">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55B1A8A"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315E477" w14:textId="77777777" w:rsidR="00E04374" w:rsidRPr="00441CD0" w:rsidRDefault="00E04374" w:rsidP="000F6C28">
            <w:pPr>
              <w:pStyle w:val="TAL"/>
            </w:pPr>
            <w:r w:rsidRPr="00441CD0">
              <w:t>This IE shall be present if the Time Quota needs to be modified.</w:t>
            </w:r>
          </w:p>
          <w:p w14:paraId="59EA9C3E" w14:textId="77777777" w:rsidR="00E04374" w:rsidRPr="00441CD0" w:rsidRDefault="00E04374" w:rsidP="000F6C2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878EFC3" w14:textId="77777777" w:rsidR="00E04374" w:rsidRPr="00441CD0" w:rsidRDefault="00E04374"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92BB44"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271F16"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03A60"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2C553D" w14:textId="77777777" w:rsidR="00E04374" w:rsidRPr="00441CD0" w:rsidRDefault="00E04374" w:rsidP="000F6C28">
            <w:pPr>
              <w:pStyle w:val="TAC"/>
            </w:pPr>
            <w:r w:rsidRPr="00441CD0">
              <w:t>Time Quota</w:t>
            </w:r>
          </w:p>
        </w:tc>
      </w:tr>
      <w:tr w:rsidR="00E04374" w:rsidRPr="00441CD0" w14:paraId="43540C39" w14:textId="77777777" w:rsidTr="000F6C2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A4EA59" w14:textId="77777777" w:rsidR="00E04374" w:rsidRPr="00441CD0" w:rsidRDefault="00E04374" w:rsidP="000F6C28">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0BF1240"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D2C0AC0" w14:textId="77777777" w:rsidR="00E04374" w:rsidRPr="00441CD0" w:rsidRDefault="00E04374" w:rsidP="000F6C28">
            <w:pPr>
              <w:pStyle w:val="TAL"/>
            </w:pPr>
            <w:r w:rsidRPr="00441CD0">
              <w:t>This IE shall be present if Event Threshold needs to be modified.</w:t>
            </w:r>
          </w:p>
          <w:p w14:paraId="2DA53800" w14:textId="77777777" w:rsidR="00E04374" w:rsidRPr="00441CD0" w:rsidRDefault="00E04374" w:rsidP="000F6C28">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6622015"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75956D"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F26198"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96ECBF" w14:textId="77777777" w:rsidR="00E04374" w:rsidRPr="00441CD0" w:rsidRDefault="00E04374" w:rsidP="000F6C2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34051DC6" w14:textId="77777777" w:rsidR="00E04374" w:rsidRPr="00441CD0" w:rsidRDefault="00E04374" w:rsidP="000F6C28">
            <w:pPr>
              <w:pStyle w:val="TAC"/>
              <w:rPr>
                <w:lang w:val="x-none"/>
              </w:rPr>
            </w:pPr>
            <w:r w:rsidRPr="00441CD0">
              <w:t>Event Threshold</w:t>
            </w:r>
          </w:p>
        </w:tc>
      </w:tr>
      <w:tr w:rsidR="00E04374" w:rsidRPr="00441CD0" w14:paraId="1D7206BE" w14:textId="77777777" w:rsidTr="000F6C2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A65B1A4" w14:textId="77777777" w:rsidR="00E04374" w:rsidRPr="00441CD0" w:rsidRDefault="00E04374" w:rsidP="000F6C28">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A5C8644"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A97C68E" w14:textId="77777777" w:rsidR="00E04374" w:rsidRPr="00441CD0" w:rsidRDefault="00E04374" w:rsidP="000F6C28">
            <w:pPr>
              <w:pStyle w:val="TAL"/>
            </w:pPr>
            <w:r w:rsidRPr="00441CD0">
              <w:t>This IE shall be present if Event Quota</w:t>
            </w:r>
            <w:r w:rsidRPr="00441CD0">
              <w:rPr>
                <w:lang w:val="en-US"/>
              </w:rPr>
              <w:t xml:space="preserve"> </w:t>
            </w:r>
            <w:r w:rsidRPr="00441CD0">
              <w:t>needs to be modified.</w:t>
            </w:r>
          </w:p>
          <w:p w14:paraId="3BA90622" w14:textId="77777777" w:rsidR="00E04374" w:rsidRPr="00441CD0" w:rsidRDefault="00E04374" w:rsidP="000F6C2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E5D2A4E"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2CD804"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67D796"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C66FEF" w14:textId="77777777" w:rsidR="00E04374" w:rsidRPr="00441CD0" w:rsidRDefault="00E04374" w:rsidP="000F6C2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57C0E084" w14:textId="77777777" w:rsidR="00E04374" w:rsidRPr="00441CD0" w:rsidRDefault="00E04374" w:rsidP="000F6C28">
            <w:pPr>
              <w:pStyle w:val="TAC"/>
              <w:rPr>
                <w:lang w:val="x-none"/>
              </w:rPr>
            </w:pPr>
            <w:r w:rsidRPr="00441CD0">
              <w:t>Event Quota</w:t>
            </w:r>
          </w:p>
        </w:tc>
      </w:tr>
      <w:tr w:rsidR="00E04374" w:rsidRPr="00441CD0" w14:paraId="5F3BDF51"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A795D59" w14:textId="77777777" w:rsidR="00E04374" w:rsidRPr="00441CD0" w:rsidRDefault="00E04374" w:rsidP="000F6C28">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CFEED42"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AE0D338" w14:textId="77777777" w:rsidR="00E04374" w:rsidRPr="00441CD0" w:rsidRDefault="00E04374" w:rsidP="000F6C28">
            <w:pPr>
              <w:pStyle w:val="TAL"/>
            </w:pPr>
            <w:r w:rsidRPr="00441CD0">
              <w:t>This IE shall be present if the Quota Holding Time needs to be modified.</w:t>
            </w:r>
          </w:p>
          <w:p w14:paraId="5E13E7CE" w14:textId="77777777" w:rsidR="00E04374" w:rsidRPr="00441CD0" w:rsidRDefault="00E04374" w:rsidP="000F6C28">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CB0A938" w14:textId="77777777" w:rsidR="00E04374" w:rsidRPr="00441CD0" w:rsidRDefault="00E04374"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58ABF3"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C9649D"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25C4FB"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D02CB3E" w14:textId="77777777" w:rsidR="00E04374" w:rsidRPr="00441CD0" w:rsidRDefault="00E04374" w:rsidP="000F6C28">
            <w:pPr>
              <w:pStyle w:val="TAC"/>
            </w:pPr>
            <w:r w:rsidRPr="00441CD0">
              <w:t>Quota Holding Time</w:t>
            </w:r>
          </w:p>
        </w:tc>
      </w:tr>
      <w:tr w:rsidR="00E04374" w:rsidRPr="00441CD0" w14:paraId="01812FCE"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6F2FF72" w14:textId="77777777" w:rsidR="00E04374" w:rsidRPr="00441CD0" w:rsidRDefault="00E04374" w:rsidP="000F6C28">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33E63CD"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B876978" w14:textId="77777777" w:rsidR="00E04374" w:rsidRPr="00441CD0" w:rsidRDefault="00E04374" w:rsidP="000F6C28">
            <w:pPr>
              <w:pStyle w:val="TAL"/>
            </w:pPr>
            <w:r w:rsidRPr="00441CD0">
              <w:t>This IE shall be present if the Dropped DL Threshold needs to be modified.</w:t>
            </w:r>
          </w:p>
          <w:p w14:paraId="64E5EAB3" w14:textId="77777777" w:rsidR="00E04374" w:rsidRPr="00441CD0" w:rsidRDefault="00E04374" w:rsidP="000F6C2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369B825"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A6045" w14:textId="77777777" w:rsidR="00E04374" w:rsidRPr="00441CD0" w:rsidRDefault="00E04374" w:rsidP="000F6C2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DC2870"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07FD59"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D8EFCB3" w14:textId="77777777" w:rsidR="00E04374" w:rsidRPr="00441CD0" w:rsidRDefault="00E04374" w:rsidP="000F6C28">
            <w:pPr>
              <w:pStyle w:val="TAC"/>
            </w:pPr>
            <w:r w:rsidRPr="00441CD0">
              <w:t>Dropped DL Traffic Threshold</w:t>
            </w:r>
          </w:p>
        </w:tc>
      </w:tr>
      <w:tr w:rsidR="00E04374" w:rsidRPr="00441CD0" w14:paraId="2280A1F6"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413AB9B" w14:textId="77777777" w:rsidR="00E04374" w:rsidRPr="00441CD0" w:rsidRDefault="00E04374" w:rsidP="000F6C28">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1AB34E0" w14:textId="77777777" w:rsidR="00E04374" w:rsidRPr="00441CD0" w:rsidRDefault="00E04374" w:rsidP="000F6C28">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01832F7" w14:textId="77777777" w:rsidR="00E04374" w:rsidRPr="00441CD0" w:rsidRDefault="00E04374" w:rsidP="000F6C28">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B681368" w14:textId="77777777" w:rsidR="00E04374" w:rsidRPr="00441CD0" w:rsidRDefault="00E04374"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BD695B"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7F832E"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D83B40" w14:textId="77777777" w:rsidR="00E04374" w:rsidRPr="00441CD0" w:rsidRDefault="00E04374" w:rsidP="000F6C28">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1F65E14A" w14:textId="77777777" w:rsidR="00E04374" w:rsidRPr="00441CD0" w:rsidRDefault="00E04374" w:rsidP="000F6C28">
            <w:pPr>
              <w:pStyle w:val="TAC"/>
              <w:rPr>
                <w:lang w:val="x-none"/>
              </w:rPr>
            </w:pPr>
            <w:r w:rsidRPr="00441CD0">
              <w:t>Quota Validity Time</w:t>
            </w:r>
          </w:p>
        </w:tc>
      </w:tr>
      <w:tr w:rsidR="00E04374" w:rsidRPr="00441CD0" w14:paraId="54925376"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D2182F" w14:textId="77777777" w:rsidR="00E04374" w:rsidRPr="00441CD0" w:rsidRDefault="00E04374" w:rsidP="000F6C28">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05F6974C"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016F861" w14:textId="77777777" w:rsidR="00E04374" w:rsidRPr="00441CD0" w:rsidRDefault="00E04374" w:rsidP="000F6C28">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6C437CCC"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179CF6"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ED7723"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005799"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D2D7945" w14:textId="77777777" w:rsidR="00E04374" w:rsidRPr="00441CD0" w:rsidRDefault="00E04374" w:rsidP="000F6C28">
            <w:pPr>
              <w:pStyle w:val="TAC"/>
            </w:pPr>
            <w:r w:rsidRPr="00441CD0">
              <w:t>Monitoring Time</w:t>
            </w:r>
          </w:p>
        </w:tc>
      </w:tr>
      <w:tr w:rsidR="00E04374" w:rsidRPr="00441CD0" w14:paraId="5E1F3F33"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C98B867" w14:textId="77777777" w:rsidR="00E04374" w:rsidRPr="00441CD0" w:rsidRDefault="00E04374" w:rsidP="000F6C28">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E6F56C"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C621E4F" w14:textId="77777777" w:rsidR="00E04374" w:rsidRPr="00441CD0" w:rsidRDefault="00E04374" w:rsidP="000F6C28">
            <w:pPr>
              <w:pStyle w:val="TAL"/>
            </w:pPr>
            <w:r w:rsidRPr="00441CD0">
              <w:t>This IE shall be present if the Subsequent Volume Threshold needs to be modified and volume-based measurement is used.</w:t>
            </w:r>
          </w:p>
          <w:p w14:paraId="2B3169A8" w14:textId="77777777" w:rsidR="00E04374" w:rsidRPr="00441CD0" w:rsidRDefault="00E04374" w:rsidP="000F6C2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1AF2B46"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1BDCB8"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F52D7"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49CD55" w14:textId="77777777" w:rsidR="00E04374" w:rsidRPr="00441CD0" w:rsidRDefault="00E04374" w:rsidP="000F6C2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9571DCE" w14:textId="77777777" w:rsidR="00E04374" w:rsidRPr="00441CD0" w:rsidRDefault="00E04374" w:rsidP="000F6C28">
            <w:pPr>
              <w:pStyle w:val="TAC"/>
              <w:rPr>
                <w:lang w:val="x-none"/>
              </w:rPr>
            </w:pPr>
            <w:r w:rsidRPr="00441CD0">
              <w:t>Subsequent Volume Threshold</w:t>
            </w:r>
          </w:p>
        </w:tc>
      </w:tr>
      <w:tr w:rsidR="00E04374" w:rsidRPr="00441CD0" w14:paraId="7B38A5C5"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FC87FC9" w14:textId="77777777" w:rsidR="00E04374" w:rsidRPr="00441CD0" w:rsidRDefault="00E04374" w:rsidP="000F6C28">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9DB3050"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8D95549" w14:textId="77777777" w:rsidR="00E04374" w:rsidRPr="00441CD0" w:rsidRDefault="00E04374" w:rsidP="000F6C28">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4A9C4D5"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F10E20"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B7A715"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91B915" w14:textId="77777777" w:rsidR="00E04374" w:rsidRPr="00441CD0" w:rsidRDefault="00E04374" w:rsidP="000F6C2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676160D" w14:textId="77777777" w:rsidR="00E04374" w:rsidRPr="00441CD0" w:rsidRDefault="00E04374" w:rsidP="000F6C28">
            <w:pPr>
              <w:pStyle w:val="TAC"/>
              <w:rPr>
                <w:lang w:val="x-none"/>
              </w:rPr>
            </w:pPr>
            <w:r w:rsidRPr="00441CD0">
              <w:t>Subsequent Time Threshold</w:t>
            </w:r>
          </w:p>
        </w:tc>
      </w:tr>
      <w:tr w:rsidR="00E04374" w:rsidRPr="00441CD0" w14:paraId="2C2602E6"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73C677C" w14:textId="77777777" w:rsidR="00E04374" w:rsidRPr="00441CD0" w:rsidRDefault="00E04374" w:rsidP="000F6C28">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35ACFB1"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DDEBCB9" w14:textId="77777777" w:rsidR="00E04374" w:rsidRPr="00441CD0" w:rsidRDefault="00E04374" w:rsidP="000F6C28">
            <w:pPr>
              <w:pStyle w:val="TAL"/>
            </w:pPr>
            <w:r w:rsidRPr="00441CD0">
              <w:t>This IE shall be present if the Subsequent Volume Quota needs to be modified.</w:t>
            </w:r>
          </w:p>
          <w:p w14:paraId="64FAF61F" w14:textId="77777777" w:rsidR="00E04374" w:rsidRPr="00441CD0" w:rsidRDefault="00E04374" w:rsidP="000F6C2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C0F947"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27CF7E"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4FDF2E"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1A95A"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D3A99AA" w14:textId="77777777" w:rsidR="00E04374" w:rsidRPr="00441CD0" w:rsidRDefault="00E04374" w:rsidP="000F6C28">
            <w:pPr>
              <w:pStyle w:val="TAC"/>
            </w:pPr>
            <w:r w:rsidRPr="00441CD0">
              <w:t>Subsequent Volume Quota</w:t>
            </w:r>
          </w:p>
        </w:tc>
      </w:tr>
      <w:tr w:rsidR="00E04374" w:rsidRPr="00441CD0" w14:paraId="2D37F5D3"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949F9DC" w14:textId="77777777" w:rsidR="00E04374" w:rsidRPr="00441CD0" w:rsidRDefault="00E04374" w:rsidP="000F6C28">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60351A0"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85F45C3" w14:textId="77777777" w:rsidR="00E04374" w:rsidRPr="00441CD0" w:rsidRDefault="00E04374" w:rsidP="000F6C28">
            <w:pPr>
              <w:pStyle w:val="TAL"/>
            </w:pPr>
            <w:r w:rsidRPr="00441CD0">
              <w:t>This IE shall be present if the Subsequent Time Quota needs to be modified.</w:t>
            </w:r>
          </w:p>
          <w:p w14:paraId="3A040D20" w14:textId="77777777" w:rsidR="00E04374" w:rsidRPr="00441CD0" w:rsidRDefault="00E04374" w:rsidP="000F6C2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87862CF"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738567"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D190F7"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B337AE" w14:textId="77777777" w:rsidR="00E04374" w:rsidRPr="00441CD0" w:rsidRDefault="00E04374" w:rsidP="000F6C2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B6C1A40" w14:textId="77777777" w:rsidR="00E04374" w:rsidRPr="00441CD0" w:rsidRDefault="00E04374" w:rsidP="000F6C28">
            <w:pPr>
              <w:pStyle w:val="TAC"/>
            </w:pPr>
            <w:r w:rsidRPr="00441CD0">
              <w:t>Subsequent Time Quota</w:t>
            </w:r>
          </w:p>
        </w:tc>
      </w:tr>
      <w:tr w:rsidR="00E04374" w:rsidRPr="00441CD0" w14:paraId="27C6FC48" w14:textId="77777777" w:rsidTr="000F6C2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6DE5AC5" w14:textId="77777777" w:rsidR="00E04374" w:rsidRPr="00441CD0" w:rsidRDefault="00E04374" w:rsidP="000F6C28">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B4D1D78" w14:textId="77777777" w:rsidR="00E04374" w:rsidRPr="00441CD0" w:rsidRDefault="00E04374" w:rsidP="000F6C28">
            <w:pPr>
              <w:pStyle w:val="TAC"/>
              <w:rPr>
                <w:rFonts w:eastAsia="宋体"/>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8705FA2" w14:textId="77777777" w:rsidR="00E04374" w:rsidRPr="00441CD0" w:rsidRDefault="00E04374" w:rsidP="000F6C28">
            <w:pPr>
              <w:pStyle w:val="TAL"/>
              <w:rPr>
                <w:lang w:val="x-none"/>
              </w:rPr>
            </w:pPr>
            <w:r w:rsidRPr="00441CD0">
              <w:t>This IE shall be present if the Subsequent Event Threshold needs to be modified.</w:t>
            </w:r>
          </w:p>
          <w:p w14:paraId="1A1197EE" w14:textId="77777777" w:rsidR="00E04374" w:rsidRPr="00441CD0" w:rsidRDefault="00E04374" w:rsidP="000F6C2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FFE4347"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67CF03"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7D8639"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931445" w14:textId="77777777" w:rsidR="00E04374" w:rsidRPr="00441CD0" w:rsidRDefault="00E04374" w:rsidP="000F6C28">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07D738F" w14:textId="77777777" w:rsidR="00E04374" w:rsidRPr="00441CD0" w:rsidRDefault="00E04374" w:rsidP="000F6C28">
            <w:pPr>
              <w:pStyle w:val="TAC"/>
              <w:rPr>
                <w:lang w:val="x-none"/>
              </w:rPr>
            </w:pPr>
            <w:r w:rsidRPr="00441CD0">
              <w:t>Subsequent Event Threshold</w:t>
            </w:r>
          </w:p>
        </w:tc>
      </w:tr>
      <w:tr w:rsidR="00E04374" w:rsidRPr="00441CD0" w14:paraId="0258108B" w14:textId="77777777" w:rsidTr="000F6C2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7C92D00" w14:textId="77777777" w:rsidR="00E04374" w:rsidRPr="00441CD0" w:rsidRDefault="00E04374" w:rsidP="000F6C28">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BD0207C" w14:textId="77777777" w:rsidR="00E04374" w:rsidRPr="00441CD0" w:rsidRDefault="00E04374" w:rsidP="000F6C28">
            <w:pPr>
              <w:pStyle w:val="TAC"/>
              <w:rPr>
                <w:rFonts w:eastAsia="宋体"/>
                <w:lang w:val="de-DE"/>
              </w:rPr>
            </w:pPr>
            <w:r w:rsidRPr="00823058">
              <w:rPr>
                <w:rFonts w:eastAsia="宋体"/>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1A7AF377" w14:textId="77777777" w:rsidR="00E04374" w:rsidRPr="00441CD0" w:rsidRDefault="00E04374" w:rsidP="000F6C28">
            <w:pPr>
              <w:pStyle w:val="TAL"/>
              <w:rPr>
                <w:lang w:val="x-none"/>
              </w:rPr>
            </w:pPr>
            <w:r w:rsidRPr="00441CD0">
              <w:t>This IE shall be present if the Subsequent Event Quota needs to be modified.</w:t>
            </w:r>
          </w:p>
          <w:p w14:paraId="79DADB77" w14:textId="77777777" w:rsidR="00E04374" w:rsidRPr="00441CD0" w:rsidRDefault="00E04374" w:rsidP="000F6C2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C22701F"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3433E6"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B7C1D7"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94334A" w14:textId="77777777" w:rsidR="00E04374" w:rsidRPr="00441CD0" w:rsidRDefault="00E04374" w:rsidP="000F6C2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9808415" w14:textId="77777777" w:rsidR="00E04374" w:rsidRPr="00441CD0" w:rsidRDefault="00E04374" w:rsidP="000F6C28">
            <w:pPr>
              <w:pStyle w:val="TAC"/>
              <w:rPr>
                <w:lang w:val="x-none"/>
              </w:rPr>
            </w:pPr>
            <w:r w:rsidRPr="00441CD0">
              <w:t>Subsequent Event Quota</w:t>
            </w:r>
          </w:p>
        </w:tc>
      </w:tr>
      <w:tr w:rsidR="00E04374" w:rsidRPr="00441CD0" w14:paraId="1A6D010D"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77F6217" w14:textId="77777777" w:rsidR="00E04374" w:rsidRPr="00441CD0" w:rsidRDefault="00E04374" w:rsidP="000F6C28">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CE2CBAC"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3AC629C" w14:textId="77777777" w:rsidR="00E04374" w:rsidRPr="00441CD0" w:rsidRDefault="00E04374" w:rsidP="000F6C28">
            <w:pPr>
              <w:pStyle w:val="TAL"/>
            </w:pPr>
            <w:r w:rsidRPr="00441CD0">
              <w:t>This IE shall be present if the Inactivity Detection Time needs to be modified.</w:t>
            </w:r>
          </w:p>
          <w:p w14:paraId="674FE31F" w14:textId="77777777" w:rsidR="00E04374" w:rsidRPr="00441CD0" w:rsidRDefault="00E04374" w:rsidP="000F6C28">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7EC8FE0A" w14:textId="77777777" w:rsidR="00E04374" w:rsidRPr="00441CD0" w:rsidRDefault="00E04374"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C6C768"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DCD1B4"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658FAD" w14:textId="77777777" w:rsidR="00E04374" w:rsidRPr="00441CD0" w:rsidRDefault="00E04374" w:rsidP="000F6C2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C45BCE8" w14:textId="77777777" w:rsidR="00E04374" w:rsidRPr="00441CD0" w:rsidRDefault="00E04374" w:rsidP="000F6C28">
            <w:pPr>
              <w:pStyle w:val="TAC"/>
              <w:rPr>
                <w:lang w:val="x-none"/>
              </w:rPr>
            </w:pPr>
            <w:r w:rsidRPr="00441CD0">
              <w:t>Inactivity Detection Time</w:t>
            </w:r>
          </w:p>
        </w:tc>
      </w:tr>
      <w:tr w:rsidR="00E04374" w:rsidRPr="00441CD0" w14:paraId="66DC7A20"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CE116F" w14:textId="77777777" w:rsidR="00E04374" w:rsidRPr="00441CD0" w:rsidRDefault="00E04374" w:rsidP="000F6C28">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167FB4A1"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tcPr>
          <w:p w14:paraId="3C414E25" w14:textId="77777777" w:rsidR="00E04374" w:rsidRPr="00441CD0" w:rsidRDefault="00E04374" w:rsidP="000F6C28">
            <w:pPr>
              <w:pStyle w:val="TAL"/>
              <w:rPr>
                <w:lang w:val="x-none"/>
              </w:rPr>
            </w:pPr>
            <w:r w:rsidRPr="00441CD0">
              <w:t>This IE shall be present if linked usage reporting is required. When present, this IE shall contain the linked URR ID which is related with this URR (see clause</w:t>
            </w:r>
            <w:r>
              <w:t> </w:t>
            </w:r>
            <w:r w:rsidRPr="00441CD0">
              <w:t>5.2.2.4).</w:t>
            </w:r>
          </w:p>
          <w:p w14:paraId="305FAA20" w14:textId="77777777" w:rsidR="00E04374" w:rsidRPr="00441CD0" w:rsidRDefault="00E04374" w:rsidP="000F6C28">
            <w:pPr>
              <w:pStyle w:val="TAL"/>
            </w:pPr>
          </w:p>
          <w:p w14:paraId="610E4871" w14:textId="77777777" w:rsidR="00E04374" w:rsidRPr="00441CD0" w:rsidRDefault="00E04374" w:rsidP="000F6C28">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BFE0771" w14:textId="77777777" w:rsidR="00E04374" w:rsidRPr="00441CD0" w:rsidRDefault="00E04374" w:rsidP="000F6C2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706592" w14:textId="77777777" w:rsidR="00E04374" w:rsidRPr="00441CD0" w:rsidRDefault="00E04374" w:rsidP="000F6C2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F5850F"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FE3CF5" w14:textId="77777777" w:rsidR="00E04374" w:rsidRPr="00441CD0" w:rsidRDefault="00E04374" w:rsidP="000F6C2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E7558CD" w14:textId="77777777" w:rsidR="00E04374" w:rsidRPr="00441CD0" w:rsidRDefault="00E04374" w:rsidP="000F6C28">
            <w:pPr>
              <w:pStyle w:val="TAC"/>
              <w:rPr>
                <w:lang w:val="x-none"/>
              </w:rPr>
            </w:pPr>
            <w:r w:rsidRPr="00441CD0">
              <w:t xml:space="preserve">Linked URR ID </w:t>
            </w:r>
          </w:p>
        </w:tc>
      </w:tr>
      <w:tr w:rsidR="00E04374" w:rsidRPr="00441CD0" w14:paraId="667E6C7A"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3460CAB" w14:textId="77777777" w:rsidR="00E04374" w:rsidRPr="00441CD0" w:rsidRDefault="00E04374" w:rsidP="000F6C28">
            <w:pPr>
              <w:pStyle w:val="TAL"/>
            </w:pPr>
            <w:bookmarkStart w:id="200" w:name="_PERM_MCCTEMPBM_CRPT05020724___7" w:colFirst="2" w:colLast="2"/>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2160DD4E" w14:textId="77777777" w:rsidR="00E04374" w:rsidRPr="00441CD0" w:rsidRDefault="00E04374" w:rsidP="000F6C28">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C16C35E" w14:textId="77777777" w:rsidR="00E04374" w:rsidRPr="001A7CA8" w:rsidRDefault="00E04374" w:rsidP="000F6C28">
            <w:pPr>
              <w:pStyle w:val="TAL"/>
            </w:pPr>
            <w:proofErr w:type="gramStart"/>
            <w:r w:rsidRPr="001A7CA8">
              <w:t>his</w:t>
            </w:r>
            <w:proofErr w:type="gramEnd"/>
            <w:r w:rsidRPr="001A7CA8">
              <w:t xml:space="preserve"> IE shall be included if any of the following flag is set to "1" or if the change of flag(s) from "1" to "0" results in the IE becoming set to all zeros.</w:t>
            </w:r>
          </w:p>
          <w:p w14:paraId="3051B24F" w14:textId="77777777" w:rsidR="00E04374" w:rsidRPr="001A7CA8" w:rsidRDefault="00E04374" w:rsidP="000F6C28">
            <w:pPr>
              <w:pStyle w:val="TAL"/>
            </w:pPr>
            <w:r w:rsidRPr="001A7CA8">
              <w:t>Applicable flags are:</w:t>
            </w:r>
          </w:p>
          <w:p w14:paraId="49324D47" w14:textId="77777777" w:rsidR="00E04374" w:rsidRPr="001A7CA8" w:rsidRDefault="00E04374" w:rsidP="000F6C28">
            <w:pPr>
              <w:pStyle w:val="B1"/>
              <w:rPr>
                <w:rFonts w:ascii="Arial" w:hAnsi="Arial" w:cs="Arial"/>
                <w:sz w:val="18"/>
                <w:szCs w:val="18"/>
              </w:rPr>
            </w:pPr>
            <w:bookmarkStart w:id="201" w:name="_PERM_MCCTEMPBM_CRPT05020722___7"/>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29CB68B2" w14:textId="77777777" w:rsidR="00E04374" w:rsidRPr="001A7CA8" w:rsidRDefault="00E04374" w:rsidP="000F6C28">
            <w:pPr>
              <w:pStyle w:val="B1"/>
              <w:rPr>
                <w:rFonts w:ascii="Arial" w:hAnsi="Arial" w:cs="Arial"/>
                <w:sz w:val="18"/>
                <w:szCs w:val="18"/>
                <w:lang w:eastAsia="zh-CN"/>
              </w:rPr>
            </w:pPr>
            <w:bookmarkStart w:id="202" w:name="_PERM_MCCTEMPBM_CRPT05020723___7"/>
            <w:bookmarkEnd w:id="201"/>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202"/>
          <w:p w14:paraId="7B7C4E93" w14:textId="77777777" w:rsidR="00E04374" w:rsidRPr="001A7CA8" w:rsidRDefault="00E04374" w:rsidP="000F6C28">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6ADF5C67" w14:textId="77777777" w:rsidR="00E04374" w:rsidRPr="001A7CA8" w:rsidRDefault="00E04374" w:rsidP="000F6C28">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15E8D721" w14:textId="77777777" w:rsidR="00E04374" w:rsidRPr="001A7CA8" w:rsidRDefault="00E04374" w:rsidP="000F6C28">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2091BC45" w14:textId="77777777" w:rsidR="00E04374" w:rsidRPr="00441CD0" w:rsidRDefault="00E04374" w:rsidP="000F6C28">
            <w:pPr>
              <w:pStyle w:val="B1"/>
              <w:rPr>
                <w:rFonts w:ascii="Arial" w:hAnsi="Arial" w:cs="Arial"/>
                <w:sz w:val="18"/>
                <w:szCs w:val="18"/>
              </w:rPr>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11F06E26" w14:textId="77777777" w:rsidR="00E04374" w:rsidRPr="00441CD0" w:rsidRDefault="00E04374" w:rsidP="000F6C28">
            <w:pPr>
              <w:pStyle w:val="TAC"/>
            </w:pPr>
          </w:p>
          <w:p w14:paraId="4FBE5B6E" w14:textId="77777777" w:rsidR="00E04374" w:rsidRPr="00441CD0" w:rsidRDefault="00E04374" w:rsidP="000F6C28">
            <w:pPr>
              <w:pStyle w:val="TAC"/>
            </w:pPr>
          </w:p>
          <w:p w14:paraId="54C66A92" w14:textId="77777777" w:rsidR="00E04374" w:rsidRDefault="00E04374" w:rsidP="000F6C28">
            <w:pPr>
              <w:pStyle w:val="TAC"/>
            </w:pPr>
          </w:p>
          <w:p w14:paraId="5AF3342F" w14:textId="77777777" w:rsidR="00E04374" w:rsidRPr="00441CD0" w:rsidRDefault="00E04374" w:rsidP="000F6C28">
            <w:pPr>
              <w:pStyle w:val="TAC"/>
            </w:pPr>
          </w:p>
          <w:p w14:paraId="3F25E46A" w14:textId="77777777" w:rsidR="00E04374" w:rsidRPr="00441CD0" w:rsidRDefault="00E04374" w:rsidP="000F6C28">
            <w:pPr>
              <w:pStyle w:val="TAC"/>
              <w:rPr>
                <w:lang w:val="sv-SE"/>
              </w:rPr>
            </w:pPr>
            <w:r w:rsidRPr="00441CD0">
              <w:rPr>
                <w:lang w:val="sv-SE"/>
              </w:rPr>
              <w:t>-</w:t>
            </w:r>
          </w:p>
          <w:p w14:paraId="2BB87B38" w14:textId="77777777" w:rsidR="00E04374" w:rsidRPr="00441CD0" w:rsidRDefault="00E04374" w:rsidP="000F6C28">
            <w:pPr>
              <w:pStyle w:val="TAC"/>
              <w:rPr>
                <w:lang w:val="sv-SE"/>
              </w:rPr>
            </w:pPr>
          </w:p>
          <w:p w14:paraId="5F5BDC79" w14:textId="77777777" w:rsidR="00E04374" w:rsidRPr="00441CD0" w:rsidRDefault="00E04374" w:rsidP="000F6C28">
            <w:pPr>
              <w:pStyle w:val="TAC"/>
              <w:rPr>
                <w:lang w:val="sv-SE"/>
              </w:rPr>
            </w:pPr>
          </w:p>
          <w:p w14:paraId="6225F295" w14:textId="77777777" w:rsidR="00E04374" w:rsidRPr="00441CD0" w:rsidRDefault="00E04374" w:rsidP="000F6C28">
            <w:pPr>
              <w:pStyle w:val="TAC"/>
              <w:rPr>
                <w:lang w:val="sv-SE"/>
              </w:rPr>
            </w:pPr>
          </w:p>
          <w:p w14:paraId="64D83C28" w14:textId="77777777" w:rsidR="00E04374" w:rsidRPr="00441CD0" w:rsidRDefault="00E04374" w:rsidP="000F6C28">
            <w:pPr>
              <w:pStyle w:val="TAC"/>
              <w:rPr>
                <w:lang w:val="sv-SE"/>
              </w:rPr>
            </w:pPr>
          </w:p>
          <w:p w14:paraId="5688B84D" w14:textId="77777777" w:rsidR="00E04374" w:rsidRPr="00441CD0" w:rsidRDefault="00E04374" w:rsidP="000F6C28">
            <w:pPr>
              <w:pStyle w:val="TAC"/>
              <w:rPr>
                <w:lang w:val="sv-SE"/>
              </w:rPr>
            </w:pPr>
          </w:p>
          <w:p w14:paraId="56133FC8" w14:textId="77777777" w:rsidR="00E04374" w:rsidRPr="00441CD0" w:rsidRDefault="00E04374" w:rsidP="000F6C28">
            <w:pPr>
              <w:pStyle w:val="TAC"/>
              <w:rPr>
                <w:lang w:val="sv-SE"/>
              </w:rPr>
            </w:pPr>
          </w:p>
          <w:p w14:paraId="3B82C561" w14:textId="77777777" w:rsidR="00E04374" w:rsidRPr="00441CD0" w:rsidRDefault="00E04374" w:rsidP="000F6C28">
            <w:pPr>
              <w:pStyle w:val="TAC"/>
              <w:rPr>
                <w:lang w:val="sv-SE"/>
              </w:rPr>
            </w:pPr>
            <w:r w:rsidRPr="00441CD0">
              <w:rPr>
                <w:lang w:val="sv-SE"/>
              </w:rPr>
              <w:t>-</w:t>
            </w:r>
          </w:p>
          <w:p w14:paraId="22DAFF65" w14:textId="77777777" w:rsidR="00E04374" w:rsidRPr="00441CD0" w:rsidRDefault="00E04374" w:rsidP="000F6C28">
            <w:pPr>
              <w:pStyle w:val="TAC"/>
              <w:rPr>
                <w:lang w:val="sv-SE"/>
              </w:rPr>
            </w:pPr>
          </w:p>
          <w:p w14:paraId="46848169" w14:textId="77777777" w:rsidR="00E04374" w:rsidRPr="00441CD0" w:rsidRDefault="00E04374" w:rsidP="000F6C28">
            <w:pPr>
              <w:pStyle w:val="TAC"/>
              <w:rPr>
                <w:lang w:val="sv-SE"/>
              </w:rPr>
            </w:pPr>
          </w:p>
          <w:p w14:paraId="64656A11" w14:textId="77777777" w:rsidR="00E04374" w:rsidRPr="00441CD0" w:rsidRDefault="00E04374" w:rsidP="000F6C28">
            <w:pPr>
              <w:pStyle w:val="TAC"/>
              <w:rPr>
                <w:lang w:val="sv-SE"/>
              </w:rPr>
            </w:pPr>
          </w:p>
          <w:p w14:paraId="21A2EE9C" w14:textId="77777777" w:rsidR="00E04374" w:rsidRPr="00441CD0" w:rsidRDefault="00E04374" w:rsidP="000F6C28">
            <w:pPr>
              <w:pStyle w:val="TAC"/>
              <w:rPr>
                <w:lang w:val="sv-SE"/>
              </w:rPr>
            </w:pPr>
          </w:p>
          <w:p w14:paraId="02A8A7C0" w14:textId="77777777" w:rsidR="00E04374" w:rsidRPr="00441CD0" w:rsidRDefault="00E04374" w:rsidP="000F6C28">
            <w:pPr>
              <w:pStyle w:val="TAC"/>
              <w:rPr>
                <w:lang w:val="sv-SE"/>
              </w:rPr>
            </w:pPr>
          </w:p>
          <w:p w14:paraId="1B381265" w14:textId="77777777" w:rsidR="00E04374" w:rsidRPr="00441CD0" w:rsidRDefault="00E04374" w:rsidP="000F6C28">
            <w:pPr>
              <w:pStyle w:val="TAC"/>
              <w:rPr>
                <w:lang w:val="sv-SE"/>
              </w:rPr>
            </w:pPr>
          </w:p>
          <w:p w14:paraId="51267586" w14:textId="77777777" w:rsidR="00E04374" w:rsidRDefault="00E04374" w:rsidP="000F6C28">
            <w:pPr>
              <w:pStyle w:val="TAC"/>
              <w:rPr>
                <w:lang w:val="sv-SE"/>
              </w:rPr>
            </w:pPr>
            <w:r w:rsidRPr="00441CD0">
              <w:rPr>
                <w:lang w:val="sv-SE"/>
              </w:rPr>
              <w:t>-</w:t>
            </w:r>
          </w:p>
          <w:p w14:paraId="4B777570" w14:textId="77777777" w:rsidR="00E04374" w:rsidRDefault="00E04374" w:rsidP="000F6C28">
            <w:pPr>
              <w:pStyle w:val="TAC"/>
              <w:rPr>
                <w:lang w:val="sv-SE"/>
              </w:rPr>
            </w:pPr>
          </w:p>
          <w:p w14:paraId="40E128C6" w14:textId="77777777" w:rsidR="00E04374" w:rsidRDefault="00E04374" w:rsidP="000F6C28">
            <w:pPr>
              <w:pStyle w:val="TAC"/>
              <w:rPr>
                <w:lang w:val="sv-SE"/>
              </w:rPr>
            </w:pPr>
          </w:p>
          <w:p w14:paraId="18E5FAAA" w14:textId="77777777" w:rsidR="00E04374" w:rsidRDefault="00E04374" w:rsidP="000F6C28">
            <w:pPr>
              <w:pStyle w:val="TAC"/>
              <w:rPr>
                <w:lang w:val="sv-SE"/>
              </w:rPr>
            </w:pPr>
          </w:p>
          <w:p w14:paraId="49CE1137" w14:textId="77777777" w:rsidR="00E04374" w:rsidRDefault="00E04374" w:rsidP="000F6C28">
            <w:pPr>
              <w:pStyle w:val="TAC"/>
              <w:rPr>
                <w:lang w:val="sv-SE"/>
              </w:rPr>
            </w:pPr>
          </w:p>
          <w:p w14:paraId="0177536F" w14:textId="77777777" w:rsidR="00E04374" w:rsidRDefault="00E04374" w:rsidP="000F6C28">
            <w:pPr>
              <w:pStyle w:val="TAC"/>
              <w:rPr>
                <w:lang w:val="sv-SE"/>
              </w:rPr>
            </w:pPr>
          </w:p>
          <w:p w14:paraId="59C884BE" w14:textId="77777777" w:rsidR="00E04374" w:rsidRDefault="00E04374" w:rsidP="000F6C28">
            <w:pPr>
              <w:pStyle w:val="TAC"/>
              <w:rPr>
                <w:lang w:val="sv-SE"/>
              </w:rPr>
            </w:pPr>
          </w:p>
          <w:p w14:paraId="7C99486F" w14:textId="77777777" w:rsidR="00E04374" w:rsidRDefault="00E04374" w:rsidP="000F6C28">
            <w:pPr>
              <w:pStyle w:val="TAC"/>
              <w:rPr>
                <w:lang w:val="sv-SE"/>
              </w:rPr>
            </w:pPr>
            <w:r>
              <w:rPr>
                <w:lang w:val="sv-SE"/>
              </w:rPr>
              <w:t>X</w:t>
            </w:r>
          </w:p>
          <w:p w14:paraId="1F7CC6B5" w14:textId="77777777" w:rsidR="00E04374" w:rsidRDefault="00E04374" w:rsidP="000F6C28">
            <w:pPr>
              <w:pStyle w:val="TAC"/>
              <w:rPr>
                <w:lang w:val="sv-SE"/>
              </w:rPr>
            </w:pPr>
          </w:p>
          <w:p w14:paraId="10DFD550" w14:textId="77777777" w:rsidR="00E04374" w:rsidRDefault="00E04374" w:rsidP="000F6C28">
            <w:pPr>
              <w:pStyle w:val="TAC"/>
              <w:rPr>
                <w:lang w:val="sv-SE"/>
              </w:rPr>
            </w:pPr>
          </w:p>
          <w:p w14:paraId="76072371" w14:textId="77777777" w:rsidR="00E04374" w:rsidRDefault="00E04374" w:rsidP="000F6C28">
            <w:pPr>
              <w:pStyle w:val="TAC"/>
              <w:rPr>
                <w:lang w:val="sv-SE"/>
              </w:rPr>
            </w:pPr>
          </w:p>
          <w:p w14:paraId="0AE7ADE6" w14:textId="77777777" w:rsidR="00E04374" w:rsidRDefault="00E04374" w:rsidP="000F6C28">
            <w:pPr>
              <w:pStyle w:val="TAC"/>
              <w:rPr>
                <w:lang w:val="sv-SE"/>
              </w:rPr>
            </w:pPr>
          </w:p>
          <w:p w14:paraId="7507102A" w14:textId="77777777" w:rsidR="00E04374" w:rsidRDefault="00E04374" w:rsidP="000F6C28">
            <w:pPr>
              <w:pStyle w:val="TAC"/>
              <w:rPr>
                <w:lang w:val="sv-SE"/>
              </w:rPr>
            </w:pPr>
          </w:p>
          <w:p w14:paraId="2B0423A1" w14:textId="77777777" w:rsidR="00E04374" w:rsidRDefault="00E04374" w:rsidP="000F6C28">
            <w:pPr>
              <w:pStyle w:val="TAC"/>
              <w:rPr>
                <w:lang w:val="sv-SE"/>
              </w:rPr>
            </w:pPr>
          </w:p>
          <w:p w14:paraId="58D7A171" w14:textId="77777777" w:rsidR="00E04374" w:rsidRDefault="00E04374" w:rsidP="000F6C28">
            <w:pPr>
              <w:pStyle w:val="TAC"/>
              <w:rPr>
                <w:lang w:val="sv-SE"/>
              </w:rPr>
            </w:pPr>
            <w:r>
              <w:rPr>
                <w:lang w:val="sv-SE"/>
              </w:rPr>
              <w:t>-</w:t>
            </w:r>
          </w:p>
          <w:p w14:paraId="6359509A" w14:textId="77777777" w:rsidR="00E04374" w:rsidRDefault="00E04374" w:rsidP="000F6C28">
            <w:pPr>
              <w:pStyle w:val="TAC"/>
              <w:rPr>
                <w:lang w:val="sv-SE"/>
              </w:rPr>
            </w:pPr>
          </w:p>
          <w:p w14:paraId="74761B01" w14:textId="77777777" w:rsidR="00E04374" w:rsidRDefault="00E04374" w:rsidP="000F6C28">
            <w:pPr>
              <w:pStyle w:val="TAC"/>
              <w:rPr>
                <w:lang w:val="sv-SE"/>
              </w:rPr>
            </w:pPr>
          </w:p>
          <w:p w14:paraId="71F6E740" w14:textId="77777777" w:rsidR="00E04374" w:rsidRDefault="00E04374" w:rsidP="000F6C28">
            <w:pPr>
              <w:pStyle w:val="TAC"/>
              <w:rPr>
                <w:lang w:val="sv-SE"/>
              </w:rPr>
            </w:pPr>
          </w:p>
          <w:p w14:paraId="2812860D" w14:textId="77777777" w:rsidR="00E04374" w:rsidRDefault="00E04374" w:rsidP="000F6C28">
            <w:pPr>
              <w:pStyle w:val="TAC"/>
              <w:rPr>
                <w:lang w:val="sv-SE"/>
              </w:rPr>
            </w:pPr>
          </w:p>
          <w:p w14:paraId="69AD67AD" w14:textId="77777777" w:rsidR="00E04374" w:rsidRDefault="00E04374" w:rsidP="000F6C28">
            <w:pPr>
              <w:pStyle w:val="TAC"/>
              <w:rPr>
                <w:lang w:val="sv-SE"/>
              </w:rPr>
            </w:pPr>
          </w:p>
          <w:p w14:paraId="3C6F5893" w14:textId="77777777" w:rsidR="00E04374" w:rsidRPr="00441CD0" w:rsidRDefault="00E04374" w:rsidP="000F6C28">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16A5DB7E" w14:textId="77777777" w:rsidR="00E04374" w:rsidRPr="00441CD0" w:rsidRDefault="00E04374" w:rsidP="000F6C28">
            <w:pPr>
              <w:pStyle w:val="TAC"/>
              <w:rPr>
                <w:lang w:val="x-none"/>
              </w:rPr>
            </w:pPr>
          </w:p>
          <w:p w14:paraId="73E22D50" w14:textId="77777777" w:rsidR="00E04374" w:rsidRPr="00441CD0" w:rsidRDefault="00E04374" w:rsidP="000F6C28">
            <w:pPr>
              <w:pStyle w:val="TAC"/>
            </w:pPr>
          </w:p>
          <w:p w14:paraId="46F14D46" w14:textId="77777777" w:rsidR="00E04374" w:rsidRDefault="00E04374" w:rsidP="000F6C28">
            <w:pPr>
              <w:pStyle w:val="TAC"/>
            </w:pPr>
          </w:p>
          <w:p w14:paraId="322E4FF8" w14:textId="77777777" w:rsidR="00E04374" w:rsidRPr="00441CD0" w:rsidRDefault="00E04374" w:rsidP="000F6C28">
            <w:pPr>
              <w:pStyle w:val="TAC"/>
            </w:pPr>
          </w:p>
          <w:p w14:paraId="35BEB942" w14:textId="77777777" w:rsidR="00E04374" w:rsidRPr="00441CD0" w:rsidRDefault="00E04374" w:rsidP="000F6C28">
            <w:pPr>
              <w:pStyle w:val="TAC"/>
              <w:rPr>
                <w:lang w:val="sv-SE"/>
              </w:rPr>
            </w:pPr>
            <w:r w:rsidRPr="00441CD0">
              <w:t>X</w:t>
            </w:r>
          </w:p>
          <w:p w14:paraId="70D5DC7C" w14:textId="77777777" w:rsidR="00E04374" w:rsidRPr="00441CD0" w:rsidRDefault="00E04374" w:rsidP="000F6C28">
            <w:pPr>
              <w:pStyle w:val="TAC"/>
              <w:rPr>
                <w:lang w:val="sv-SE"/>
              </w:rPr>
            </w:pPr>
          </w:p>
          <w:p w14:paraId="57787423" w14:textId="77777777" w:rsidR="00E04374" w:rsidRPr="00441CD0" w:rsidRDefault="00E04374" w:rsidP="000F6C28">
            <w:pPr>
              <w:pStyle w:val="TAC"/>
              <w:rPr>
                <w:lang w:val="sv-SE"/>
              </w:rPr>
            </w:pPr>
          </w:p>
          <w:p w14:paraId="430C3C8E" w14:textId="77777777" w:rsidR="00E04374" w:rsidRPr="00441CD0" w:rsidRDefault="00E04374" w:rsidP="000F6C28">
            <w:pPr>
              <w:pStyle w:val="TAC"/>
              <w:rPr>
                <w:lang w:val="sv-SE"/>
              </w:rPr>
            </w:pPr>
          </w:p>
          <w:p w14:paraId="477BE542" w14:textId="77777777" w:rsidR="00E04374" w:rsidRPr="00441CD0" w:rsidRDefault="00E04374" w:rsidP="000F6C28">
            <w:pPr>
              <w:pStyle w:val="TAC"/>
              <w:rPr>
                <w:lang w:val="sv-SE"/>
              </w:rPr>
            </w:pPr>
          </w:p>
          <w:p w14:paraId="7716EE5D" w14:textId="77777777" w:rsidR="00E04374" w:rsidRPr="00441CD0" w:rsidRDefault="00E04374" w:rsidP="000F6C28">
            <w:pPr>
              <w:pStyle w:val="TAC"/>
              <w:rPr>
                <w:lang w:val="sv-SE"/>
              </w:rPr>
            </w:pPr>
          </w:p>
          <w:p w14:paraId="45C35A60" w14:textId="77777777" w:rsidR="00E04374" w:rsidRPr="00441CD0" w:rsidRDefault="00E04374" w:rsidP="000F6C28">
            <w:pPr>
              <w:pStyle w:val="TAC"/>
              <w:rPr>
                <w:lang w:val="sv-SE"/>
              </w:rPr>
            </w:pPr>
          </w:p>
          <w:p w14:paraId="726EE0A0" w14:textId="77777777" w:rsidR="00E04374" w:rsidRPr="00441CD0" w:rsidRDefault="00E04374" w:rsidP="000F6C28">
            <w:pPr>
              <w:pStyle w:val="TAC"/>
              <w:rPr>
                <w:lang w:val="sv-SE"/>
              </w:rPr>
            </w:pPr>
            <w:r w:rsidRPr="00441CD0">
              <w:rPr>
                <w:lang w:val="sv-SE"/>
              </w:rPr>
              <w:t>X</w:t>
            </w:r>
          </w:p>
          <w:p w14:paraId="22AC4C78" w14:textId="77777777" w:rsidR="00E04374" w:rsidRPr="00441CD0" w:rsidRDefault="00E04374" w:rsidP="000F6C28">
            <w:pPr>
              <w:pStyle w:val="TAC"/>
              <w:rPr>
                <w:lang w:val="sv-SE"/>
              </w:rPr>
            </w:pPr>
          </w:p>
          <w:p w14:paraId="46FE5243" w14:textId="77777777" w:rsidR="00E04374" w:rsidRPr="00441CD0" w:rsidRDefault="00E04374" w:rsidP="000F6C28">
            <w:pPr>
              <w:pStyle w:val="TAC"/>
              <w:rPr>
                <w:lang w:val="sv-SE"/>
              </w:rPr>
            </w:pPr>
          </w:p>
          <w:p w14:paraId="25A6B6CC" w14:textId="77777777" w:rsidR="00E04374" w:rsidRPr="00441CD0" w:rsidRDefault="00E04374" w:rsidP="000F6C28">
            <w:pPr>
              <w:pStyle w:val="TAC"/>
              <w:rPr>
                <w:lang w:val="sv-SE"/>
              </w:rPr>
            </w:pPr>
          </w:p>
          <w:p w14:paraId="07BF7D84" w14:textId="77777777" w:rsidR="00E04374" w:rsidRPr="00441CD0" w:rsidRDefault="00E04374" w:rsidP="000F6C28">
            <w:pPr>
              <w:pStyle w:val="TAC"/>
              <w:rPr>
                <w:lang w:val="sv-SE"/>
              </w:rPr>
            </w:pPr>
          </w:p>
          <w:p w14:paraId="583ED66B" w14:textId="77777777" w:rsidR="00E04374" w:rsidRPr="00441CD0" w:rsidRDefault="00E04374" w:rsidP="000F6C28">
            <w:pPr>
              <w:pStyle w:val="TAC"/>
              <w:rPr>
                <w:lang w:val="sv-SE"/>
              </w:rPr>
            </w:pPr>
          </w:p>
          <w:p w14:paraId="7DB499D0" w14:textId="77777777" w:rsidR="00E04374" w:rsidRPr="00441CD0" w:rsidRDefault="00E04374" w:rsidP="000F6C28">
            <w:pPr>
              <w:pStyle w:val="TAC"/>
              <w:rPr>
                <w:lang w:val="sv-SE"/>
              </w:rPr>
            </w:pPr>
          </w:p>
          <w:p w14:paraId="147DC3B1" w14:textId="77777777" w:rsidR="00E04374" w:rsidRDefault="00E04374" w:rsidP="000F6C28">
            <w:pPr>
              <w:pStyle w:val="TAC"/>
              <w:rPr>
                <w:lang w:val="sv-SE"/>
              </w:rPr>
            </w:pPr>
            <w:r w:rsidRPr="00441CD0">
              <w:rPr>
                <w:lang w:val="sv-SE"/>
              </w:rPr>
              <w:t>X</w:t>
            </w:r>
          </w:p>
          <w:p w14:paraId="37C90BFB" w14:textId="77777777" w:rsidR="00E04374" w:rsidRDefault="00E04374" w:rsidP="000F6C28">
            <w:pPr>
              <w:pStyle w:val="TAC"/>
              <w:rPr>
                <w:lang w:val="sv-SE"/>
              </w:rPr>
            </w:pPr>
          </w:p>
          <w:p w14:paraId="36DD7C3E" w14:textId="77777777" w:rsidR="00E04374" w:rsidRDefault="00E04374" w:rsidP="000F6C28">
            <w:pPr>
              <w:pStyle w:val="TAC"/>
              <w:rPr>
                <w:lang w:val="sv-SE"/>
              </w:rPr>
            </w:pPr>
          </w:p>
          <w:p w14:paraId="69F42B1E" w14:textId="77777777" w:rsidR="00E04374" w:rsidRDefault="00E04374" w:rsidP="000F6C28">
            <w:pPr>
              <w:pStyle w:val="TAC"/>
              <w:rPr>
                <w:lang w:val="sv-SE"/>
              </w:rPr>
            </w:pPr>
          </w:p>
          <w:p w14:paraId="5726FA82" w14:textId="77777777" w:rsidR="00E04374" w:rsidRDefault="00E04374" w:rsidP="000F6C28">
            <w:pPr>
              <w:pStyle w:val="TAC"/>
              <w:rPr>
                <w:lang w:val="sv-SE"/>
              </w:rPr>
            </w:pPr>
          </w:p>
          <w:p w14:paraId="0D653A8D" w14:textId="77777777" w:rsidR="00E04374" w:rsidRDefault="00E04374" w:rsidP="000F6C28">
            <w:pPr>
              <w:pStyle w:val="TAC"/>
              <w:rPr>
                <w:lang w:val="sv-SE"/>
              </w:rPr>
            </w:pPr>
          </w:p>
          <w:p w14:paraId="7F83E738" w14:textId="77777777" w:rsidR="00E04374" w:rsidRDefault="00E04374" w:rsidP="000F6C28">
            <w:pPr>
              <w:pStyle w:val="TAC"/>
              <w:rPr>
                <w:lang w:val="sv-SE"/>
              </w:rPr>
            </w:pPr>
          </w:p>
          <w:p w14:paraId="024A51CC" w14:textId="77777777" w:rsidR="00E04374" w:rsidRDefault="00E04374" w:rsidP="000F6C28">
            <w:pPr>
              <w:pStyle w:val="TAC"/>
              <w:rPr>
                <w:lang w:val="sv-SE"/>
              </w:rPr>
            </w:pPr>
            <w:r>
              <w:rPr>
                <w:lang w:val="sv-SE"/>
              </w:rPr>
              <w:t>-</w:t>
            </w:r>
          </w:p>
          <w:p w14:paraId="7830BBB9" w14:textId="77777777" w:rsidR="00E04374" w:rsidRDefault="00E04374" w:rsidP="000F6C28">
            <w:pPr>
              <w:pStyle w:val="TAC"/>
              <w:rPr>
                <w:lang w:val="sv-SE"/>
              </w:rPr>
            </w:pPr>
          </w:p>
          <w:p w14:paraId="009EA665" w14:textId="77777777" w:rsidR="00E04374" w:rsidRDefault="00E04374" w:rsidP="000F6C28">
            <w:pPr>
              <w:pStyle w:val="TAC"/>
              <w:rPr>
                <w:lang w:val="sv-SE"/>
              </w:rPr>
            </w:pPr>
          </w:p>
          <w:p w14:paraId="61621062" w14:textId="77777777" w:rsidR="00E04374" w:rsidRDefault="00E04374" w:rsidP="000F6C28">
            <w:pPr>
              <w:pStyle w:val="TAC"/>
              <w:rPr>
                <w:lang w:val="sv-SE"/>
              </w:rPr>
            </w:pPr>
          </w:p>
          <w:p w14:paraId="0A1B7971" w14:textId="77777777" w:rsidR="00E04374" w:rsidRDefault="00E04374" w:rsidP="000F6C28">
            <w:pPr>
              <w:pStyle w:val="TAC"/>
              <w:rPr>
                <w:lang w:val="sv-SE"/>
              </w:rPr>
            </w:pPr>
          </w:p>
          <w:p w14:paraId="5B0E89F7" w14:textId="77777777" w:rsidR="00E04374" w:rsidRDefault="00E04374" w:rsidP="000F6C28">
            <w:pPr>
              <w:pStyle w:val="TAC"/>
              <w:rPr>
                <w:lang w:val="sv-SE"/>
              </w:rPr>
            </w:pPr>
          </w:p>
          <w:p w14:paraId="57CF9F1F" w14:textId="77777777" w:rsidR="00E04374" w:rsidRDefault="00E04374" w:rsidP="000F6C28">
            <w:pPr>
              <w:pStyle w:val="TAC"/>
              <w:rPr>
                <w:lang w:val="sv-SE"/>
              </w:rPr>
            </w:pPr>
          </w:p>
          <w:p w14:paraId="531852A9" w14:textId="77777777" w:rsidR="00E04374" w:rsidRDefault="00E04374" w:rsidP="000F6C28">
            <w:pPr>
              <w:pStyle w:val="TAC"/>
              <w:rPr>
                <w:lang w:val="sv-SE"/>
              </w:rPr>
            </w:pPr>
            <w:r>
              <w:rPr>
                <w:lang w:val="sv-SE"/>
              </w:rPr>
              <w:t>X</w:t>
            </w:r>
          </w:p>
          <w:p w14:paraId="6727F489" w14:textId="77777777" w:rsidR="00E04374" w:rsidRDefault="00E04374" w:rsidP="000F6C28">
            <w:pPr>
              <w:pStyle w:val="TAC"/>
              <w:rPr>
                <w:lang w:val="sv-SE"/>
              </w:rPr>
            </w:pPr>
          </w:p>
          <w:p w14:paraId="02DD0F21" w14:textId="77777777" w:rsidR="00E04374" w:rsidRDefault="00E04374" w:rsidP="000F6C28">
            <w:pPr>
              <w:pStyle w:val="TAC"/>
              <w:rPr>
                <w:lang w:val="sv-SE"/>
              </w:rPr>
            </w:pPr>
          </w:p>
          <w:p w14:paraId="759A12EB" w14:textId="77777777" w:rsidR="00E04374" w:rsidRDefault="00E04374" w:rsidP="000F6C28">
            <w:pPr>
              <w:pStyle w:val="TAC"/>
              <w:rPr>
                <w:lang w:val="sv-SE"/>
              </w:rPr>
            </w:pPr>
          </w:p>
          <w:p w14:paraId="32D4A87A" w14:textId="77777777" w:rsidR="00E04374" w:rsidRDefault="00E04374" w:rsidP="000F6C28">
            <w:pPr>
              <w:pStyle w:val="TAC"/>
              <w:rPr>
                <w:lang w:val="sv-SE"/>
              </w:rPr>
            </w:pPr>
          </w:p>
          <w:p w14:paraId="2350187A" w14:textId="77777777" w:rsidR="00E04374" w:rsidRDefault="00E04374" w:rsidP="000F6C28">
            <w:pPr>
              <w:pStyle w:val="TAC"/>
              <w:rPr>
                <w:lang w:val="sv-SE"/>
              </w:rPr>
            </w:pPr>
          </w:p>
          <w:p w14:paraId="52C7D716" w14:textId="77777777" w:rsidR="00E04374" w:rsidRPr="00441CD0" w:rsidRDefault="00E04374" w:rsidP="000F6C28">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57934DDE" w14:textId="77777777" w:rsidR="00E04374" w:rsidRPr="00441CD0" w:rsidRDefault="00E04374" w:rsidP="000F6C28">
            <w:pPr>
              <w:pStyle w:val="TAC"/>
            </w:pPr>
          </w:p>
          <w:p w14:paraId="491F268C" w14:textId="77777777" w:rsidR="00E04374" w:rsidRPr="00441CD0" w:rsidRDefault="00E04374" w:rsidP="000F6C28">
            <w:pPr>
              <w:pStyle w:val="TAC"/>
            </w:pPr>
          </w:p>
          <w:p w14:paraId="4B16AE16" w14:textId="77777777" w:rsidR="00E04374" w:rsidRDefault="00E04374" w:rsidP="000F6C28">
            <w:pPr>
              <w:pStyle w:val="TAC"/>
            </w:pPr>
          </w:p>
          <w:p w14:paraId="40216B0B" w14:textId="77777777" w:rsidR="00E04374" w:rsidRPr="00441CD0" w:rsidRDefault="00E04374" w:rsidP="000F6C28">
            <w:pPr>
              <w:pStyle w:val="TAC"/>
            </w:pPr>
          </w:p>
          <w:p w14:paraId="5D1451CC" w14:textId="77777777" w:rsidR="00E04374" w:rsidRPr="00441CD0" w:rsidRDefault="00E04374" w:rsidP="000F6C28">
            <w:pPr>
              <w:pStyle w:val="TAC"/>
              <w:rPr>
                <w:lang w:val="sv-SE"/>
              </w:rPr>
            </w:pPr>
            <w:r w:rsidRPr="00441CD0">
              <w:t>-</w:t>
            </w:r>
          </w:p>
          <w:p w14:paraId="6F92DFEA" w14:textId="77777777" w:rsidR="00E04374" w:rsidRPr="00441CD0" w:rsidRDefault="00E04374" w:rsidP="000F6C28">
            <w:pPr>
              <w:pStyle w:val="TAC"/>
              <w:rPr>
                <w:lang w:val="sv-SE"/>
              </w:rPr>
            </w:pPr>
          </w:p>
          <w:p w14:paraId="70A507EB" w14:textId="77777777" w:rsidR="00E04374" w:rsidRPr="00441CD0" w:rsidRDefault="00E04374" w:rsidP="000F6C28">
            <w:pPr>
              <w:pStyle w:val="TAC"/>
              <w:rPr>
                <w:lang w:val="sv-SE"/>
              </w:rPr>
            </w:pPr>
          </w:p>
          <w:p w14:paraId="062DC294" w14:textId="77777777" w:rsidR="00E04374" w:rsidRPr="00441CD0" w:rsidRDefault="00E04374" w:rsidP="000F6C28">
            <w:pPr>
              <w:pStyle w:val="TAC"/>
              <w:rPr>
                <w:lang w:val="sv-SE"/>
              </w:rPr>
            </w:pPr>
          </w:p>
          <w:p w14:paraId="248E5327" w14:textId="77777777" w:rsidR="00E04374" w:rsidRPr="00441CD0" w:rsidRDefault="00E04374" w:rsidP="000F6C28">
            <w:pPr>
              <w:pStyle w:val="TAC"/>
              <w:rPr>
                <w:lang w:val="sv-SE"/>
              </w:rPr>
            </w:pPr>
          </w:p>
          <w:p w14:paraId="0318B92B" w14:textId="77777777" w:rsidR="00E04374" w:rsidRPr="00441CD0" w:rsidRDefault="00E04374" w:rsidP="000F6C28">
            <w:pPr>
              <w:pStyle w:val="TAC"/>
              <w:rPr>
                <w:lang w:val="sv-SE"/>
              </w:rPr>
            </w:pPr>
          </w:p>
          <w:p w14:paraId="66844A5C" w14:textId="77777777" w:rsidR="00E04374" w:rsidRPr="00441CD0" w:rsidRDefault="00E04374" w:rsidP="000F6C28">
            <w:pPr>
              <w:pStyle w:val="TAC"/>
              <w:rPr>
                <w:lang w:val="sv-SE"/>
              </w:rPr>
            </w:pPr>
          </w:p>
          <w:p w14:paraId="7C259DE9" w14:textId="77777777" w:rsidR="00E04374" w:rsidRPr="00441CD0" w:rsidRDefault="00E04374" w:rsidP="000F6C28">
            <w:pPr>
              <w:pStyle w:val="TAC"/>
              <w:rPr>
                <w:lang w:val="sv-SE"/>
              </w:rPr>
            </w:pPr>
            <w:r w:rsidRPr="00441CD0">
              <w:rPr>
                <w:lang w:val="sv-SE"/>
              </w:rPr>
              <w:t>-</w:t>
            </w:r>
          </w:p>
          <w:p w14:paraId="4A27F977" w14:textId="77777777" w:rsidR="00E04374" w:rsidRPr="00441CD0" w:rsidRDefault="00E04374" w:rsidP="000F6C28">
            <w:pPr>
              <w:pStyle w:val="TAC"/>
              <w:rPr>
                <w:lang w:val="sv-SE"/>
              </w:rPr>
            </w:pPr>
          </w:p>
          <w:p w14:paraId="7A9A33F3" w14:textId="77777777" w:rsidR="00E04374" w:rsidRPr="00441CD0" w:rsidRDefault="00E04374" w:rsidP="000F6C28">
            <w:pPr>
              <w:pStyle w:val="TAC"/>
              <w:rPr>
                <w:lang w:val="sv-SE"/>
              </w:rPr>
            </w:pPr>
          </w:p>
          <w:p w14:paraId="08C7FCCC" w14:textId="77777777" w:rsidR="00E04374" w:rsidRPr="00441CD0" w:rsidRDefault="00E04374" w:rsidP="000F6C28">
            <w:pPr>
              <w:pStyle w:val="TAC"/>
              <w:rPr>
                <w:lang w:val="sv-SE"/>
              </w:rPr>
            </w:pPr>
          </w:p>
          <w:p w14:paraId="7B39D9F9" w14:textId="77777777" w:rsidR="00E04374" w:rsidRPr="00441CD0" w:rsidRDefault="00E04374" w:rsidP="000F6C28">
            <w:pPr>
              <w:pStyle w:val="TAC"/>
              <w:rPr>
                <w:lang w:val="sv-SE"/>
              </w:rPr>
            </w:pPr>
          </w:p>
          <w:p w14:paraId="756C2AAD" w14:textId="77777777" w:rsidR="00E04374" w:rsidRPr="00441CD0" w:rsidRDefault="00E04374" w:rsidP="000F6C28">
            <w:pPr>
              <w:pStyle w:val="TAC"/>
              <w:rPr>
                <w:lang w:val="sv-SE"/>
              </w:rPr>
            </w:pPr>
          </w:p>
          <w:p w14:paraId="51AE2D8D" w14:textId="77777777" w:rsidR="00E04374" w:rsidRPr="00441CD0" w:rsidRDefault="00E04374" w:rsidP="000F6C28">
            <w:pPr>
              <w:pStyle w:val="TAC"/>
              <w:rPr>
                <w:lang w:val="sv-SE"/>
              </w:rPr>
            </w:pPr>
          </w:p>
          <w:p w14:paraId="22165A0F" w14:textId="77777777" w:rsidR="00E04374" w:rsidRDefault="00E04374" w:rsidP="000F6C28">
            <w:pPr>
              <w:pStyle w:val="TAC"/>
              <w:rPr>
                <w:lang w:val="sv-SE"/>
              </w:rPr>
            </w:pPr>
            <w:r w:rsidRPr="00441CD0">
              <w:rPr>
                <w:lang w:val="sv-SE"/>
              </w:rPr>
              <w:t>X</w:t>
            </w:r>
          </w:p>
          <w:p w14:paraId="4E89B123" w14:textId="77777777" w:rsidR="00E04374" w:rsidRDefault="00E04374" w:rsidP="000F6C28">
            <w:pPr>
              <w:pStyle w:val="TAC"/>
              <w:rPr>
                <w:lang w:val="sv-SE"/>
              </w:rPr>
            </w:pPr>
          </w:p>
          <w:p w14:paraId="135D74B1" w14:textId="77777777" w:rsidR="00E04374" w:rsidRDefault="00E04374" w:rsidP="000F6C28">
            <w:pPr>
              <w:pStyle w:val="TAC"/>
              <w:rPr>
                <w:lang w:val="sv-SE"/>
              </w:rPr>
            </w:pPr>
          </w:p>
          <w:p w14:paraId="03527023" w14:textId="77777777" w:rsidR="00E04374" w:rsidRDefault="00E04374" w:rsidP="000F6C28">
            <w:pPr>
              <w:pStyle w:val="TAC"/>
              <w:rPr>
                <w:lang w:val="sv-SE"/>
              </w:rPr>
            </w:pPr>
          </w:p>
          <w:p w14:paraId="0CA4AD49" w14:textId="77777777" w:rsidR="00E04374" w:rsidRDefault="00E04374" w:rsidP="000F6C28">
            <w:pPr>
              <w:pStyle w:val="TAC"/>
              <w:rPr>
                <w:lang w:val="sv-SE"/>
              </w:rPr>
            </w:pPr>
          </w:p>
          <w:p w14:paraId="24987056" w14:textId="77777777" w:rsidR="00E04374" w:rsidRDefault="00E04374" w:rsidP="000F6C28">
            <w:pPr>
              <w:pStyle w:val="TAC"/>
              <w:rPr>
                <w:lang w:val="sv-SE"/>
              </w:rPr>
            </w:pPr>
          </w:p>
          <w:p w14:paraId="071A6129" w14:textId="77777777" w:rsidR="00E04374" w:rsidRDefault="00E04374" w:rsidP="000F6C28">
            <w:pPr>
              <w:pStyle w:val="TAC"/>
              <w:rPr>
                <w:lang w:val="sv-SE"/>
              </w:rPr>
            </w:pPr>
          </w:p>
          <w:p w14:paraId="1A0E28E4" w14:textId="77777777" w:rsidR="00E04374" w:rsidRDefault="00E04374" w:rsidP="000F6C28">
            <w:pPr>
              <w:pStyle w:val="TAC"/>
              <w:rPr>
                <w:lang w:val="sv-SE"/>
              </w:rPr>
            </w:pPr>
            <w:r>
              <w:rPr>
                <w:lang w:val="sv-SE"/>
              </w:rPr>
              <w:t>-</w:t>
            </w:r>
          </w:p>
          <w:p w14:paraId="2C437D7F" w14:textId="77777777" w:rsidR="00E04374" w:rsidRDefault="00E04374" w:rsidP="000F6C28">
            <w:pPr>
              <w:pStyle w:val="TAC"/>
              <w:rPr>
                <w:lang w:val="sv-SE"/>
              </w:rPr>
            </w:pPr>
          </w:p>
          <w:p w14:paraId="343237FC" w14:textId="77777777" w:rsidR="00E04374" w:rsidRDefault="00E04374" w:rsidP="000F6C28">
            <w:pPr>
              <w:pStyle w:val="TAC"/>
              <w:rPr>
                <w:lang w:val="sv-SE"/>
              </w:rPr>
            </w:pPr>
          </w:p>
          <w:p w14:paraId="059A7B48" w14:textId="77777777" w:rsidR="00E04374" w:rsidRDefault="00E04374" w:rsidP="000F6C28">
            <w:pPr>
              <w:pStyle w:val="TAC"/>
              <w:rPr>
                <w:lang w:val="sv-SE"/>
              </w:rPr>
            </w:pPr>
          </w:p>
          <w:p w14:paraId="127821E2" w14:textId="77777777" w:rsidR="00E04374" w:rsidRDefault="00E04374" w:rsidP="000F6C28">
            <w:pPr>
              <w:pStyle w:val="TAC"/>
              <w:rPr>
                <w:lang w:val="sv-SE"/>
              </w:rPr>
            </w:pPr>
          </w:p>
          <w:p w14:paraId="25B89715" w14:textId="77777777" w:rsidR="00E04374" w:rsidRDefault="00E04374" w:rsidP="000F6C28">
            <w:pPr>
              <w:pStyle w:val="TAC"/>
              <w:rPr>
                <w:lang w:val="sv-SE"/>
              </w:rPr>
            </w:pPr>
          </w:p>
          <w:p w14:paraId="3588D6C3" w14:textId="77777777" w:rsidR="00E04374" w:rsidRDefault="00E04374" w:rsidP="000F6C28">
            <w:pPr>
              <w:pStyle w:val="TAC"/>
              <w:rPr>
                <w:lang w:val="sv-SE"/>
              </w:rPr>
            </w:pPr>
          </w:p>
          <w:p w14:paraId="5DA3B5AA" w14:textId="77777777" w:rsidR="00E04374" w:rsidRDefault="00E04374" w:rsidP="000F6C28">
            <w:pPr>
              <w:pStyle w:val="TAC"/>
              <w:rPr>
                <w:lang w:val="sv-SE"/>
              </w:rPr>
            </w:pPr>
            <w:r>
              <w:rPr>
                <w:lang w:val="sv-SE"/>
              </w:rPr>
              <w:t>-</w:t>
            </w:r>
          </w:p>
          <w:p w14:paraId="6C7D338A" w14:textId="77777777" w:rsidR="00E04374" w:rsidRDefault="00E04374" w:rsidP="000F6C28">
            <w:pPr>
              <w:pStyle w:val="TAC"/>
              <w:rPr>
                <w:lang w:val="sv-SE"/>
              </w:rPr>
            </w:pPr>
          </w:p>
          <w:p w14:paraId="1A2F2DD8" w14:textId="77777777" w:rsidR="00E04374" w:rsidRDefault="00E04374" w:rsidP="000F6C28">
            <w:pPr>
              <w:pStyle w:val="TAC"/>
              <w:rPr>
                <w:lang w:val="sv-SE"/>
              </w:rPr>
            </w:pPr>
          </w:p>
          <w:p w14:paraId="1EFE82ED" w14:textId="77777777" w:rsidR="00E04374" w:rsidRDefault="00E04374" w:rsidP="000F6C28">
            <w:pPr>
              <w:pStyle w:val="TAC"/>
              <w:rPr>
                <w:lang w:val="sv-SE"/>
              </w:rPr>
            </w:pPr>
          </w:p>
          <w:p w14:paraId="24F16E34" w14:textId="77777777" w:rsidR="00E04374" w:rsidRDefault="00E04374" w:rsidP="000F6C28">
            <w:pPr>
              <w:pStyle w:val="TAC"/>
              <w:rPr>
                <w:lang w:val="sv-SE"/>
              </w:rPr>
            </w:pPr>
          </w:p>
          <w:p w14:paraId="5D1D8BE4" w14:textId="77777777" w:rsidR="00E04374" w:rsidRDefault="00E04374" w:rsidP="000F6C28">
            <w:pPr>
              <w:pStyle w:val="TAC"/>
              <w:rPr>
                <w:lang w:val="sv-SE"/>
              </w:rPr>
            </w:pPr>
          </w:p>
          <w:p w14:paraId="518CA336" w14:textId="77777777" w:rsidR="00E04374" w:rsidRPr="00441CD0" w:rsidRDefault="00E04374" w:rsidP="000F6C28">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1B5E3259" w14:textId="77777777" w:rsidR="00E04374" w:rsidRPr="00441CD0" w:rsidRDefault="00E04374" w:rsidP="000F6C28">
            <w:pPr>
              <w:pStyle w:val="TAC"/>
              <w:rPr>
                <w:lang w:val="de-DE"/>
              </w:rPr>
            </w:pPr>
          </w:p>
          <w:p w14:paraId="07BE511C" w14:textId="77777777" w:rsidR="00E04374" w:rsidRPr="00441CD0" w:rsidRDefault="00E04374" w:rsidP="000F6C28">
            <w:pPr>
              <w:pStyle w:val="TAC"/>
              <w:rPr>
                <w:lang w:val="de-DE"/>
              </w:rPr>
            </w:pPr>
          </w:p>
          <w:p w14:paraId="2B3A4B4E" w14:textId="77777777" w:rsidR="00E04374" w:rsidRDefault="00E04374" w:rsidP="000F6C28">
            <w:pPr>
              <w:pStyle w:val="TAC"/>
              <w:rPr>
                <w:lang w:val="de-DE"/>
              </w:rPr>
            </w:pPr>
          </w:p>
          <w:p w14:paraId="7667C8A6" w14:textId="77777777" w:rsidR="00E04374" w:rsidRPr="00441CD0" w:rsidRDefault="00E04374" w:rsidP="000F6C28">
            <w:pPr>
              <w:pStyle w:val="TAC"/>
              <w:rPr>
                <w:lang w:val="de-DE"/>
              </w:rPr>
            </w:pPr>
          </w:p>
          <w:p w14:paraId="068975EE" w14:textId="77777777" w:rsidR="00E04374" w:rsidRPr="00441CD0" w:rsidRDefault="00E04374" w:rsidP="000F6C28">
            <w:pPr>
              <w:pStyle w:val="TAC"/>
              <w:rPr>
                <w:lang w:val="sv-SE"/>
              </w:rPr>
            </w:pPr>
            <w:r w:rsidRPr="00441CD0">
              <w:rPr>
                <w:lang w:val="de-DE"/>
              </w:rPr>
              <w:t>X</w:t>
            </w:r>
          </w:p>
          <w:p w14:paraId="627DD50B" w14:textId="77777777" w:rsidR="00E04374" w:rsidRPr="00441CD0" w:rsidRDefault="00E04374" w:rsidP="000F6C28">
            <w:pPr>
              <w:pStyle w:val="TAC"/>
              <w:rPr>
                <w:lang w:val="sv-SE"/>
              </w:rPr>
            </w:pPr>
          </w:p>
          <w:p w14:paraId="1062FFEF" w14:textId="77777777" w:rsidR="00E04374" w:rsidRPr="00441CD0" w:rsidRDefault="00E04374" w:rsidP="000F6C28">
            <w:pPr>
              <w:pStyle w:val="TAC"/>
              <w:rPr>
                <w:lang w:val="sv-SE"/>
              </w:rPr>
            </w:pPr>
          </w:p>
          <w:p w14:paraId="41012DBE" w14:textId="77777777" w:rsidR="00E04374" w:rsidRPr="00441CD0" w:rsidRDefault="00E04374" w:rsidP="000F6C28">
            <w:pPr>
              <w:pStyle w:val="TAC"/>
              <w:rPr>
                <w:lang w:val="sv-SE"/>
              </w:rPr>
            </w:pPr>
          </w:p>
          <w:p w14:paraId="6544BB85" w14:textId="77777777" w:rsidR="00E04374" w:rsidRPr="00441CD0" w:rsidRDefault="00E04374" w:rsidP="000F6C28">
            <w:pPr>
              <w:pStyle w:val="TAC"/>
              <w:rPr>
                <w:lang w:val="sv-SE"/>
              </w:rPr>
            </w:pPr>
          </w:p>
          <w:p w14:paraId="18DAD3EE" w14:textId="77777777" w:rsidR="00E04374" w:rsidRPr="00441CD0" w:rsidRDefault="00E04374" w:rsidP="000F6C28">
            <w:pPr>
              <w:pStyle w:val="TAC"/>
              <w:rPr>
                <w:lang w:val="sv-SE"/>
              </w:rPr>
            </w:pPr>
          </w:p>
          <w:p w14:paraId="1E01198B" w14:textId="77777777" w:rsidR="00E04374" w:rsidRPr="00441CD0" w:rsidRDefault="00E04374" w:rsidP="000F6C28">
            <w:pPr>
              <w:pStyle w:val="TAC"/>
              <w:rPr>
                <w:lang w:val="sv-SE"/>
              </w:rPr>
            </w:pPr>
          </w:p>
          <w:p w14:paraId="2B3DB94C" w14:textId="77777777" w:rsidR="00E04374" w:rsidRPr="00441CD0" w:rsidRDefault="00E04374" w:rsidP="000F6C28">
            <w:pPr>
              <w:pStyle w:val="TAC"/>
              <w:rPr>
                <w:lang w:val="sv-SE"/>
              </w:rPr>
            </w:pPr>
            <w:r w:rsidRPr="00441CD0">
              <w:rPr>
                <w:lang w:val="sv-SE"/>
              </w:rPr>
              <w:t>X</w:t>
            </w:r>
          </w:p>
          <w:p w14:paraId="79FA5D3E" w14:textId="77777777" w:rsidR="00E04374" w:rsidRPr="00441CD0" w:rsidRDefault="00E04374" w:rsidP="000F6C28">
            <w:pPr>
              <w:pStyle w:val="TAC"/>
              <w:rPr>
                <w:lang w:val="sv-SE"/>
              </w:rPr>
            </w:pPr>
          </w:p>
          <w:p w14:paraId="14D7FC0D" w14:textId="77777777" w:rsidR="00E04374" w:rsidRPr="00441CD0" w:rsidRDefault="00E04374" w:rsidP="000F6C28">
            <w:pPr>
              <w:pStyle w:val="TAC"/>
              <w:rPr>
                <w:lang w:val="sv-SE"/>
              </w:rPr>
            </w:pPr>
          </w:p>
          <w:p w14:paraId="3CED412F" w14:textId="77777777" w:rsidR="00E04374" w:rsidRPr="00441CD0" w:rsidRDefault="00E04374" w:rsidP="000F6C28">
            <w:pPr>
              <w:pStyle w:val="TAC"/>
              <w:rPr>
                <w:lang w:val="sv-SE"/>
              </w:rPr>
            </w:pPr>
          </w:p>
          <w:p w14:paraId="74EA8655" w14:textId="77777777" w:rsidR="00E04374" w:rsidRPr="00441CD0" w:rsidRDefault="00E04374" w:rsidP="000F6C28">
            <w:pPr>
              <w:pStyle w:val="TAC"/>
              <w:rPr>
                <w:lang w:val="sv-SE"/>
              </w:rPr>
            </w:pPr>
          </w:p>
          <w:p w14:paraId="6430580C" w14:textId="77777777" w:rsidR="00E04374" w:rsidRPr="00441CD0" w:rsidRDefault="00E04374" w:rsidP="000F6C28">
            <w:pPr>
              <w:pStyle w:val="TAC"/>
              <w:rPr>
                <w:lang w:val="sv-SE"/>
              </w:rPr>
            </w:pPr>
          </w:p>
          <w:p w14:paraId="2DAEB73A" w14:textId="77777777" w:rsidR="00E04374" w:rsidRPr="00441CD0" w:rsidRDefault="00E04374" w:rsidP="000F6C28">
            <w:pPr>
              <w:pStyle w:val="TAC"/>
              <w:rPr>
                <w:lang w:val="sv-SE"/>
              </w:rPr>
            </w:pPr>
          </w:p>
          <w:p w14:paraId="22B7F102" w14:textId="77777777" w:rsidR="00E04374" w:rsidRDefault="00E04374" w:rsidP="000F6C28">
            <w:pPr>
              <w:pStyle w:val="TAC"/>
              <w:rPr>
                <w:lang w:val="sv-SE"/>
              </w:rPr>
            </w:pPr>
            <w:r w:rsidRPr="00441CD0">
              <w:rPr>
                <w:lang w:val="sv-SE"/>
              </w:rPr>
              <w:t>X</w:t>
            </w:r>
          </w:p>
          <w:p w14:paraId="05A59167" w14:textId="77777777" w:rsidR="00E04374" w:rsidRDefault="00E04374" w:rsidP="000F6C28">
            <w:pPr>
              <w:pStyle w:val="TAC"/>
              <w:rPr>
                <w:lang w:val="sv-SE"/>
              </w:rPr>
            </w:pPr>
          </w:p>
          <w:p w14:paraId="3BC7CE52" w14:textId="77777777" w:rsidR="00E04374" w:rsidRDefault="00E04374" w:rsidP="000F6C28">
            <w:pPr>
              <w:pStyle w:val="TAC"/>
              <w:rPr>
                <w:lang w:val="sv-SE"/>
              </w:rPr>
            </w:pPr>
          </w:p>
          <w:p w14:paraId="7B42F893" w14:textId="77777777" w:rsidR="00E04374" w:rsidRDefault="00E04374" w:rsidP="000F6C28">
            <w:pPr>
              <w:pStyle w:val="TAC"/>
              <w:rPr>
                <w:lang w:val="sv-SE"/>
              </w:rPr>
            </w:pPr>
          </w:p>
          <w:p w14:paraId="534728F8" w14:textId="77777777" w:rsidR="00E04374" w:rsidRDefault="00E04374" w:rsidP="000F6C28">
            <w:pPr>
              <w:pStyle w:val="TAC"/>
              <w:rPr>
                <w:lang w:val="sv-SE"/>
              </w:rPr>
            </w:pPr>
          </w:p>
          <w:p w14:paraId="6BFB9ED0" w14:textId="77777777" w:rsidR="00E04374" w:rsidRDefault="00E04374" w:rsidP="000F6C28">
            <w:pPr>
              <w:pStyle w:val="TAC"/>
              <w:rPr>
                <w:lang w:val="sv-SE"/>
              </w:rPr>
            </w:pPr>
          </w:p>
          <w:p w14:paraId="2F0880E8" w14:textId="77777777" w:rsidR="00E04374" w:rsidRDefault="00E04374" w:rsidP="000F6C28">
            <w:pPr>
              <w:pStyle w:val="TAC"/>
              <w:rPr>
                <w:lang w:val="sv-SE"/>
              </w:rPr>
            </w:pPr>
          </w:p>
          <w:p w14:paraId="74461B1F" w14:textId="77777777" w:rsidR="00E04374" w:rsidRDefault="00E04374" w:rsidP="000F6C28">
            <w:pPr>
              <w:pStyle w:val="TAC"/>
              <w:rPr>
                <w:lang w:val="sv-SE"/>
              </w:rPr>
            </w:pPr>
            <w:r>
              <w:rPr>
                <w:lang w:val="sv-SE"/>
              </w:rPr>
              <w:t>X</w:t>
            </w:r>
          </w:p>
          <w:p w14:paraId="408B621B" w14:textId="77777777" w:rsidR="00E04374" w:rsidRDefault="00E04374" w:rsidP="000F6C28">
            <w:pPr>
              <w:pStyle w:val="TAC"/>
              <w:rPr>
                <w:lang w:val="sv-SE"/>
              </w:rPr>
            </w:pPr>
          </w:p>
          <w:p w14:paraId="3E3F8ABD" w14:textId="77777777" w:rsidR="00E04374" w:rsidRDefault="00E04374" w:rsidP="000F6C28">
            <w:pPr>
              <w:pStyle w:val="TAC"/>
              <w:rPr>
                <w:lang w:val="sv-SE"/>
              </w:rPr>
            </w:pPr>
          </w:p>
          <w:p w14:paraId="26BA41D7" w14:textId="77777777" w:rsidR="00E04374" w:rsidRDefault="00E04374" w:rsidP="000F6C28">
            <w:pPr>
              <w:pStyle w:val="TAC"/>
              <w:rPr>
                <w:lang w:val="sv-SE"/>
              </w:rPr>
            </w:pPr>
          </w:p>
          <w:p w14:paraId="527C8C07" w14:textId="77777777" w:rsidR="00E04374" w:rsidRDefault="00E04374" w:rsidP="000F6C28">
            <w:pPr>
              <w:pStyle w:val="TAC"/>
              <w:rPr>
                <w:lang w:val="sv-SE"/>
              </w:rPr>
            </w:pPr>
          </w:p>
          <w:p w14:paraId="0F14C7DB" w14:textId="77777777" w:rsidR="00E04374" w:rsidRDefault="00E04374" w:rsidP="000F6C28">
            <w:pPr>
              <w:pStyle w:val="TAC"/>
              <w:rPr>
                <w:lang w:val="sv-SE"/>
              </w:rPr>
            </w:pPr>
          </w:p>
          <w:p w14:paraId="2B43D1D6" w14:textId="77777777" w:rsidR="00E04374" w:rsidRDefault="00E04374" w:rsidP="000F6C28">
            <w:pPr>
              <w:pStyle w:val="TAC"/>
              <w:rPr>
                <w:lang w:val="sv-SE"/>
              </w:rPr>
            </w:pPr>
          </w:p>
          <w:p w14:paraId="63D5B7D6" w14:textId="77777777" w:rsidR="00E04374" w:rsidRDefault="00E04374" w:rsidP="000F6C28">
            <w:pPr>
              <w:pStyle w:val="TAC"/>
              <w:rPr>
                <w:lang w:val="sv-SE"/>
              </w:rPr>
            </w:pPr>
            <w:r>
              <w:rPr>
                <w:lang w:val="sv-SE"/>
              </w:rPr>
              <w:t>X</w:t>
            </w:r>
          </w:p>
          <w:p w14:paraId="18FA7652" w14:textId="77777777" w:rsidR="00E04374" w:rsidRDefault="00E04374" w:rsidP="000F6C28">
            <w:pPr>
              <w:pStyle w:val="TAC"/>
              <w:rPr>
                <w:lang w:val="sv-SE"/>
              </w:rPr>
            </w:pPr>
          </w:p>
          <w:p w14:paraId="5B99D8A4" w14:textId="77777777" w:rsidR="00E04374" w:rsidRDefault="00E04374" w:rsidP="000F6C28">
            <w:pPr>
              <w:pStyle w:val="TAC"/>
              <w:rPr>
                <w:lang w:val="sv-SE"/>
              </w:rPr>
            </w:pPr>
          </w:p>
          <w:p w14:paraId="3818F5E7" w14:textId="77777777" w:rsidR="00E04374" w:rsidRDefault="00E04374" w:rsidP="000F6C28">
            <w:pPr>
              <w:pStyle w:val="TAC"/>
              <w:rPr>
                <w:lang w:val="sv-SE"/>
              </w:rPr>
            </w:pPr>
          </w:p>
          <w:p w14:paraId="309E6F18" w14:textId="77777777" w:rsidR="00E04374" w:rsidRDefault="00E04374" w:rsidP="000F6C28">
            <w:pPr>
              <w:pStyle w:val="TAC"/>
              <w:rPr>
                <w:lang w:val="sv-SE"/>
              </w:rPr>
            </w:pPr>
          </w:p>
          <w:p w14:paraId="4918ACD5" w14:textId="77777777" w:rsidR="00E04374" w:rsidRDefault="00E04374" w:rsidP="000F6C28">
            <w:pPr>
              <w:pStyle w:val="TAC"/>
              <w:rPr>
                <w:lang w:val="sv-SE"/>
              </w:rPr>
            </w:pPr>
          </w:p>
          <w:p w14:paraId="52AB3B4C" w14:textId="77777777" w:rsidR="00E04374" w:rsidRPr="00441CD0" w:rsidRDefault="00E04374" w:rsidP="000F6C28">
            <w:pPr>
              <w:pStyle w:val="TAC"/>
              <w:rPr>
                <w:lang w:val="x-none"/>
              </w:rPr>
            </w:pPr>
          </w:p>
        </w:tc>
        <w:tc>
          <w:tcPr>
            <w:tcW w:w="1408" w:type="dxa"/>
            <w:gridSpan w:val="3"/>
            <w:tcBorders>
              <w:top w:val="single" w:sz="4" w:space="0" w:color="auto"/>
              <w:left w:val="single" w:sz="4" w:space="0" w:color="auto"/>
              <w:bottom w:val="single" w:sz="4" w:space="0" w:color="auto"/>
              <w:right w:val="single" w:sz="4" w:space="0" w:color="auto"/>
            </w:tcBorders>
            <w:hideMark/>
          </w:tcPr>
          <w:p w14:paraId="0E0EBD3C" w14:textId="77777777" w:rsidR="00E04374" w:rsidRPr="00441CD0" w:rsidRDefault="00E04374" w:rsidP="000F6C28">
            <w:pPr>
              <w:pStyle w:val="TAC"/>
            </w:pPr>
            <w:r w:rsidRPr="00441CD0">
              <w:t>Measurement Information</w:t>
            </w:r>
          </w:p>
        </w:tc>
      </w:tr>
      <w:bookmarkEnd w:id="200"/>
      <w:tr w:rsidR="00E04374" w:rsidRPr="00441CD0" w14:paraId="3CF5534A"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B1481AE" w14:textId="77777777" w:rsidR="00E04374" w:rsidRPr="00441CD0" w:rsidRDefault="00E04374" w:rsidP="000F6C28">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CBF9F43" w14:textId="77777777" w:rsidR="00E04374" w:rsidRPr="00441CD0" w:rsidRDefault="00E04374" w:rsidP="000F6C28">
            <w:pPr>
              <w:pStyle w:val="TAC"/>
              <w:rPr>
                <w:rFonts w:eastAsia="宋体"/>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4DD03D" w14:textId="77777777" w:rsidR="00E04374" w:rsidRPr="00441CD0" w:rsidRDefault="00E04374" w:rsidP="000F6C28">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A3A9A96"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4951F1"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D98881"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56A3AA" w14:textId="77777777" w:rsidR="00E04374" w:rsidRPr="00441CD0" w:rsidRDefault="00E04374" w:rsidP="000F6C2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2D192B1" w14:textId="77777777" w:rsidR="00E04374" w:rsidRPr="00441CD0" w:rsidRDefault="00E04374" w:rsidP="000F6C28">
            <w:pPr>
              <w:pStyle w:val="TAC"/>
            </w:pPr>
            <w:r w:rsidRPr="00441CD0">
              <w:t>Time Quota Mechanism</w:t>
            </w:r>
          </w:p>
        </w:tc>
      </w:tr>
      <w:tr w:rsidR="00E04374" w:rsidRPr="00441CD0" w14:paraId="6B35CD73"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890033" w14:textId="77777777" w:rsidR="00E04374" w:rsidRPr="00441CD0" w:rsidRDefault="00E04374" w:rsidP="000F6C28">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64D9657D" w14:textId="77777777" w:rsidR="00E04374" w:rsidRPr="00441CD0" w:rsidRDefault="00E04374" w:rsidP="000F6C28">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031758C3" w14:textId="77777777" w:rsidR="00E04374" w:rsidRPr="00441CD0" w:rsidRDefault="00E04374" w:rsidP="000F6C28">
            <w:pPr>
              <w:pStyle w:val="TAL"/>
              <w:rPr>
                <w:lang w:val="x-none"/>
              </w:rPr>
            </w:pPr>
            <w:r w:rsidRPr="00441CD0">
              <w:t>This IE shall be included if the Aggregated URRs IE needs to be modified. See Table 7.5.2.4-2.</w:t>
            </w:r>
          </w:p>
          <w:p w14:paraId="31B4D6FB" w14:textId="77777777" w:rsidR="00E04374" w:rsidRPr="00441CD0" w:rsidRDefault="00E04374" w:rsidP="000F6C28">
            <w:pPr>
              <w:pStyle w:val="TAL"/>
            </w:pPr>
          </w:p>
          <w:p w14:paraId="01A82020" w14:textId="77777777" w:rsidR="00E04374" w:rsidRPr="00441CD0" w:rsidRDefault="00E04374" w:rsidP="000F6C28">
            <w:pPr>
              <w:pStyle w:val="TAL"/>
              <w:rPr>
                <w:lang w:eastAsia="zh-CN"/>
              </w:rPr>
            </w:pPr>
            <w:r w:rsidRPr="00441CD0">
              <w:rPr>
                <w:lang w:eastAsia="zh-CN"/>
              </w:rPr>
              <w:t>Several IEs with the same IE type may be present to provision multiple aggregated URRs.</w:t>
            </w:r>
          </w:p>
          <w:p w14:paraId="29E513F0" w14:textId="77777777" w:rsidR="00E04374" w:rsidRPr="00441CD0" w:rsidRDefault="00E04374" w:rsidP="000F6C28">
            <w:pPr>
              <w:pStyle w:val="TAL"/>
              <w:rPr>
                <w:lang w:eastAsia="zh-CN"/>
              </w:rPr>
            </w:pPr>
          </w:p>
          <w:p w14:paraId="543AAD63" w14:textId="77777777" w:rsidR="00E04374" w:rsidRPr="00441CD0" w:rsidRDefault="00E04374" w:rsidP="000F6C28">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6A1A9414"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AFB502"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BFDD3A"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96C933" w14:textId="77777777" w:rsidR="00E04374" w:rsidRPr="00441CD0" w:rsidRDefault="00E04374" w:rsidP="000F6C2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1B155CF" w14:textId="77777777" w:rsidR="00E04374" w:rsidRPr="00441CD0" w:rsidRDefault="00E04374" w:rsidP="000F6C28">
            <w:pPr>
              <w:pStyle w:val="TAC"/>
            </w:pPr>
            <w:r w:rsidRPr="00441CD0">
              <w:t>Aggregated URRs</w:t>
            </w:r>
          </w:p>
        </w:tc>
      </w:tr>
      <w:tr w:rsidR="00E04374" w:rsidRPr="00441CD0" w14:paraId="5092F1BE" w14:textId="77777777" w:rsidTr="000F6C2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A179A29" w14:textId="77777777" w:rsidR="00E04374" w:rsidRPr="00441CD0" w:rsidRDefault="00E04374" w:rsidP="000F6C2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81C13B" w14:textId="77777777" w:rsidR="00E04374" w:rsidRPr="00441CD0" w:rsidRDefault="00E04374" w:rsidP="000F6C28">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ADEBFF5" w14:textId="77777777" w:rsidR="00E04374" w:rsidRPr="00441CD0" w:rsidRDefault="00E04374" w:rsidP="000F6C28">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4E771DCD" w14:textId="77777777" w:rsidR="00E04374" w:rsidRPr="00441CD0" w:rsidRDefault="00E04374" w:rsidP="000F6C28">
            <w:pPr>
              <w:pStyle w:val="TAL"/>
            </w:pPr>
            <w:r w:rsidRPr="00441CD0">
              <w:t>When present, it shall contain the identifier of the substitute FAR the UP function shall apply, for the traffic associated to this URR, when exhausting any of these quotas. See NOTE 1</w:t>
            </w:r>
            <w:r>
              <w:t>, NOTE 2</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4ABF2ECB" w14:textId="77777777" w:rsidR="00E04374" w:rsidRPr="00441CD0" w:rsidRDefault="00E04374" w:rsidP="000F6C2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72FC1D"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3E9A43" w14:textId="77777777" w:rsidR="00E04374" w:rsidRPr="00441CD0" w:rsidRDefault="00E04374" w:rsidP="000F6C2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B0B8E2" w14:textId="77777777" w:rsidR="00E04374" w:rsidRPr="00441CD0" w:rsidRDefault="00E04374" w:rsidP="000F6C28">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7B186F3" w14:textId="77777777" w:rsidR="00E04374" w:rsidRPr="00441CD0" w:rsidRDefault="00E04374" w:rsidP="000F6C28">
            <w:pPr>
              <w:pStyle w:val="TAC"/>
            </w:pPr>
            <w:r w:rsidRPr="00441CD0">
              <w:t>FAR ID</w:t>
            </w:r>
          </w:p>
        </w:tc>
      </w:tr>
      <w:tr w:rsidR="00E04374" w:rsidRPr="00441CD0" w14:paraId="3E1F5EF3" w14:textId="77777777" w:rsidTr="000F6C2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050DB38" w14:textId="77777777" w:rsidR="00E04374" w:rsidRPr="00441CD0" w:rsidRDefault="00E04374" w:rsidP="000F6C28">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28F6BAFA" w14:textId="77777777" w:rsidR="00E04374" w:rsidRPr="00441CD0" w:rsidRDefault="00E04374" w:rsidP="000F6C28">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C6FD52D" w14:textId="77777777" w:rsidR="00E04374" w:rsidRPr="00441CD0" w:rsidRDefault="00E04374" w:rsidP="000F6C28">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951D659"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8D43F"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134C67" w14:textId="77777777" w:rsidR="00E04374" w:rsidRPr="00441CD0" w:rsidRDefault="00E04374" w:rsidP="000F6C2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66EB41" w14:textId="77777777" w:rsidR="00E04374" w:rsidRPr="00441CD0" w:rsidRDefault="00E04374" w:rsidP="000F6C2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B5BDC4D" w14:textId="77777777" w:rsidR="00E04374" w:rsidRPr="00441CD0" w:rsidRDefault="00E04374" w:rsidP="000F6C28">
            <w:pPr>
              <w:pStyle w:val="TAC"/>
            </w:pPr>
            <w:r w:rsidRPr="00441CD0">
              <w:t>Ethernet Inactivity Timer</w:t>
            </w:r>
          </w:p>
        </w:tc>
      </w:tr>
      <w:tr w:rsidR="00E04374" w:rsidRPr="00441CD0" w14:paraId="361D7EDE" w14:textId="77777777" w:rsidTr="000F6C2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48A562F" w14:textId="77777777" w:rsidR="00E04374" w:rsidRPr="00441CD0" w:rsidRDefault="00E04374" w:rsidP="000F6C28">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A1934F8" w14:textId="77777777" w:rsidR="00E04374" w:rsidRPr="00441CD0" w:rsidRDefault="00E04374" w:rsidP="000F6C28">
            <w:pPr>
              <w:pStyle w:val="TAC"/>
              <w:rPr>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1411FD84" w14:textId="77777777" w:rsidR="00E04374" w:rsidRPr="00441CD0" w:rsidRDefault="00E04374" w:rsidP="000F6C28">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11376841" w14:textId="77777777" w:rsidR="00E04374" w:rsidRPr="00441CD0" w:rsidRDefault="00E04374" w:rsidP="000F6C28">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15A73B0A"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90B5AA"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961C18" w14:textId="77777777" w:rsidR="00E04374" w:rsidRPr="00441CD0" w:rsidRDefault="00E04374" w:rsidP="000F6C2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C07652" w14:textId="77777777" w:rsidR="00E04374" w:rsidRPr="00441CD0" w:rsidRDefault="00E04374" w:rsidP="000F6C28">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18880B12" w14:textId="77777777" w:rsidR="00E04374" w:rsidRPr="00441CD0" w:rsidRDefault="00E04374" w:rsidP="000F6C28">
            <w:pPr>
              <w:pStyle w:val="TAC"/>
              <w:rPr>
                <w:lang w:val="sv-SE"/>
              </w:rPr>
            </w:pPr>
            <w:r w:rsidRPr="00441CD0">
              <w:rPr>
                <w:lang w:val="sv-SE"/>
              </w:rPr>
              <w:t>Additional Monitoring Time</w:t>
            </w:r>
          </w:p>
        </w:tc>
      </w:tr>
      <w:tr w:rsidR="00E04374" w:rsidRPr="00441CD0" w14:paraId="5FD597A5" w14:textId="77777777" w:rsidTr="000F6C2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498CF82" w14:textId="77777777" w:rsidR="00E04374" w:rsidRPr="00441CD0" w:rsidRDefault="00E04374" w:rsidP="000F6C28">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155D854C" w14:textId="77777777" w:rsidR="00E04374" w:rsidRPr="00441CD0" w:rsidRDefault="00E04374" w:rsidP="000F6C28">
            <w:pPr>
              <w:pStyle w:val="TAC"/>
              <w:rPr>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tcPr>
          <w:p w14:paraId="3FCF6AA2" w14:textId="77777777" w:rsidR="00E04374" w:rsidRPr="00441CD0" w:rsidRDefault="00E04374" w:rsidP="000F6C28">
            <w:pPr>
              <w:pStyle w:val="TAL"/>
              <w:rPr>
                <w:lang w:val="fr-FR"/>
              </w:rPr>
            </w:pPr>
            <w:r w:rsidRPr="00441CD0">
              <w:rPr>
                <w:lang w:val="fr-FR"/>
              </w:rPr>
              <w:t>This IE may be present if the Number of Reports need to be changed. When present, it shall indicate the number of usage reports to be generated by the URR. See also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133AA145" w14:textId="77777777" w:rsidR="00E04374" w:rsidRPr="00441CD0" w:rsidRDefault="00E04374" w:rsidP="000F6C2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B49946E" w14:textId="77777777" w:rsidR="00E04374" w:rsidRPr="00441CD0" w:rsidRDefault="00E04374" w:rsidP="000F6C2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0D01AEC" w14:textId="77777777" w:rsidR="00E04374" w:rsidRPr="00441CD0" w:rsidRDefault="00E04374" w:rsidP="000F6C2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AA5BD35" w14:textId="77777777" w:rsidR="00E04374" w:rsidRPr="00441CD0" w:rsidRDefault="00E04374" w:rsidP="000F6C28">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33585C31" w14:textId="77777777" w:rsidR="00E04374" w:rsidRPr="00441CD0" w:rsidRDefault="00E04374" w:rsidP="000F6C28">
            <w:pPr>
              <w:pStyle w:val="TAC"/>
              <w:rPr>
                <w:lang w:val="sv-SE"/>
              </w:rPr>
            </w:pPr>
            <w:r w:rsidRPr="00441CD0">
              <w:rPr>
                <w:lang w:val="fr-FR"/>
              </w:rPr>
              <w:t>Number of Reports</w:t>
            </w:r>
          </w:p>
        </w:tc>
      </w:tr>
      <w:tr w:rsidR="00E04374" w:rsidRPr="00441CD0" w14:paraId="723C1EDD" w14:textId="77777777" w:rsidTr="000F6C2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0277899" w14:textId="77777777" w:rsidR="00E04374" w:rsidRPr="00441CD0" w:rsidRDefault="00E04374" w:rsidP="000F6C28">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254A4F63" w14:textId="77777777" w:rsidR="00E04374" w:rsidRPr="00441CD0" w:rsidRDefault="00E04374" w:rsidP="000F6C28">
            <w:pPr>
              <w:pStyle w:val="TAC"/>
              <w:rPr>
                <w:lang w:val="fr-FR"/>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2ED45F95" w14:textId="77777777" w:rsidR="00E04374" w:rsidRDefault="00E04374" w:rsidP="000F6C28">
            <w:pPr>
              <w:pStyle w:val="TAL"/>
              <w:rPr>
                <w:lang w:val="fr-FR"/>
              </w:rPr>
            </w:pPr>
            <w:r>
              <w:rPr>
                <w:lang w:val="fr-FR"/>
              </w:rPr>
              <w:t>This IE shall be present if Application ID for Quota Action needs to be changed.</w:t>
            </w:r>
          </w:p>
          <w:p w14:paraId="2463B012" w14:textId="77777777" w:rsidR="00E04374" w:rsidRDefault="00E04374" w:rsidP="000F6C28">
            <w:pPr>
              <w:pStyle w:val="TAL"/>
              <w:rPr>
                <w:lang w:val="x-none"/>
              </w:rPr>
            </w:pPr>
          </w:p>
          <w:p w14:paraId="1F666D52" w14:textId="77777777" w:rsidR="00E04374" w:rsidRDefault="00E04374" w:rsidP="000F6C28">
            <w:pPr>
              <w:pStyle w:val="TAL"/>
              <w:rPr>
                <w:lang w:val="fr-FR"/>
              </w:rPr>
            </w:pPr>
            <w:r>
              <w:rPr>
                <w:lang w:val="fr-FR"/>
              </w:rPr>
              <w:t>When present, it shall contain an Application ID matching packets that shall be exempted from applying the FAR ID for Quota Action when the quota has been exhausted.</w:t>
            </w:r>
          </w:p>
          <w:p w14:paraId="377CA0E8" w14:textId="77777777" w:rsidR="00E04374" w:rsidRDefault="00E04374" w:rsidP="000F6C28">
            <w:pPr>
              <w:pStyle w:val="TAL"/>
              <w:rPr>
                <w:lang w:val="fr-FR"/>
              </w:rPr>
            </w:pPr>
          </w:p>
          <w:p w14:paraId="4335AE03" w14:textId="77777777" w:rsidR="00E04374" w:rsidRDefault="00E04374" w:rsidP="000F6C28">
            <w:pPr>
              <w:pStyle w:val="TAL"/>
              <w:rPr>
                <w:lang w:val="fr-FR" w:eastAsia="zh-CN"/>
              </w:rPr>
            </w:pPr>
            <w:r>
              <w:rPr>
                <w:lang w:val="fr-FR" w:eastAsia="zh-CN"/>
              </w:rPr>
              <w:t>Several IEs with the same IE type may be present to provide multiple Application IDs.</w:t>
            </w:r>
          </w:p>
          <w:p w14:paraId="7D6178BC" w14:textId="77777777" w:rsidR="00E04374" w:rsidRDefault="00E04374" w:rsidP="000F6C28">
            <w:pPr>
              <w:pStyle w:val="TAL"/>
              <w:rPr>
                <w:lang w:val="fr-FR" w:eastAsia="zh-CN"/>
              </w:rPr>
            </w:pPr>
          </w:p>
          <w:p w14:paraId="1F61C7B9" w14:textId="77777777" w:rsidR="00E04374" w:rsidRDefault="00E04374" w:rsidP="000F6C28">
            <w:pPr>
              <w:pStyle w:val="TAL"/>
              <w:rPr>
                <w:lang w:val="fr-FR" w:eastAsia="zh-CN"/>
              </w:rPr>
            </w:pPr>
            <w:r>
              <w:rPr>
                <w:lang w:val="fr-FR" w:eastAsia="zh-CN"/>
              </w:rPr>
              <w:t xml:space="preserve">The CP function shall always provide a complete list of </w:t>
            </w:r>
            <w:r>
              <w:rPr>
                <w:lang w:val="fr-FR"/>
              </w:rPr>
              <w:t>Application IDs</w:t>
            </w:r>
            <w:r>
              <w:rPr>
                <w:lang w:val="fr-FR" w:eastAsia="zh-CN"/>
              </w:rPr>
              <w:t>.</w:t>
            </w:r>
          </w:p>
          <w:p w14:paraId="0537CEC4" w14:textId="77777777" w:rsidR="00E04374" w:rsidRDefault="00E04374" w:rsidP="000F6C28">
            <w:pPr>
              <w:pStyle w:val="TAL"/>
              <w:rPr>
                <w:lang w:val="fr-FR" w:eastAsia="zh-CN"/>
              </w:rPr>
            </w:pPr>
          </w:p>
          <w:p w14:paraId="4903DE6A" w14:textId="77777777" w:rsidR="00E04374" w:rsidRDefault="00E04374" w:rsidP="000F6C28">
            <w:pPr>
              <w:pStyle w:val="TAL"/>
              <w:rPr>
                <w:lang w:val="fr-FR" w:eastAsia="zh-CN"/>
              </w:rPr>
            </w:pPr>
            <w:r>
              <w:rPr>
                <w:lang w:val="fr-FR" w:eastAsia="zh-CN"/>
              </w:rPr>
              <w:t>See NOTE 3.</w:t>
            </w:r>
          </w:p>
          <w:p w14:paraId="34785E9A" w14:textId="77777777" w:rsidR="00E04374" w:rsidRPr="00441CD0" w:rsidRDefault="00E04374" w:rsidP="000F6C28">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08D20879" w14:textId="77777777" w:rsidR="00E04374" w:rsidRPr="00441CD0" w:rsidRDefault="00E04374" w:rsidP="000F6C28">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C9BCB37" w14:textId="77777777" w:rsidR="00E04374" w:rsidRPr="00441CD0" w:rsidRDefault="00E04374"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FD00532" w14:textId="77777777" w:rsidR="00E04374" w:rsidRPr="00441CD0" w:rsidRDefault="00E04374"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A64580E" w14:textId="77777777" w:rsidR="00E04374" w:rsidRPr="00441CD0" w:rsidRDefault="00E04374" w:rsidP="000F6C28">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26930BE5" w14:textId="77777777" w:rsidR="00E04374" w:rsidRPr="00441CD0" w:rsidRDefault="00E04374" w:rsidP="000F6C28">
            <w:pPr>
              <w:pStyle w:val="TAC"/>
              <w:rPr>
                <w:lang w:val="fr-FR"/>
              </w:rPr>
            </w:pPr>
            <w:r>
              <w:rPr>
                <w:lang w:val="fr-FR"/>
              </w:rPr>
              <w:t>Application ID</w:t>
            </w:r>
          </w:p>
        </w:tc>
      </w:tr>
      <w:tr w:rsidR="00E04374" w:rsidRPr="00441CD0" w14:paraId="15A6BA21" w14:textId="77777777" w:rsidTr="000F6C2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778F9DA" w14:textId="77777777" w:rsidR="00E04374" w:rsidRPr="00441CD0" w:rsidRDefault="00E04374" w:rsidP="000F6C28">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715D385" w14:textId="77777777" w:rsidR="00E04374" w:rsidRPr="00441CD0" w:rsidRDefault="00E04374" w:rsidP="000F6C28">
            <w:pPr>
              <w:pStyle w:val="TAC"/>
              <w:rPr>
                <w:lang w:val="fr-FR"/>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2B607F6B" w14:textId="77777777" w:rsidR="00E04374" w:rsidRDefault="00E04374" w:rsidP="000F6C28">
            <w:pPr>
              <w:pStyle w:val="TAL"/>
              <w:rPr>
                <w:lang w:val="fr-FR"/>
              </w:rPr>
            </w:pPr>
            <w:r>
              <w:rPr>
                <w:lang w:val="fr-FR"/>
              </w:rPr>
              <w:t>This IE shall be present if the SDF Filter for Quota Action needs to be changed.</w:t>
            </w:r>
          </w:p>
          <w:p w14:paraId="3004E724" w14:textId="77777777" w:rsidR="00E04374" w:rsidRDefault="00E04374" w:rsidP="000F6C28">
            <w:pPr>
              <w:pStyle w:val="TAL"/>
              <w:rPr>
                <w:lang w:val="x-none"/>
              </w:rPr>
            </w:pPr>
          </w:p>
          <w:p w14:paraId="47241D8E" w14:textId="77777777" w:rsidR="00E04374" w:rsidRDefault="00E04374" w:rsidP="000F6C28">
            <w:pPr>
              <w:pStyle w:val="TAL"/>
              <w:rPr>
                <w:lang w:val="fr-FR"/>
              </w:rPr>
            </w:pPr>
            <w:r>
              <w:rPr>
                <w:lang w:val="fr-FR"/>
              </w:rPr>
              <w:t>When present, it shall contain a SDF Filter matching packets that shall be exempted from applying the FAR ID for Quota Action when the quota has been exhausted.</w:t>
            </w:r>
          </w:p>
          <w:p w14:paraId="4F8EA362" w14:textId="77777777" w:rsidR="00E04374" w:rsidRDefault="00E04374" w:rsidP="000F6C28">
            <w:pPr>
              <w:pStyle w:val="TAL"/>
              <w:rPr>
                <w:lang w:val="fr-FR"/>
              </w:rPr>
            </w:pPr>
          </w:p>
          <w:p w14:paraId="2E1EB56D" w14:textId="77777777" w:rsidR="00E04374" w:rsidRDefault="00E04374" w:rsidP="000F6C28">
            <w:pPr>
              <w:pStyle w:val="TAL"/>
              <w:rPr>
                <w:lang w:val="fr-FR" w:eastAsia="zh-CN"/>
              </w:rPr>
            </w:pPr>
            <w:r>
              <w:rPr>
                <w:lang w:val="fr-FR" w:eastAsia="zh-CN"/>
              </w:rPr>
              <w:t xml:space="preserve">Several IEs with the same IE type may be present to provide multiple </w:t>
            </w:r>
            <w:r>
              <w:rPr>
                <w:lang w:val="fr-FR"/>
              </w:rPr>
              <w:t>SDF Filters</w:t>
            </w:r>
            <w:r>
              <w:rPr>
                <w:lang w:val="fr-FR" w:eastAsia="zh-CN"/>
              </w:rPr>
              <w:t>.</w:t>
            </w:r>
          </w:p>
          <w:p w14:paraId="6B22F3BB" w14:textId="77777777" w:rsidR="00E04374" w:rsidRDefault="00E04374" w:rsidP="000F6C28">
            <w:pPr>
              <w:pStyle w:val="TAL"/>
              <w:rPr>
                <w:lang w:val="fr-FR" w:eastAsia="zh-CN"/>
              </w:rPr>
            </w:pPr>
          </w:p>
          <w:p w14:paraId="36ED44AB" w14:textId="77777777" w:rsidR="00E04374" w:rsidRDefault="00E04374" w:rsidP="000F6C28">
            <w:pPr>
              <w:pStyle w:val="TAL"/>
              <w:rPr>
                <w:lang w:val="fr-FR" w:eastAsia="zh-CN"/>
              </w:rPr>
            </w:pPr>
            <w:r>
              <w:rPr>
                <w:lang w:val="fr-FR" w:eastAsia="zh-CN"/>
              </w:rPr>
              <w:t xml:space="preserve">The CP function shall always provide a complete list of </w:t>
            </w:r>
            <w:r>
              <w:rPr>
                <w:lang w:val="fr-FR"/>
              </w:rPr>
              <w:t>SDF Filters</w:t>
            </w:r>
            <w:r>
              <w:rPr>
                <w:lang w:val="fr-FR" w:eastAsia="zh-CN"/>
              </w:rPr>
              <w:t>.</w:t>
            </w:r>
          </w:p>
          <w:p w14:paraId="47703826" w14:textId="77777777" w:rsidR="00E04374" w:rsidRDefault="00E04374" w:rsidP="000F6C28">
            <w:pPr>
              <w:pStyle w:val="TAL"/>
              <w:rPr>
                <w:lang w:val="fr-FR"/>
              </w:rPr>
            </w:pPr>
          </w:p>
          <w:p w14:paraId="3726F674" w14:textId="77777777" w:rsidR="00E04374" w:rsidRPr="00441CD0" w:rsidRDefault="00E04374" w:rsidP="000F6C28">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6CC98226" w14:textId="77777777" w:rsidR="00E04374" w:rsidRPr="00441CD0" w:rsidRDefault="00E04374" w:rsidP="000F6C28">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992ECFC" w14:textId="77777777" w:rsidR="00E04374" w:rsidRPr="00441CD0" w:rsidRDefault="00E04374"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49A38B7" w14:textId="77777777" w:rsidR="00E04374" w:rsidRPr="00441CD0" w:rsidRDefault="00E04374" w:rsidP="000F6C28">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B7EB507" w14:textId="77777777" w:rsidR="00E04374" w:rsidRPr="00441CD0" w:rsidRDefault="00E04374" w:rsidP="000F6C28">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16F37A47" w14:textId="77777777" w:rsidR="00E04374" w:rsidRPr="00441CD0" w:rsidRDefault="00E04374" w:rsidP="000F6C28">
            <w:pPr>
              <w:pStyle w:val="TAC"/>
              <w:rPr>
                <w:lang w:val="fr-FR"/>
              </w:rPr>
            </w:pPr>
            <w:r>
              <w:rPr>
                <w:lang w:val="fr-FR"/>
              </w:rPr>
              <w:t>SDF Filter</w:t>
            </w:r>
          </w:p>
        </w:tc>
      </w:tr>
      <w:tr w:rsidR="00E04374" w:rsidRPr="00441CD0" w14:paraId="200D8D42" w14:textId="77777777" w:rsidTr="00E04374">
        <w:trPr>
          <w:gridBefore w:val="1"/>
          <w:wBefore w:w="31" w:type="dxa"/>
          <w:jc w:val="center"/>
          <w:ins w:id="203" w:author="Huawei1" w:date="2022-04-24T20:28:00Z"/>
        </w:trPr>
        <w:tc>
          <w:tcPr>
            <w:tcW w:w="1556" w:type="dxa"/>
            <w:gridSpan w:val="2"/>
            <w:tcBorders>
              <w:top w:val="single" w:sz="4" w:space="0" w:color="auto"/>
              <w:left w:val="single" w:sz="4" w:space="0" w:color="auto"/>
              <w:bottom w:val="single" w:sz="4" w:space="0" w:color="auto"/>
              <w:right w:val="single" w:sz="4" w:space="0" w:color="auto"/>
            </w:tcBorders>
          </w:tcPr>
          <w:p w14:paraId="486912E5" w14:textId="3B5EE840" w:rsidR="00E04374" w:rsidRDefault="00E04374" w:rsidP="00E04374">
            <w:pPr>
              <w:pStyle w:val="TAL"/>
              <w:rPr>
                <w:ins w:id="204" w:author="Huawei1" w:date="2022-04-24T20:28:00Z"/>
                <w:lang w:val="fr-FR"/>
              </w:rPr>
            </w:pPr>
            <w:ins w:id="205" w:author="Huawei1" w:date="2022-04-24T20:28:00Z">
              <w:r w:rsidRPr="00441CD0">
                <w:rPr>
                  <w:lang w:val="en-US"/>
                </w:rPr>
                <w:t>User Plane Inactivity Timer</w:t>
              </w:r>
            </w:ins>
          </w:p>
        </w:tc>
        <w:tc>
          <w:tcPr>
            <w:tcW w:w="336" w:type="dxa"/>
            <w:gridSpan w:val="2"/>
            <w:tcBorders>
              <w:top w:val="single" w:sz="4" w:space="0" w:color="auto"/>
              <w:left w:val="single" w:sz="4" w:space="0" w:color="auto"/>
              <w:bottom w:val="single" w:sz="4" w:space="0" w:color="auto"/>
              <w:right w:val="single" w:sz="4" w:space="0" w:color="auto"/>
            </w:tcBorders>
          </w:tcPr>
          <w:p w14:paraId="0206A839" w14:textId="0D63E609" w:rsidR="00E04374" w:rsidRPr="00823058" w:rsidRDefault="00E04374" w:rsidP="00E04374">
            <w:pPr>
              <w:pStyle w:val="TAC"/>
              <w:rPr>
                <w:ins w:id="206" w:author="Huawei1" w:date="2022-04-24T20:28:00Z"/>
              </w:rPr>
            </w:pPr>
            <w:ins w:id="207" w:author="Huawei1" w:date="2022-04-24T20:28:00Z">
              <w:r w:rsidRPr="00823058">
                <w:t>C</w:t>
              </w:r>
            </w:ins>
          </w:p>
        </w:tc>
        <w:tc>
          <w:tcPr>
            <w:tcW w:w="4661" w:type="dxa"/>
            <w:gridSpan w:val="2"/>
            <w:tcBorders>
              <w:top w:val="single" w:sz="4" w:space="0" w:color="auto"/>
              <w:left w:val="single" w:sz="4" w:space="0" w:color="auto"/>
              <w:bottom w:val="single" w:sz="4" w:space="0" w:color="auto"/>
              <w:right w:val="single" w:sz="4" w:space="0" w:color="auto"/>
            </w:tcBorders>
          </w:tcPr>
          <w:p w14:paraId="4C7CAE14" w14:textId="4D969EFB" w:rsidR="00E04374" w:rsidRPr="00441CD0" w:rsidRDefault="00E04374" w:rsidP="00E04374">
            <w:pPr>
              <w:pStyle w:val="TAL"/>
              <w:rPr>
                <w:ins w:id="208" w:author="Huawei1" w:date="2022-04-24T20:28:00Z"/>
              </w:rPr>
            </w:pPr>
            <w:ins w:id="209" w:author="Huawei1" w:date="2022-04-24T20:28:00Z">
              <w:r w:rsidRPr="00441CD0">
                <w:t xml:space="preserve">This IE shall be present if the </w:t>
              </w:r>
            </w:ins>
            <w:ins w:id="210" w:author="Huawei1" w:date="2022-04-24T20:29:00Z">
              <w:r w:rsidRPr="00441CD0">
                <w:rPr>
                  <w:lang w:val="en-US"/>
                </w:rPr>
                <w:t>User Plane Inactivity Timer</w:t>
              </w:r>
            </w:ins>
            <w:ins w:id="211" w:author="Huawei1" w:date="2022-04-24T20:28:00Z">
              <w:r w:rsidRPr="00441CD0">
                <w:t xml:space="preserve"> needs to be modified.</w:t>
              </w:r>
            </w:ins>
          </w:p>
          <w:p w14:paraId="54703BB1" w14:textId="79AD2415" w:rsidR="00E04374" w:rsidRDefault="00E04374" w:rsidP="00E04374">
            <w:pPr>
              <w:pStyle w:val="TAL"/>
              <w:rPr>
                <w:ins w:id="212" w:author="Huawei1" w:date="2022-04-24T20:28:00Z"/>
                <w:lang w:val="fr-FR"/>
              </w:rPr>
            </w:pPr>
            <w:ins w:id="213" w:author="Huawei1" w:date="2022-04-24T20:28:00Z">
              <w:r w:rsidRPr="00441CD0">
                <w:t xml:space="preserve">When present, it shall contain the duration of the </w:t>
              </w:r>
            </w:ins>
            <w:ins w:id="214" w:author="Huawei1" w:date="2022-04-24T20:29:00Z">
              <w:r w:rsidRPr="00441CD0">
                <w:rPr>
                  <w:lang w:val="en-US"/>
                </w:rPr>
                <w:t>User Plane Inactivity Timer</w:t>
              </w:r>
            </w:ins>
            <w:ins w:id="215" w:author="Huawei1" w:date="2022-04-24T20:28:00Z">
              <w:r w:rsidRPr="00441CD0">
                <w:t>.</w:t>
              </w:r>
            </w:ins>
          </w:p>
        </w:tc>
        <w:tc>
          <w:tcPr>
            <w:tcW w:w="370" w:type="dxa"/>
            <w:gridSpan w:val="2"/>
            <w:tcBorders>
              <w:top w:val="single" w:sz="4" w:space="0" w:color="auto"/>
              <w:left w:val="single" w:sz="4" w:space="0" w:color="auto"/>
              <w:bottom w:val="single" w:sz="4" w:space="0" w:color="auto"/>
              <w:right w:val="single" w:sz="4" w:space="0" w:color="auto"/>
            </w:tcBorders>
          </w:tcPr>
          <w:p w14:paraId="70AEDCDA" w14:textId="3460C7A1" w:rsidR="00E04374" w:rsidRDefault="00E04374" w:rsidP="00E04374">
            <w:pPr>
              <w:pStyle w:val="TAC"/>
              <w:rPr>
                <w:ins w:id="216" w:author="Huawei1" w:date="2022-04-24T20:28:00Z"/>
                <w:lang w:val="fr-FR"/>
              </w:rPr>
            </w:pPr>
            <w:ins w:id="217" w:author="Huawei1" w:date="2022-04-24T20:28:00Z">
              <w:r w:rsidRPr="00441CD0">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7F5B8915" w14:textId="105365EF" w:rsidR="00E04374" w:rsidRDefault="00E04374" w:rsidP="00E04374">
            <w:pPr>
              <w:pStyle w:val="TAC"/>
              <w:rPr>
                <w:ins w:id="218" w:author="Huawei1" w:date="2022-04-24T20:28:00Z"/>
                <w:lang w:val="fr-FR"/>
              </w:rPr>
            </w:pPr>
            <w:ins w:id="219" w:author="Huawei1" w:date="2022-04-24T20:28:00Z">
              <w:r w:rsidRPr="00441CD0">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75A6EE6D" w14:textId="6C110B84" w:rsidR="00E04374" w:rsidRDefault="00E04374" w:rsidP="00E04374">
            <w:pPr>
              <w:pStyle w:val="TAC"/>
              <w:rPr>
                <w:ins w:id="220" w:author="Huawei1" w:date="2022-04-24T20:28:00Z"/>
                <w:lang w:val="fr-FR"/>
              </w:rPr>
            </w:pPr>
            <w:ins w:id="221" w:author="Huawei1" w:date="2022-04-24T20:29:00Z">
              <w:r w:rsidRPr="00441CD0">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015B8EC" w14:textId="523CE9C4" w:rsidR="00E04374" w:rsidRDefault="00E04374" w:rsidP="00E04374">
            <w:pPr>
              <w:pStyle w:val="TAC"/>
              <w:rPr>
                <w:ins w:id="222" w:author="Huawei1" w:date="2022-04-24T20:28:00Z"/>
                <w:lang w:val="de-DE"/>
              </w:rPr>
            </w:pPr>
            <w:ins w:id="223" w:author="Huawei1" w:date="2022-04-24T20:28:00Z">
              <w:r w:rsidRPr="00441CD0">
                <w:rPr>
                  <w:lang w:val="de-DE"/>
                </w:rPr>
                <w:t>X</w:t>
              </w:r>
            </w:ins>
          </w:p>
        </w:tc>
        <w:tc>
          <w:tcPr>
            <w:tcW w:w="1416" w:type="dxa"/>
            <w:gridSpan w:val="3"/>
            <w:tcBorders>
              <w:top w:val="single" w:sz="4" w:space="0" w:color="auto"/>
              <w:left w:val="single" w:sz="4" w:space="0" w:color="auto"/>
              <w:bottom w:val="single" w:sz="4" w:space="0" w:color="auto"/>
              <w:right w:val="single" w:sz="4" w:space="0" w:color="auto"/>
            </w:tcBorders>
          </w:tcPr>
          <w:p w14:paraId="7C63E9CE" w14:textId="0A206331" w:rsidR="00E04374" w:rsidRDefault="00E04374" w:rsidP="00E04374">
            <w:pPr>
              <w:pStyle w:val="TAC"/>
              <w:rPr>
                <w:ins w:id="224" w:author="Huawei1" w:date="2022-04-24T20:28:00Z"/>
                <w:lang w:val="fr-FR"/>
              </w:rPr>
            </w:pPr>
            <w:ins w:id="225" w:author="Huawei1" w:date="2022-04-24T20:28:00Z">
              <w:r w:rsidRPr="00441CD0">
                <w:rPr>
                  <w:lang w:val="en-US"/>
                </w:rPr>
                <w:t>User Plane Inactivity Timer</w:t>
              </w:r>
            </w:ins>
          </w:p>
        </w:tc>
      </w:tr>
      <w:tr w:rsidR="00E04374" w:rsidRPr="00441CD0" w14:paraId="71FC8D20" w14:textId="77777777" w:rsidTr="000F6C28">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383F50A4" w14:textId="77777777" w:rsidR="00E04374" w:rsidRDefault="00E04374" w:rsidP="00E04374">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70057672" w14:textId="77777777" w:rsidR="00E04374" w:rsidRDefault="00E04374" w:rsidP="00E04374">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1C9DEF93" w14:textId="77777777" w:rsidR="00E04374" w:rsidRPr="00441CD0" w:rsidRDefault="00E04374" w:rsidP="00E04374">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197"/>
    </w:tbl>
    <w:p w14:paraId="55C7A13C" w14:textId="77777777" w:rsidR="00E04374" w:rsidRDefault="00E04374" w:rsidP="00F15DE3"/>
    <w:p w14:paraId="1A03B975" w14:textId="77777777" w:rsidR="00E04374" w:rsidRPr="006B5418" w:rsidRDefault="00E04374" w:rsidP="00E0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FDECA1" w14:textId="77777777" w:rsidR="00E04374" w:rsidRDefault="00E04374" w:rsidP="00F15DE3"/>
    <w:p w14:paraId="18E3551E" w14:textId="77777777" w:rsidR="00EF713E" w:rsidRPr="00441CD0" w:rsidRDefault="00EF713E" w:rsidP="00EF713E">
      <w:pPr>
        <w:pStyle w:val="3"/>
      </w:pPr>
      <w:bookmarkStart w:id="226" w:name="_Toc19717364"/>
      <w:bookmarkStart w:id="227" w:name="_Toc27490865"/>
      <w:bookmarkStart w:id="228" w:name="_Toc27557158"/>
      <w:bookmarkStart w:id="229" w:name="_Toc27724075"/>
      <w:bookmarkStart w:id="230" w:name="_Toc36031149"/>
      <w:bookmarkStart w:id="231" w:name="_Toc36043069"/>
      <w:bookmarkStart w:id="232" w:name="_Toc36814394"/>
      <w:bookmarkStart w:id="233" w:name="_Toc44689252"/>
      <w:bookmarkStart w:id="234" w:name="_Toc44924006"/>
      <w:bookmarkStart w:id="235" w:name="_Toc51860976"/>
      <w:bookmarkStart w:id="236" w:name="_Toc57930747"/>
      <w:bookmarkStart w:id="237" w:name="_Toc57931377"/>
      <w:bookmarkStart w:id="238" w:name="_Toc98235932"/>
      <w:r w:rsidRPr="00441CD0">
        <w:t>8.</w:t>
      </w:r>
      <w:r w:rsidRPr="00441CD0">
        <w:rPr>
          <w:lang w:val="en-US"/>
        </w:rPr>
        <w:t>2.19</w:t>
      </w:r>
      <w:r w:rsidRPr="00441CD0">
        <w:tab/>
        <w:t>Reporting Triggers</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64451086" w14:textId="77777777" w:rsidR="00EF713E" w:rsidRPr="00441CD0" w:rsidRDefault="00EF713E" w:rsidP="00EF713E">
      <w:pPr>
        <w:rPr>
          <w:lang w:eastAsia="zh-CN"/>
        </w:rPr>
      </w:pPr>
      <w:r w:rsidRPr="00441CD0">
        <w:t xml:space="preserve">The </w:t>
      </w:r>
      <w:r w:rsidRPr="00441CD0">
        <w:rPr>
          <w:lang w:val="en-US" w:eastAsia="zh-CN"/>
        </w:rPr>
        <w:t xml:space="preserve">Reporting Triggers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8.2.19-1. It indicates </w:t>
      </w:r>
      <w:r w:rsidRPr="00441CD0">
        <w:t>the reporting trigger(s) for the UP function to send a report to the CP function</w:t>
      </w:r>
      <w:r w:rsidRPr="00441CD0">
        <w:rPr>
          <w:lang w:eastAsia="zh-CN"/>
        </w:rPr>
        <w:t>.</w:t>
      </w:r>
    </w:p>
    <w:p w14:paraId="4897E076" w14:textId="77777777" w:rsidR="00EF713E" w:rsidRPr="00441CD0" w:rsidRDefault="00EF713E" w:rsidP="00EF713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F713E" w:rsidRPr="00441CD0" w14:paraId="621B66C0" w14:textId="77777777" w:rsidTr="000F6C28">
        <w:trPr>
          <w:jc w:val="center"/>
        </w:trPr>
        <w:tc>
          <w:tcPr>
            <w:tcW w:w="151" w:type="dxa"/>
            <w:tcBorders>
              <w:top w:val="single" w:sz="6" w:space="0" w:color="auto"/>
              <w:left w:val="single" w:sz="6" w:space="0" w:color="auto"/>
              <w:bottom w:val="nil"/>
              <w:right w:val="nil"/>
            </w:tcBorders>
          </w:tcPr>
          <w:p w14:paraId="058AEB68" w14:textId="77777777" w:rsidR="00EF713E" w:rsidRPr="00441CD0" w:rsidRDefault="00EF713E" w:rsidP="000F6C28">
            <w:pPr>
              <w:pStyle w:val="TAC"/>
            </w:pPr>
          </w:p>
        </w:tc>
        <w:tc>
          <w:tcPr>
            <w:tcW w:w="1104" w:type="dxa"/>
            <w:tcBorders>
              <w:top w:val="single" w:sz="6" w:space="0" w:color="auto"/>
              <w:left w:val="nil"/>
              <w:bottom w:val="nil"/>
              <w:right w:val="nil"/>
            </w:tcBorders>
          </w:tcPr>
          <w:p w14:paraId="3D75B4C5" w14:textId="77777777" w:rsidR="00EF713E" w:rsidRPr="00441CD0" w:rsidRDefault="00EF713E" w:rsidP="000F6C28">
            <w:pPr>
              <w:pStyle w:val="TAH"/>
            </w:pPr>
          </w:p>
        </w:tc>
        <w:tc>
          <w:tcPr>
            <w:tcW w:w="4710" w:type="dxa"/>
            <w:gridSpan w:val="8"/>
            <w:tcBorders>
              <w:top w:val="single" w:sz="6" w:space="0" w:color="auto"/>
              <w:left w:val="nil"/>
              <w:bottom w:val="nil"/>
              <w:right w:val="nil"/>
            </w:tcBorders>
            <w:hideMark/>
          </w:tcPr>
          <w:p w14:paraId="67A4C80D" w14:textId="77777777" w:rsidR="00EF713E" w:rsidRPr="00441CD0" w:rsidRDefault="00EF713E" w:rsidP="000F6C28">
            <w:pPr>
              <w:pStyle w:val="TAH"/>
            </w:pPr>
            <w:r w:rsidRPr="00441CD0">
              <w:t>Bits</w:t>
            </w:r>
          </w:p>
        </w:tc>
        <w:tc>
          <w:tcPr>
            <w:tcW w:w="588" w:type="dxa"/>
            <w:tcBorders>
              <w:top w:val="single" w:sz="6" w:space="0" w:color="auto"/>
              <w:left w:val="nil"/>
              <w:bottom w:val="nil"/>
              <w:right w:val="single" w:sz="6" w:space="0" w:color="auto"/>
            </w:tcBorders>
          </w:tcPr>
          <w:p w14:paraId="379B7670" w14:textId="77777777" w:rsidR="00EF713E" w:rsidRPr="00441CD0" w:rsidRDefault="00EF713E" w:rsidP="000F6C28">
            <w:pPr>
              <w:pStyle w:val="TAC"/>
            </w:pPr>
          </w:p>
        </w:tc>
      </w:tr>
      <w:tr w:rsidR="00EF713E" w:rsidRPr="00441CD0" w14:paraId="7526AB59" w14:textId="77777777" w:rsidTr="000F6C28">
        <w:trPr>
          <w:jc w:val="center"/>
        </w:trPr>
        <w:tc>
          <w:tcPr>
            <w:tcW w:w="151" w:type="dxa"/>
            <w:tcBorders>
              <w:top w:val="nil"/>
              <w:left w:val="single" w:sz="6" w:space="0" w:color="auto"/>
              <w:bottom w:val="nil"/>
              <w:right w:val="nil"/>
            </w:tcBorders>
          </w:tcPr>
          <w:p w14:paraId="5041B934" w14:textId="77777777" w:rsidR="00EF713E" w:rsidRPr="00441CD0" w:rsidRDefault="00EF713E" w:rsidP="000F6C28">
            <w:pPr>
              <w:pStyle w:val="TAC"/>
            </w:pPr>
          </w:p>
        </w:tc>
        <w:tc>
          <w:tcPr>
            <w:tcW w:w="1104" w:type="dxa"/>
            <w:tcBorders>
              <w:top w:val="nil"/>
              <w:left w:val="nil"/>
              <w:bottom w:val="nil"/>
              <w:right w:val="nil"/>
            </w:tcBorders>
            <w:hideMark/>
          </w:tcPr>
          <w:p w14:paraId="046AD77C" w14:textId="77777777" w:rsidR="00EF713E" w:rsidRPr="00441CD0" w:rsidRDefault="00EF713E" w:rsidP="000F6C28">
            <w:pPr>
              <w:pStyle w:val="TAH"/>
            </w:pPr>
            <w:r w:rsidRPr="00441CD0">
              <w:t>Octets</w:t>
            </w:r>
          </w:p>
        </w:tc>
        <w:tc>
          <w:tcPr>
            <w:tcW w:w="588" w:type="dxa"/>
            <w:tcBorders>
              <w:top w:val="nil"/>
              <w:left w:val="nil"/>
              <w:bottom w:val="single" w:sz="4" w:space="0" w:color="auto"/>
              <w:right w:val="nil"/>
            </w:tcBorders>
            <w:hideMark/>
          </w:tcPr>
          <w:p w14:paraId="11D9707D" w14:textId="77777777" w:rsidR="00EF713E" w:rsidRPr="00441CD0" w:rsidRDefault="00EF713E" w:rsidP="000F6C28">
            <w:pPr>
              <w:pStyle w:val="TAH"/>
            </w:pPr>
            <w:r w:rsidRPr="00441CD0">
              <w:t>8</w:t>
            </w:r>
          </w:p>
        </w:tc>
        <w:tc>
          <w:tcPr>
            <w:tcW w:w="589" w:type="dxa"/>
            <w:tcBorders>
              <w:top w:val="nil"/>
              <w:left w:val="nil"/>
              <w:bottom w:val="single" w:sz="4" w:space="0" w:color="auto"/>
              <w:right w:val="nil"/>
            </w:tcBorders>
            <w:hideMark/>
          </w:tcPr>
          <w:p w14:paraId="5DBD26FA" w14:textId="77777777" w:rsidR="00EF713E" w:rsidRPr="00441CD0" w:rsidRDefault="00EF713E" w:rsidP="000F6C28">
            <w:pPr>
              <w:pStyle w:val="TAH"/>
            </w:pPr>
            <w:r w:rsidRPr="00441CD0">
              <w:t>7</w:t>
            </w:r>
          </w:p>
        </w:tc>
        <w:tc>
          <w:tcPr>
            <w:tcW w:w="589" w:type="dxa"/>
            <w:tcBorders>
              <w:top w:val="nil"/>
              <w:left w:val="nil"/>
              <w:bottom w:val="single" w:sz="4" w:space="0" w:color="auto"/>
              <w:right w:val="nil"/>
            </w:tcBorders>
            <w:hideMark/>
          </w:tcPr>
          <w:p w14:paraId="3C8D2E2C" w14:textId="77777777" w:rsidR="00EF713E" w:rsidRPr="00441CD0" w:rsidRDefault="00EF713E" w:rsidP="000F6C28">
            <w:pPr>
              <w:pStyle w:val="TAH"/>
            </w:pPr>
            <w:r w:rsidRPr="00441CD0">
              <w:t>6</w:t>
            </w:r>
          </w:p>
        </w:tc>
        <w:tc>
          <w:tcPr>
            <w:tcW w:w="589" w:type="dxa"/>
            <w:tcBorders>
              <w:top w:val="nil"/>
              <w:left w:val="nil"/>
              <w:bottom w:val="single" w:sz="4" w:space="0" w:color="auto"/>
              <w:right w:val="nil"/>
            </w:tcBorders>
            <w:hideMark/>
          </w:tcPr>
          <w:p w14:paraId="0F31104D" w14:textId="77777777" w:rsidR="00EF713E" w:rsidRPr="00441CD0" w:rsidRDefault="00EF713E" w:rsidP="000F6C28">
            <w:pPr>
              <w:pStyle w:val="TAH"/>
            </w:pPr>
            <w:r w:rsidRPr="00441CD0">
              <w:t>5</w:t>
            </w:r>
          </w:p>
        </w:tc>
        <w:tc>
          <w:tcPr>
            <w:tcW w:w="589" w:type="dxa"/>
            <w:tcBorders>
              <w:top w:val="nil"/>
              <w:left w:val="nil"/>
              <w:bottom w:val="single" w:sz="4" w:space="0" w:color="auto"/>
              <w:right w:val="nil"/>
            </w:tcBorders>
            <w:hideMark/>
          </w:tcPr>
          <w:p w14:paraId="684B03EE" w14:textId="77777777" w:rsidR="00EF713E" w:rsidRPr="00441CD0" w:rsidRDefault="00EF713E" w:rsidP="000F6C28">
            <w:pPr>
              <w:pStyle w:val="TAH"/>
            </w:pPr>
            <w:r w:rsidRPr="00441CD0">
              <w:t>4</w:t>
            </w:r>
          </w:p>
        </w:tc>
        <w:tc>
          <w:tcPr>
            <w:tcW w:w="589" w:type="dxa"/>
            <w:tcBorders>
              <w:top w:val="nil"/>
              <w:left w:val="nil"/>
              <w:bottom w:val="single" w:sz="4" w:space="0" w:color="auto"/>
              <w:right w:val="nil"/>
            </w:tcBorders>
            <w:hideMark/>
          </w:tcPr>
          <w:p w14:paraId="20E2B6E0" w14:textId="77777777" w:rsidR="00EF713E" w:rsidRPr="00441CD0" w:rsidRDefault="00EF713E" w:rsidP="000F6C28">
            <w:pPr>
              <w:pStyle w:val="TAH"/>
            </w:pPr>
            <w:r w:rsidRPr="00441CD0">
              <w:t>3</w:t>
            </w:r>
          </w:p>
        </w:tc>
        <w:tc>
          <w:tcPr>
            <w:tcW w:w="588" w:type="dxa"/>
            <w:tcBorders>
              <w:top w:val="nil"/>
              <w:left w:val="nil"/>
              <w:bottom w:val="single" w:sz="4" w:space="0" w:color="auto"/>
              <w:right w:val="nil"/>
            </w:tcBorders>
            <w:hideMark/>
          </w:tcPr>
          <w:p w14:paraId="348E7B0E" w14:textId="77777777" w:rsidR="00EF713E" w:rsidRPr="00441CD0" w:rsidRDefault="00EF713E" w:rsidP="000F6C28">
            <w:pPr>
              <w:pStyle w:val="TAH"/>
            </w:pPr>
            <w:r w:rsidRPr="00441CD0">
              <w:t>2</w:t>
            </w:r>
          </w:p>
        </w:tc>
        <w:tc>
          <w:tcPr>
            <w:tcW w:w="589" w:type="dxa"/>
            <w:tcBorders>
              <w:top w:val="nil"/>
              <w:left w:val="nil"/>
              <w:bottom w:val="single" w:sz="4" w:space="0" w:color="auto"/>
              <w:right w:val="nil"/>
            </w:tcBorders>
            <w:hideMark/>
          </w:tcPr>
          <w:p w14:paraId="59138D18" w14:textId="77777777" w:rsidR="00EF713E" w:rsidRPr="00441CD0" w:rsidRDefault="00EF713E" w:rsidP="000F6C28">
            <w:pPr>
              <w:pStyle w:val="TAH"/>
            </w:pPr>
            <w:r w:rsidRPr="00441CD0">
              <w:t>1</w:t>
            </w:r>
          </w:p>
        </w:tc>
        <w:tc>
          <w:tcPr>
            <w:tcW w:w="588" w:type="dxa"/>
            <w:tcBorders>
              <w:top w:val="nil"/>
              <w:left w:val="nil"/>
              <w:bottom w:val="nil"/>
              <w:right w:val="single" w:sz="6" w:space="0" w:color="auto"/>
            </w:tcBorders>
          </w:tcPr>
          <w:p w14:paraId="5E18B6B8" w14:textId="77777777" w:rsidR="00EF713E" w:rsidRPr="00441CD0" w:rsidRDefault="00EF713E" w:rsidP="000F6C28">
            <w:pPr>
              <w:pStyle w:val="TAC"/>
            </w:pPr>
          </w:p>
        </w:tc>
      </w:tr>
      <w:tr w:rsidR="00EF713E" w:rsidRPr="00441CD0" w14:paraId="269D3060" w14:textId="77777777" w:rsidTr="000F6C28">
        <w:trPr>
          <w:jc w:val="center"/>
        </w:trPr>
        <w:tc>
          <w:tcPr>
            <w:tcW w:w="151" w:type="dxa"/>
            <w:tcBorders>
              <w:top w:val="nil"/>
              <w:left w:val="single" w:sz="6" w:space="0" w:color="auto"/>
              <w:bottom w:val="nil"/>
              <w:right w:val="nil"/>
            </w:tcBorders>
          </w:tcPr>
          <w:p w14:paraId="678874DC" w14:textId="77777777" w:rsidR="00EF713E" w:rsidRPr="00441CD0" w:rsidRDefault="00EF713E" w:rsidP="000F6C28">
            <w:pPr>
              <w:pStyle w:val="TAC"/>
            </w:pPr>
          </w:p>
        </w:tc>
        <w:tc>
          <w:tcPr>
            <w:tcW w:w="1104" w:type="dxa"/>
            <w:tcBorders>
              <w:top w:val="nil"/>
              <w:left w:val="nil"/>
              <w:bottom w:val="nil"/>
              <w:right w:val="single" w:sz="4" w:space="0" w:color="auto"/>
            </w:tcBorders>
            <w:hideMark/>
          </w:tcPr>
          <w:p w14:paraId="78F7FBC1" w14:textId="77777777" w:rsidR="00EF713E" w:rsidRPr="00441CD0" w:rsidRDefault="00EF713E" w:rsidP="000F6C2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C82012A" w14:textId="77777777" w:rsidR="00EF713E" w:rsidRPr="00441CD0" w:rsidRDefault="00EF713E" w:rsidP="000F6C28">
            <w:pPr>
              <w:pStyle w:val="TAC"/>
            </w:pPr>
            <w:r w:rsidRPr="00441CD0">
              <w:t xml:space="preserve">Type = </w:t>
            </w:r>
            <w:r w:rsidRPr="00441CD0">
              <w:rPr>
                <w:lang w:val="sv-SE"/>
              </w:rPr>
              <w:t>37</w:t>
            </w:r>
            <w:r w:rsidRPr="00441CD0">
              <w:t xml:space="preserve"> (decimal)</w:t>
            </w:r>
          </w:p>
        </w:tc>
        <w:tc>
          <w:tcPr>
            <w:tcW w:w="588" w:type="dxa"/>
            <w:tcBorders>
              <w:top w:val="nil"/>
              <w:left w:val="single" w:sz="4" w:space="0" w:color="auto"/>
              <w:bottom w:val="nil"/>
              <w:right w:val="single" w:sz="6" w:space="0" w:color="auto"/>
            </w:tcBorders>
          </w:tcPr>
          <w:p w14:paraId="02739163" w14:textId="77777777" w:rsidR="00EF713E" w:rsidRPr="00441CD0" w:rsidRDefault="00EF713E" w:rsidP="000F6C28">
            <w:pPr>
              <w:pStyle w:val="TAC"/>
            </w:pPr>
          </w:p>
        </w:tc>
      </w:tr>
      <w:tr w:rsidR="00EF713E" w:rsidRPr="00441CD0" w14:paraId="3D1FC456" w14:textId="77777777" w:rsidTr="000F6C28">
        <w:trPr>
          <w:jc w:val="center"/>
        </w:trPr>
        <w:tc>
          <w:tcPr>
            <w:tcW w:w="151" w:type="dxa"/>
            <w:tcBorders>
              <w:top w:val="nil"/>
              <w:left w:val="single" w:sz="6" w:space="0" w:color="auto"/>
              <w:bottom w:val="nil"/>
              <w:right w:val="nil"/>
            </w:tcBorders>
          </w:tcPr>
          <w:p w14:paraId="77558933" w14:textId="77777777" w:rsidR="00EF713E" w:rsidRPr="00441CD0" w:rsidRDefault="00EF713E" w:rsidP="000F6C28">
            <w:pPr>
              <w:pStyle w:val="TAC"/>
            </w:pPr>
          </w:p>
        </w:tc>
        <w:tc>
          <w:tcPr>
            <w:tcW w:w="1104" w:type="dxa"/>
            <w:tcBorders>
              <w:top w:val="nil"/>
              <w:left w:val="nil"/>
              <w:bottom w:val="nil"/>
              <w:right w:val="single" w:sz="4" w:space="0" w:color="auto"/>
            </w:tcBorders>
            <w:hideMark/>
          </w:tcPr>
          <w:p w14:paraId="277D4E75" w14:textId="77777777" w:rsidR="00EF713E" w:rsidRPr="00441CD0" w:rsidRDefault="00EF713E" w:rsidP="000F6C2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D37ABC2" w14:textId="77777777" w:rsidR="00EF713E" w:rsidRPr="00441CD0" w:rsidRDefault="00EF713E" w:rsidP="000F6C2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BC4EF5E" w14:textId="77777777" w:rsidR="00EF713E" w:rsidRPr="00441CD0" w:rsidRDefault="00EF713E" w:rsidP="000F6C28">
            <w:pPr>
              <w:pStyle w:val="TAC"/>
            </w:pPr>
          </w:p>
        </w:tc>
      </w:tr>
      <w:tr w:rsidR="00EF713E" w:rsidRPr="00441CD0" w14:paraId="64373C33" w14:textId="77777777" w:rsidTr="000F6C28">
        <w:trPr>
          <w:jc w:val="center"/>
        </w:trPr>
        <w:tc>
          <w:tcPr>
            <w:tcW w:w="151" w:type="dxa"/>
            <w:tcBorders>
              <w:top w:val="nil"/>
              <w:left w:val="single" w:sz="6" w:space="0" w:color="auto"/>
              <w:bottom w:val="nil"/>
              <w:right w:val="nil"/>
            </w:tcBorders>
          </w:tcPr>
          <w:p w14:paraId="06BBF342" w14:textId="77777777" w:rsidR="00EF713E" w:rsidRPr="00441CD0" w:rsidRDefault="00EF713E" w:rsidP="000F6C28">
            <w:pPr>
              <w:pStyle w:val="TAC"/>
            </w:pPr>
          </w:p>
        </w:tc>
        <w:tc>
          <w:tcPr>
            <w:tcW w:w="1104" w:type="dxa"/>
            <w:tcBorders>
              <w:top w:val="nil"/>
              <w:left w:val="nil"/>
              <w:bottom w:val="nil"/>
              <w:right w:val="single" w:sz="4" w:space="0" w:color="auto"/>
            </w:tcBorders>
            <w:hideMark/>
          </w:tcPr>
          <w:p w14:paraId="736FE08C" w14:textId="77777777" w:rsidR="00EF713E" w:rsidRPr="00441CD0" w:rsidRDefault="00EF713E" w:rsidP="000F6C28">
            <w:pPr>
              <w:pStyle w:val="TAC"/>
              <w:rPr>
                <w:lang w:eastAsia="zh-CN"/>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26065631" w14:textId="77777777" w:rsidR="00EF713E" w:rsidRPr="00441CD0" w:rsidRDefault="00EF713E" w:rsidP="000F6C28">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5C256F0A" w14:textId="77777777" w:rsidR="00EF713E" w:rsidRPr="00441CD0" w:rsidRDefault="00EF713E" w:rsidP="000F6C28">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2321B949" w14:textId="77777777" w:rsidR="00EF713E" w:rsidRPr="00441CD0" w:rsidRDefault="00EF713E" w:rsidP="000F6C28">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5FCDF983" w14:textId="77777777" w:rsidR="00EF713E" w:rsidRPr="00441CD0" w:rsidRDefault="00EF713E" w:rsidP="000F6C28">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7BEA082E" w14:textId="77777777" w:rsidR="00EF713E" w:rsidRPr="00441CD0" w:rsidRDefault="00EF713E" w:rsidP="000F6C28">
            <w:pPr>
              <w:pStyle w:val="TAC"/>
              <w:rPr>
                <w:lang w:val="sv-SE" w:eastAsia="zh-CN"/>
              </w:rPr>
            </w:pPr>
            <w:r w:rsidRPr="00441CD0">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5C48B4A3" w14:textId="77777777" w:rsidR="00EF713E" w:rsidRPr="00441CD0" w:rsidRDefault="00EF713E" w:rsidP="000F6C28">
            <w:pPr>
              <w:pStyle w:val="TAC"/>
              <w:rPr>
                <w:lang w:val="x-none" w:eastAsia="zh-CN"/>
              </w:rPr>
            </w:pPr>
            <w:r w:rsidRPr="00441CD0">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6C46A8A7" w14:textId="77777777" w:rsidR="00EF713E" w:rsidRPr="00441CD0" w:rsidRDefault="00EF713E" w:rsidP="000F6C28">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6DC10DE5" w14:textId="77777777" w:rsidR="00EF713E" w:rsidRPr="00441CD0" w:rsidRDefault="00EF713E" w:rsidP="000F6C28">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14:paraId="223EF484" w14:textId="77777777" w:rsidR="00EF713E" w:rsidRPr="00441CD0" w:rsidRDefault="00EF713E" w:rsidP="000F6C28">
            <w:pPr>
              <w:pStyle w:val="TAC"/>
            </w:pPr>
          </w:p>
        </w:tc>
      </w:tr>
      <w:tr w:rsidR="00EF713E" w:rsidRPr="00441CD0" w14:paraId="2115C39F" w14:textId="77777777" w:rsidTr="000F6C28">
        <w:trPr>
          <w:jc w:val="center"/>
        </w:trPr>
        <w:tc>
          <w:tcPr>
            <w:tcW w:w="151" w:type="dxa"/>
            <w:tcBorders>
              <w:top w:val="nil"/>
              <w:left w:val="single" w:sz="6" w:space="0" w:color="auto"/>
              <w:bottom w:val="nil"/>
              <w:right w:val="nil"/>
            </w:tcBorders>
          </w:tcPr>
          <w:p w14:paraId="360D5EF9" w14:textId="77777777" w:rsidR="00EF713E" w:rsidRPr="00441CD0" w:rsidRDefault="00EF713E" w:rsidP="000F6C28">
            <w:pPr>
              <w:pStyle w:val="TAC"/>
            </w:pPr>
          </w:p>
        </w:tc>
        <w:tc>
          <w:tcPr>
            <w:tcW w:w="1104" w:type="dxa"/>
            <w:tcBorders>
              <w:top w:val="nil"/>
              <w:left w:val="nil"/>
              <w:bottom w:val="nil"/>
              <w:right w:val="single" w:sz="4" w:space="0" w:color="auto"/>
            </w:tcBorders>
            <w:hideMark/>
          </w:tcPr>
          <w:p w14:paraId="3A014642" w14:textId="77777777" w:rsidR="00EF713E" w:rsidRPr="00441CD0" w:rsidRDefault="00EF713E" w:rsidP="000F6C28">
            <w:pPr>
              <w:pStyle w:val="TAC"/>
              <w:rPr>
                <w:lang w:val="sv-SE"/>
              </w:rPr>
            </w:pPr>
            <w:r w:rsidRPr="001A3E8D">
              <w:t>6</w:t>
            </w:r>
          </w:p>
        </w:tc>
        <w:tc>
          <w:tcPr>
            <w:tcW w:w="588" w:type="dxa"/>
            <w:tcBorders>
              <w:top w:val="single" w:sz="4" w:space="0" w:color="auto"/>
              <w:left w:val="single" w:sz="4" w:space="0" w:color="auto"/>
              <w:bottom w:val="single" w:sz="4" w:space="0" w:color="auto"/>
              <w:right w:val="single" w:sz="4" w:space="0" w:color="auto"/>
            </w:tcBorders>
            <w:hideMark/>
          </w:tcPr>
          <w:p w14:paraId="5DF1169C" w14:textId="77777777" w:rsidR="00EF713E" w:rsidRPr="00441CD0" w:rsidRDefault="00EF713E" w:rsidP="000F6C28">
            <w:pPr>
              <w:pStyle w:val="TAC"/>
              <w:rPr>
                <w:lang w:val="x-none" w:eastAsia="zh-CN"/>
              </w:rPr>
            </w:pPr>
            <w:r>
              <w:rPr>
                <w:lang w:eastAsia="zh-CN"/>
              </w:rPr>
              <w:t>QUVTI</w:t>
            </w:r>
          </w:p>
        </w:tc>
        <w:tc>
          <w:tcPr>
            <w:tcW w:w="589" w:type="dxa"/>
            <w:tcBorders>
              <w:top w:val="single" w:sz="4" w:space="0" w:color="auto"/>
              <w:left w:val="single" w:sz="4" w:space="0" w:color="auto"/>
              <w:bottom w:val="single" w:sz="4" w:space="0" w:color="auto"/>
              <w:right w:val="single" w:sz="4" w:space="0" w:color="auto"/>
            </w:tcBorders>
            <w:hideMark/>
          </w:tcPr>
          <w:p w14:paraId="04FD4733" w14:textId="77777777" w:rsidR="00EF713E" w:rsidRPr="00441CD0" w:rsidRDefault="00EF713E" w:rsidP="000F6C28">
            <w:pPr>
              <w:pStyle w:val="TAC"/>
              <w:rPr>
                <w:lang w:eastAsia="zh-CN"/>
              </w:rPr>
            </w:pPr>
            <w:r w:rsidRPr="00441CD0">
              <w:rPr>
                <w:lang w:eastAsia="zh-CN"/>
              </w:rPr>
              <w:t>IPMJL</w:t>
            </w:r>
          </w:p>
        </w:tc>
        <w:tc>
          <w:tcPr>
            <w:tcW w:w="589" w:type="dxa"/>
            <w:tcBorders>
              <w:top w:val="single" w:sz="4" w:space="0" w:color="auto"/>
              <w:left w:val="single" w:sz="4" w:space="0" w:color="auto"/>
              <w:bottom w:val="single" w:sz="4" w:space="0" w:color="auto"/>
              <w:right w:val="single" w:sz="4" w:space="0" w:color="auto"/>
            </w:tcBorders>
            <w:hideMark/>
          </w:tcPr>
          <w:p w14:paraId="03A131EB" w14:textId="77777777" w:rsidR="00EF713E" w:rsidRPr="00441CD0" w:rsidRDefault="00EF713E" w:rsidP="000F6C28">
            <w:pPr>
              <w:pStyle w:val="TAC"/>
              <w:rPr>
                <w:lang w:eastAsia="zh-CN"/>
              </w:rPr>
            </w:pPr>
            <w:r w:rsidRPr="00441CD0">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5A04B54C" w14:textId="77777777" w:rsidR="00EF713E" w:rsidRPr="00441CD0" w:rsidRDefault="00EF713E" w:rsidP="000F6C28">
            <w:pPr>
              <w:pStyle w:val="TAC"/>
              <w:rPr>
                <w:lang w:eastAsia="zh-CN"/>
              </w:rPr>
            </w:pPr>
            <w:r w:rsidRPr="00441CD0">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01AC15E8" w14:textId="77777777" w:rsidR="00EF713E" w:rsidRPr="00441CD0" w:rsidRDefault="00EF713E" w:rsidP="000F6C28">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41D10AF8" w14:textId="77777777" w:rsidR="00EF713E" w:rsidRPr="00441CD0" w:rsidRDefault="00EF713E" w:rsidP="000F6C28">
            <w:pPr>
              <w:pStyle w:val="TAC"/>
              <w:rPr>
                <w:lang w:eastAsia="zh-CN"/>
              </w:rPr>
            </w:pPr>
            <w:r w:rsidRPr="00441CD0">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0B9EB3F3" w14:textId="77777777" w:rsidR="00EF713E" w:rsidRPr="00441CD0" w:rsidRDefault="00EF713E" w:rsidP="000F6C28">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626A3250" w14:textId="77777777" w:rsidR="00EF713E" w:rsidRPr="00441CD0" w:rsidRDefault="00EF713E" w:rsidP="000F6C28">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14:paraId="1F191A61" w14:textId="77777777" w:rsidR="00EF713E" w:rsidRPr="00441CD0" w:rsidRDefault="00EF713E" w:rsidP="000F6C28">
            <w:pPr>
              <w:pStyle w:val="TAC"/>
            </w:pPr>
          </w:p>
        </w:tc>
      </w:tr>
      <w:tr w:rsidR="00EF713E" w:rsidRPr="00441CD0" w14:paraId="5A46A8C8" w14:textId="77777777" w:rsidTr="000F6C28">
        <w:trPr>
          <w:jc w:val="center"/>
        </w:trPr>
        <w:tc>
          <w:tcPr>
            <w:tcW w:w="151" w:type="dxa"/>
            <w:tcBorders>
              <w:top w:val="nil"/>
              <w:left w:val="single" w:sz="6" w:space="0" w:color="auto"/>
              <w:bottom w:val="nil"/>
              <w:right w:val="nil"/>
            </w:tcBorders>
          </w:tcPr>
          <w:p w14:paraId="5AFE7012" w14:textId="77777777" w:rsidR="00EF713E" w:rsidRPr="00441CD0" w:rsidRDefault="00EF713E" w:rsidP="000F6C28">
            <w:pPr>
              <w:pStyle w:val="TAC"/>
            </w:pPr>
          </w:p>
        </w:tc>
        <w:tc>
          <w:tcPr>
            <w:tcW w:w="1104" w:type="dxa"/>
            <w:tcBorders>
              <w:top w:val="nil"/>
              <w:left w:val="nil"/>
              <w:bottom w:val="nil"/>
              <w:right w:val="single" w:sz="4" w:space="0" w:color="auto"/>
            </w:tcBorders>
          </w:tcPr>
          <w:p w14:paraId="6E1E3D0D" w14:textId="77777777" w:rsidR="00EF713E" w:rsidRPr="00441CD0" w:rsidRDefault="00EF713E" w:rsidP="000F6C28">
            <w:pPr>
              <w:pStyle w:val="TAC"/>
              <w:rPr>
                <w:lang w:val="sv-SE"/>
              </w:rPr>
            </w:pPr>
            <w:r w:rsidRPr="001A3E8D">
              <w:t>7</w:t>
            </w:r>
          </w:p>
        </w:tc>
        <w:tc>
          <w:tcPr>
            <w:tcW w:w="588" w:type="dxa"/>
            <w:tcBorders>
              <w:top w:val="single" w:sz="4" w:space="0" w:color="auto"/>
              <w:left w:val="single" w:sz="4" w:space="0" w:color="auto"/>
              <w:bottom w:val="single" w:sz="4" w:space="0" w:color="auto"/>
              <w:right w:val="single" w:sz="4" w:space="0" w:color="auto"/>
            </w:tcBorders>
          </w:tcPr>
          <w:p w14:paraId="191905C0" w14:textId="77777777" w:rsidR="00EF713E" w:rsidRPr="00441CD0" w:rsidDel="005B7EED" w:rsidRDefault="00EF713E" w:rsidP="000F6C2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FFE4B1F" w14:textId="77777777" w:rsidR="00EF713E" w:rsidRPr="00441CD0" w:rsidRDefault="00EF713E" w:rsidP="000F6C2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994E332" w14:textId="77777777" w:rsidR="00EF713E" w:rsidRPr="00441CD0" w:rsidRDefault="00EF713E" w:rsidP="000F6C2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FDC9D41" w14:textId="77777777" w:rsidR="00EF713E" w:rsidRPr="00441CD0" w:rsidRDefault="00EF713E" w:rsidP="000F6C2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D8980E8" w14:textId="77777777" w:rsidR="00EF713E" w:rsidRPr="00441CD0" w:rsidRDefault="00EF713E" w:rsidP="000F6C2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F232A42" w14:textId="77777777" w:rsidR="00EF713E" w:rsidRPr="00441CD0" w:rsidRDefault="00EF713E" w:rsidP="000F6C28">
            <w:pPr>
              <w:pStyle w:val="TAC"/>
              <w:rPr>
                <w:noProof/>
                <w:lang w:val="sv-SE"/>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31907FB" w14:textId="4874B7BB" w:rsidR="00EF713E" w:rsidRPr="00441CD0" w:rsidRDefault="00EF713E" w:rsidP="000F6C28">
            <w:pPr>
              <w:pStyle w:val="TAC"/>
              <w:rPr>
                <w:lang w:eastAsia="zh-CN"/>
              </w:rPr>
            </w:pPr>
            <w:del w:id="239" w:author="Huawei1" w:date="2022-04-24T20:39:00Z">
              <w:r w:rsidDel="00083DDE">
                <w:rPr>
                  <w:lang w:eastAsia="zh-CN"/>
                </w:rPr>
                <w:delText>Spare</w:delText>
              </w:r>
            </w:del>
            <w:ins w:id="240" w:author="Huawei1" w:date="2022-04-24T20:39:00Z">
              <w:r w:rsidR="00083DDE">
                <w:rPr>
                  <w:lang w:eastAsia="zh-CN"/>
                </w:rPr>
                <w:t>UPINT</w:t>
              </w:r>
            </w:ins>
          </w:p>
        </w:tc>
        <w:tc>
          <w:tcPr>
            <w:tcW w:w="589" w:type="dxa"/>
            <w:tcBorders>
              <w:top w:val="single" w:sz="4" w:space="0" w:color="auto"/>
              <w:left w:val="single" w:sz="4" w:space="0" w:color="auto"/>
              <w:bottom w:val="single" w:sz="4" w:space="0" w:color="auto"/>
              <w:right w:val="single" w:sz="4" w:space="0" w:color="auto"/>
            </w:tcBorders>
          </w:tcPr>
          <w:p w14:paraId="52541880" w14:textId="77777777" w:rsidR="00EF713E" w:rsidRPr="00441CD0" w:rsidRDefault="00EF713E" w:rsidP="000F6C28">
            <w:pPr>
              <w:pStyle w:val="TAC"/>
              <w:rPr>
                <w:lang w:eastAsia="zh-CN"/>
              </w:rPr>
            </w:pPr>
            <w:r>
              <w:rPr>
                <w:lang w:eastAsia="zh-CN"/>
              </w:rPr>
              <w:t>REEMR</w:t>
            </w:r>
          </w:p>
        </w:tc>
        <w:tc>
          <w:tcPr>
            <w:tcW w:w="588" w:type="dxa"/>
            <w:tcBorders>
              <w:top w:val="nil"/>
              <w:left w:val="single" w:sz="4" w:space="0" w:color="auto"/>
              <w:bottom w:val="nil"/>
              <w:right w:val="single" w:sz="6" w:space="0" w:color="auto"/>
            </w:tcBorders>
          </w:tcPr>
          <w:p w14:paraId="7F3CCB0D" w14:textId="77777777" w:rsidR="00EF713E" w:rsidRPr="00441CD0" w:rsidRDefault="00EF713E" w:rsidP="000F6C28">
            <w:pPr>
              <w:pStyle w:val="TAC"/>
            </w:pPr>
          </w:p>
        </w:tc>
      </w:tr>
      <w:tr w:rsidR="00EF713E" w:rsidRPr="00441CD0" w14:paraId="7D73AE58" w14:textId="77777777" w:rsidTr="000F6C28">
        <w:trPr>
          <w:jc w:val="center"/>
        </w:trPr>
        <w:tc>
          <w:tcPr>
            <w:tcW w:w="151" w:type="dxa"/>
            <w:tcBorders>
              <w:top w:val="nil"/>
              <w:left w:val="single" w:sz="6" w:space="0" w:color="auto"/>
              <w:bottom w:val="single" w:sz="4" w:space="0" w:color="auto"/>
              <w:right w:val="nil"/>
            </w:tcBorders>
          </w:tcPr>
          <w:p w14:paraId="63C5F29F" w14:textId="77777777" w:rsidR="00EF713E" w:rsidRPr="00441CD0" w:rsidRDefault="00EF713E" w:rsidP="000F6C28">
            <w:pPr>
              <w:pStyle w:val="TAC"/>
            </w:pPr>
          </w:p>
        </w:tc>
        <w:tc>
          <w:tcPr>
            <w:tcW w:w="1104" w:type="dxa"/>
            <w:tcBorders>
              <w:top w:val="nil"/>
              <w:left w:val="nil"/>
              <w:bottom w:val="single" w:sz="4" w:space="0" w:color="auto"/>
              <w:right w:val="single" w:sz="4" w:space="0" w:color="auto"/>
            </w:tcBorders>
            <w:hideMark/>
          </w:tcPr>
          <w:p w14:paraId="3BF9A22B" w14:textId="77777777" w:rsidR="00EF713E" w:rsidRPr="00441CD0" w:rsidRDefault="00EF713E" w:rsidP="000F6C28">
            <w:pPr>
              <w:pStyle w:val="TAC"/>
            </w:pPr>
            <w:r>
              <w:rPr>
                <w:lang w:val="sv-SE" w:eastAsia="zh-CN"/>
              </w:rPr>
              <w:t>8</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2CF0E61" w14:textId="77777777" w:rsidR="00EF713E" w:rsidRPr="00441CD0" w:rsidRDefault="00EF713E" w:rsidP="000F6C2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679960" w14:textId="77777777" w:rsidR="00EF713E" w:rsidRPr="00441CD0" w:rsidRDefault="00EF713E" w:rsidP="000F6C28">
            <w:pPr>
              <w:pStyle w:val="TAC"/>
              <w:rPr>
                <w:lang w:val="x-none"/>
              </w:rPr>
            </w:pPr>
          </w:p>
        </w:tc>
      </w:tr>
    </w:tbl>
    <w:p w14:paraId="59F46831" w14:textId="77777777" w:rsidR="00EF713E" w:rsidRPr="00441CD0" w:rsidRDefault="00EF713E" w:rsidP="00EF713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xml:space="preserve">: </w:t>
      </w:r>
      <w:r w:rsidRPr="00441CD0">
        <w:rPr>
          <w:lang w:eastAsia="ja-JP"/>
        </w:rPr>
        <w:t>Reporting Triggers</w:t>
      </w:r>
    </w:p>
    <w:p w14:paraId="104E1451" w14:textId="77777777" w:rsidR="00EF713E" w:rsidRPr="00441CD0" w:rsidRDefault="00EF713E" w:rsidP="00EF713E">
      <w:pPr>
        <w:rPr>
          <w:noProof/>
        </w:rPr>
      </w:pPr>
      <w:r w:rsidRPr="00441CD0">
        <w:rPr>
          <w:noProof/>
        </w:rPr>
        <w:t>Octet 5 shall be encoded as follows:</w:t>
      </w:r>
    </w:p>
    <w:p w14:paraId="1E6E2C36" w14:textId="77777777" w:rsidR="00EF713E" w:rsidRPr="00441CD0" w:rsidRDefault="00EF713E" w:rsidP="00EF713E">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request for periodic reporting.</w:t>
      </w:r>
    </w:p>
    <w:p w14:paraId="03A2E3B8" w14:textId="77777777" w:rsidR="00EF713E" w:rsidRPr="00441CD0" w:rsidRDefault="00EF713E" w:rsidP="00EF713E">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a request for reporting when the data volume usage reaches a volume threshold</w:t>
      </w:r>
    </w:p>
    <w:p w14:paraId="1B06C3FE" w14:textId="77777777" w:rsidR="00EF713E" w:rsidRPr="00441CD0" w:rsidRDefault="00EF713E" w:rsidP="00EF713E">
      <w:pPr>
        <w:pStyle w:val="B1"/>
        <w:rPr>
          <w:noProof/>
          <w:lang w:val="x-none"/>
        </w:rPr>
      </w:pPr>
      <w:r w:rsidRPr="00441CD0">
        <w:rPr>
          <w:noProof/>
        </w:rPr>
        <w:t>-</w:t>
      </w:r>
      <w:r w:rsidRPr="00441CD0">
        <w:rPr>
          <w:noProof/>
        </w:rPr>
        <w:tab/>
        <w:t>Bit 3 – TIMTH (</w:t>
      </w:r>
      <w:r w:rsidRPr="00441CD0">
        <w:rPr>
          <w:lang w:eastAsia="zh-CN"/>
        </w:rPr>
        <w:t>Time Threshold)</w:t>
      </w:r>
      <w:r w:rsidRPr="00441CD0">
        <w:rPr>
          <w:noProof/>
        </w:rPr>
        <w:t>: when set to "1", this indicates a request for reporting when the time usage reaches a time threshold.</w:t>
      </w:r>
    </w:p>
    <w:p w14:paraId="6D9998F3" w14:textId="77777777" w:rsidR="00EF713E" w:rsidRPr="00441CD0" w:rsidRDefault="00EF713E" w:rsidP="00EF713E">
      <w:pPr>
        <w:pStyle w:val="B1"/>
        <w:rPr>
          <w:noProof/>
        </w:rPr>
      </w:pPr>
      <w:r w:rsidRPr="00441CD0">
        <w:rPr>
          <w:noProof/>
        </w:rPr>
        <w:t>-</w:t>
      </w:r>
      <w:r w:rsidRPr="00441CD0">
        <w:rPr>
          <w:noProof/>
        </w:rPr>
        <w:tab/>
        <w:t>Bit 4 – QUHTI (</w:t>
      </w:r>
      <w:r w:rsidRPr="00441CD0">
        <w:rPr>
          <w:lang w:eastAsia="zh-CN"/>
        </w:rPr>
        <w:t>Quota Holding Time)</w:t>
      </w:r>
      <w:r w:rsidRPr="00441CD0">
        <w:rPr>
          <w:noProof/>
        </w:rPr>
        <w:t>: when set to "1", this indicates a request for reporting when no packets have been received for a period exceeding the Quota Holding Time.</w:t>
      </w:r>
    </w:p>
    <w:p w14:paraId="388D8C87" w14:textId="77777777" w:rsidR="00EF713E" w:rsidRPr="00441CD0" w:rsidRDefault="00EF713E" w:rsidP="00EF713E">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a request for reporting when detecting the start of an SDF or Application traffic.</w:t>
      </w:r>
    </w:p>
    <w:p w14:paraId="2954E066" w14:textId="77777777" w:rsidR="00EF713E" w:rsidRPr="00441CD0" w:rsidRDefault="00EF713E" w:rsidP="00EF713E">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a request for reporting when detecting the stop of an SDF or Application Traffic.</w:t>
      </w:r>
    </w:p>
    <w:p w14:paraId="38317C3A" w14:textId="77777777" w:rsidR="00EF713E" w:rsidRPr="00441CD0" w:rsidRDefault="00EF713E" w:rsidP="00EF713E">
      <w:pPr>
        <w:pStyle w:val="B1"/>
        <w:rPr>
          <w:noProof/>
        </w:rPr>
      </w:pPr>
      <w:r w:rsidRPr="00441CD0">
        <w:rPr>
          <w:noProof/>
        </w:rPr>
        <w:t>-</w:t>
      </w:r>
      <w:r w:rsidRPr="00441CD0">
        <w:rPr>
          <w:noProof/>
        </w:rPr>
        <w:tab/>
        <w:t>Bit 7 - DROTH (Dropped DL Traffic Threshold): when set to "1", this indicates a request for reporting when the DL traffic being dropped reaches a threshold.</w:t>
      </w:r>
    </w:p>
    <w:p w14:paraId="5D77885F" w14:textId="77777777" w:rsidR="00EF713E" w:rsidRPr="00441CD0" w:rsidRDefault="00EF713E" w:rsidP="00EF713E">
      <w:pPr>
        <w:pStyle w:val="B1"/>
        <w:rPr>
          <w:noProof/>
        </w:rPr>
      </w:pPr>
      <w:r w:rsidRPr="00441CD0">
        <w:rPr>
          <w:noProof/>
        </w:rPr>
        <w:t>-</w:t>
      </w:r>
      <w:r w:rsidRPr="00441CD0">
        <w:rPr>
          <w:noProof/>
        </w:rPr>
        <w:tab/>
        <w:t>Bit 8: - LIUSA (Linked Usage Reporting): when set to "1", this indicates a request for linked usage reporting, i.e. a request for reporting a usage report for a URR when a usage report is reported for a linked URR (see clause</w:t>
      </w:r>
      <w:r>
        <w:rPr>
          <w:noProof/>
        </w:rPr>
        <w:t> </w:t>
      </w:r>
      <w:r w:rsidRPr="00441CD0">
        <w:rPr>
          <w:noProof/>
        </w:rPr>
        <w:t>5.2.2.4).</w:t>
      </w:r>
    </w:p>
    <w:p w14:paraId="4DB79368" w14:textId="77777777" w:rsidR="00EF713E" w:rsidRPr="00441CD0" w:rsidRDefault="00EF713E" w:rsidP="00EF713E">
      <w:pPr>
        <w:rPr>
          <w:noProof/>
        </w:rPr>
      </w:pPr>
      <w:r w:rsidRPr="00441CD0">
        <w:rPr>
          <w:noProof/>
        </w:rPr>
        <w:t>Octet 6 shall be encoded as follows:</w:t>
      </w:r>
    </w:p>
    <w:p w14:paraId="169ED008" w14:textId="77777777" w:rsidR="00EF713E" w:rsidRPr="00441CD0" w:rsidRDefault="00EF713E" w:rsidP="00EF713E">
      <w:pPr>
        <w:pStyle w:val="B1"/>
        <w:rPr>
          <w:noProof/>
        </w:rPr>
      </w:pPr>
      <w:r w:rsidRPr="00441CD0">
        <w:rPr>
          <w:noProof/>
        </w:rPr>
        <w:t>-</w:t>
      </w:r>
      <w:r w:rsidRPr="00441CD0">
        <w:rPr>
          <w:noProof/>
        </w:rPr>
        <w:tab/>
        <w:t>Bit 1 –VOLQU (</w:t>
      </w:r>
      <w:r w:rsidRPr="00441CD0">
        <w:rPr>
          <w:lang w:eastAsia="zh-CN"/>
        </w:rPr>
        <w:t>Volume Quota)</w:t>
      </w:r>
      <w:r w:rsidRPr="00441CD0">
        <w:rPr>
          <w:noProof/>
        </w:rPr>
        <w:t>: when set to "1", this indicates a request for reporting when a Volume Quota is exhausted.</w:t>
      </w:r>
    </w:p>
    <w:p w14:paraId="659F6ED0" w14:textId="77777777" w:rsidR="00EF713E" w:rsidRPr="00441CD0" w:rsidRDefault="00EF713E" w:rsidP="00EF713E">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a request for reporting when a Time Quota is exhausted.</w:t>
      </w:r>
    </w:p>
    <w:p w14:paraId="306B0C56" w14:textId="77777777" w:rsidR="00EF713E" w:rsidRPr="00441CD0" w:rsidRDefault="00EF713E" w:rsidP="00EF713E">
      <w:pPr>
        <w:pStyle w:val="B1"/>
        <w:rPr>
          <w:noProof/>
        </w:rPr>
      </w:pPr>
      <w:r w:rsidRPr="00441CD0">
        <w:rPr>
          <w:noProof/>
        </w:rPr>
        <w:t>-</w:t>
      </w:r>
      <w:r w:rsidRPr="00441CD0">
        <w:rPr>
          <w:noProof/>
        </w:rPr>
        <w:tab/>
        <w:t>Bit 3 – ENVCL (Envelope Closure): when set to "1", this indicates a request for reporting when conditions for closure of envelope is met (see clause</w:t>
      </w:r>
      <w:r>
        <w:rPr>
          <w:noProof/>
        </w:rPr>
        <w:t> </w:t>
      </w:r>
      <w:r w:rsidRPr="00441CD0">
        <w:rPr>
          <w:noProof/>
        </w:rPr>
        <w:t>5.2.2.3).</w:t>
      </w:r>
    </w:p>
    <w:p w14:paraId="15C512DD" w14:textId="77777777" w:rsidR="00EF713E" w:rsidRPr="00441CD0" w:rsidRDefault="00EF713E" w:rsidP="00EF713E">
      <w:pPr>
        <w:pStyle w:val="B1"/>
        <w:rPr>
          <w:noProof/>
        </w:rPr>
      </w:pPr>
      <w:r w:rsidRPr="00441CD0">
        <w:rPr>
          <w:noProof/>
        </w:rPr>
        <w:t>-</w:t>
      </w:r>
      <w:r w:rsidRPr="00441CD0">
        <w:rPr>
          <w:noProof/>
        </w:rPr>
        <w:tab/>
        <w:t>Bit 4 – MACAR (MAC Addresses Reporting): when set to "1", this indicates a request for reporting the MAC (Ethernet) addresses used as source address of frames sent UL by the UE.</w:t>
      </w:r>
    </w:p>
    <w:p w14:paraId="44717709" w14:textId="77777777" w:rsidR="00EF713E" w:rsidRPr="00441CD0" w:rsidRDefault="00EF713E" w:rsidP="00EF713E">
      <w:pPr>
        <w:pStyle w:val="B1"/>
        <w:rPr>
          <w:noProof/>
        </w:rPr>
      </w:pPr>
      <w:r w:rsidRPr="00441CD0">
        <w:rPr>
          <w:noProof/>
        </w:rPr>
        <w:t>-</w:t>
      </w:r>
      <w:r w:rsidRPr="00441CD0">
        <w:rPr>
          <w:noProof/>
        </w:rPr>
        <w:tab/>
        <w:t>Bit 5 – EVETH (Event Threshold): when set to "1", this indicates a request for reporting when an event threshold is reached. .</w:t>
      </w:r>
    </w:p>
    <w:p w14:paraId="4FF06A70" w14:textId="77777777" w:rsidR="00EF713E" w:rsidRPr="00441CD0" w:rsidRDefault="00EF713E" w:rsidP="00EF713E">
      <w:pPr>
        <w:pStyle w:val="B1"/>
        <w:rPr>
          <w:noProof/>
        </w:rPr>
      </w:pPr>
      <w:r w:rsidRPr="00441CD0">
        <w:rPr>
          <w:noProof/>
        </w:rPr>
        <w:t>-</w:t>
      </w:r>
      <w:r w:rsidRPr="00441CD0">
        <w:rPr>
          <w:noProof/>
        </w:rPr>
        <w:tab/>
        <w:t>Bit 6 – EVEQU (Event Quota): when set to "1", this indicates a request for reporting when an Event Quota is reached.</w:t>
      </w:r>
      <w:r w:rsidRPr="00441CD0">
        <w:t xml:space="preserve"> </w:t>
      </w:r>
      <w:r w:rsidRPr="00441CD0">
        <w:rPr>
          <w:noProof/>
        </w:rPr>
        <w:t>.</w:t>
      </w:r>
    </w:p>
    <w:p w14:paraId="5530202E" w14:textId="77777777" w:rsidR="00EF713E" w:rsidRPr="00441CD0" w:rsidRDefault="00EF713E" w:rsidP="00EF713E">
      <w:pPr>
        <w:pStyle w:val="B1"/>
        <w:rPr>
          <w:noProof/>
        </w:rPr>
      </w:pPr>
      <w:r w:rsidRPr="00441CD0">
        <w:rPr>
          <w:noProof/>
        </w:rPr>
        <w:t>-</w:t>
      </w:r>
      <w:r w:rsidRPr="00441CD0">
        <w:rPr>
          <w:noProof/>
        </w:rPr>
        <w:tab/>
        <w:t>Bit 7 – IPMJL (IP Multicast Join/Leave): when set to "1", this indicates a request for reporting when</w:t>
      </w:r>
      <w:r w:rsidRPr="00441CD0">
        <w:t xml:space="preserve"> the UPF adds or removes the PDU session to/from the DL replication tree associated with an IP multicast flow</w:t>
      </w:r>
      <w:r w:rsidRPr="00441CD0">
        <w:rPr>
          <w:noProof/>
        </w:rPr>
        <w:t>.</w:t>
      </w:r>
    </w:p>
    <w:p w14:paraId="324F6838" w14:textId="77777777" w:rsidR="00EF713E" w:rsidRDefault="00EF713E" w:rsidP="00EF713E">
      <w:pPr>
        <w:pStyle w:val="B1"/>
        <w:rPr>
          <w:noProof/>
        </w:rPr>
      </w:pPr>
      <w:r w:rsidRPr="00441CD0">
        <w:rPr>
          <w:noProof/>
        </w:rPr>
        <w:lastRenderedPageBreak/>
        <w:t>-</w:t>
      </w:r>
      <w:r w:rsidRPr="00441CD0">
        <w:rPr>
          <w:noProof/>
        </w:rPr>
        <w:tab/>
        <w:t>Bit 8: –</w:t>
      </w:r>
      <w:r w:rsidRPr="005B7EED">
        <w:rPr>
          <w:noProof/>
        </w:rPr>
        <w:t xml:space="preserve"> </w:t>
      </w:r>
      <w:r>
        <w:rPr>
          <w:noProof/>
        </w:rPr>
        <w:t>QUVTI</w:t>
      </w:r>
      <w:r w:rsidRPr="00441CD0">
        <w:rPr>
          <w:noProof/>
        </w:rPr>
        <w:t xml:space="preserve"> (</w:t>
      </w:r>
      <w:r>
        <w:rPr>
          <w:noProof/>
        </w:rPr>
        <w:t>Qu</w:t>
      </w:r>
      <w:r>
        <w:rPr>
          <w:rFonts w:hint="eastAsia"/>
          <w:noProof/>
          <w:lang w:eastAsia="zh-CN"/>
        </w:rPr>
        <w:t>o</w:t>
      </w:r>
      <w:r>
        <w:rPr>
          <w:noProof/>
        </w:rPr>
        <w:t>t</w:t>
      </w:r>
      <w:r>
        <w:rPr>
          <w:rFonts w:hint="eastAsia"/>
          <w:noProof/>
          <w:lang w:eastAsia="zh-CN"/>
        </w:rPr>
        <w:t>a</w:t>
      </w:r>
      <w:r>
        <w:rPr>
          <w:noProof/>
        </w:rPr>
        <w:t xml:space="preserve"> Validity Time</w:t>
      </w:r>
      <w:r w:rsidRPr="00441CD0">
        <w:rPr>
          <w:noProof/>
        </w:rPr>
        <w:t>): when set to "1", this indicates a usage report being reported for a URR due to the</w:t>
      </w:r>
      <w:r w:rsidRPr="00441CD0">
        <w:t xml:space="preserve"> </w:t>
      </w:r>
      <w:r>
        <w:t>qu</w:t>
      </w:r>
      <w:r>
        <w:rPr>
          <w:rFonts w:hint="eastAsia"/>
          <w:lang w:eastAsia="zh-CN"/>
        </w:rPr>
        <w:t>o</w:t>
      </w:r>
      <w:r>
        <w:t>t</w:t>
      </w:r>
      <w:r>
        <w:rPr>
          <w:rFonts w:hint="eastAsia"/>
          <w:lang w:eastAsia="zh-CN"/>
        </w:rPr>
        <w:t>a</w:t>
      </w:r>
      <w:r>
        <w:t xml:space="preserve"> validity time</w:t>
      </w:r>
      <w:r>
        <w:rPr>
          <w:rFonts w:hint="eastAsia"/>
          <w:lang w:eastAsia="zh-CN"/>
        </w:rPr>
        <w:t xml:space="preserve">r </w:t>
      </w:r>
      <w:r>
        <w:t>expir</w:t>
      </w:r>
      <w:r>
        <w:rPr>
          <w:rFonts w:hint="eastAsia"/>
          <w:lang w:eastAsia="zh-CN"/>
        </w:rPr>
        <w:t>y</w:t>
      </w:r>
      <w:r w:rsidRPr="00441CD0">
        <w:rPr>
          <w:noProof/>
        </w:rPr>
        <w:t>.</w:t>
      </w:r>
    </w:p>
    <w:p w14:paraId="2B5DE837" w14:textId="77777777" w:rsidR="00EF713E" w:rsidRPr="00441CD0" w:rsidRDefault="00EF713E" w:rsidP="00EF713E">
      <w:pPr>
        <w:rPr>
          <w:noProof/>
        </w:rPr>
      </w:pPr>
      <w:r w:rsidRPr="00441CD0">
        <w:rPr>
          <w:noProof/>
        </w:rPr>
        <w:t xml:space="preserve">Octet </w:t>
      </w:r>
      <w:r>
        <w:rPr>
          <w:noProof/>
        </w:rPr>
        <w:t>7</w:t>
      </w:r>
      <w:r w:rsidRPr="00441CD0">
        <w:rPr>
          <w:noProof/>
        </w:rPr>
        <w:t xml:space="preserve"> shall be encoded as follows:</w:t>
      </w:r>
    </w:p>
    <w:p w14:paraId="4CA23E7A" w14:textId="77777777" w:rsidR="00EF713E" w:rsidRDefault="00EF713E" w:rsidP="00EF713E">
      <w:pPr>
        <w:pStyle w:val="B1"/>
        <w:rPr>
          <w:ins w:id="241" w:author="Huawei1" w:date="2022-04-24T20:35:00Z"/>
          <w:noProof/>
        </w:rPr>
      </w:pPr>
      <w:r>
        <w:rPr>
          <w:noProof/>
        </w:rPr>
        <w:t>-</w:t>
      </w:r>
      <w:r>
        <w:rPr>
          <w:noProof/>
        </w:rPr>
        <w:tab/>
      </w:r>
      <w:r w:rsidRPr="00441CD0">
        <w:rPr>
          <w:noProof/>
        </w:rPr>
        <w:t>Bit 1 –</w:t>
      </w:r>
      <w:r w:rsidRPr="005B3395">
        <w:rPr>
          <w:noProof/>
        </w:rPr>
        <w:t xml:space="preserve"> </w:t>
      </w:r>
      <w:r>
        <w:rPr>
          <w:noProof/>
        </w:rPr>
        <w:t xml:space="preserve">REEMR (REport the End Marker Reception): </w:t>
      </w:r>
      <w:r w:rsidRPr="00441CD0">
        <w:rPr>
          <w:noProof/>
        </w:rPr>
        <w:t xml:space="preserve">when set to "1", </w:t>
      </w:r>
      <w:r>
        <w:rPr>
          <w:noProof/>
        </w:rPr>
        <w:t>the SMF</w:t>
      </w:r>
      <w:r w:rsidRPr="00441CD0">
        <w:rPr>
          <w:noProof/>
        </w:rPr>
        <w:t xml:space="preserve"> </w:t>
      </w:r>
      <w:r>
        <w:rPr>
          <w:noProof/>
        </w:rPr>
        <w:t xml:space="preserve">instructs the </w:t>
      </w:r>
      <w:r w:rsidRPr="00A42CDD">
        <w:rPr>
          <w:noProof/>
        </w:rPr>
        <w:t xml:space="preserve">UPF to report the reception of the End Marker packet. </w:t>
      </w:r>
      <w:r w:rsidRPr="00A42CDD">
        <w:t>See clause</w:t>
      </w:r>
      <w:r>
        <w:t> </w:t>
      </w:r>
      <w:r w:rsidRPr="00A42CDD">
        <w:t>5.2.2.2.1</w:t>
      </w:r>
      <w:r>
        <w:t xml:space="preserve"> and also clause</w:t>
      </w:r>
      <w:r w:rsidRPr="00A42CDD">
        <w:t>s</w:t>
      </w:r>
      <w:r>
        <w:t> </w:t>
      </w:r>
      <w:r w:rsidRPr="00A42CDD">
        <w:t>4.2.3.2 and 4.23.</w:t>
      </w:r>
      <w:r w:rsidRPr="00A42CDD">
        <w:rPr>
          <w:lang w:eastAsia="zh-CN"/>
        </w:rPr>
        <w:t>4.3</w:t>
      </w:r>
      <w:r>
        <w:t xml:space="preserve"> in 3GPP TS 23.502 [29]</w:t>
      </w:r>
      <w:r w:rsidRPr="00A42CDD">
        <w:rPr>
          <w:noProof/>
        </w:rPr>
        <w:t>.</w:t>
      </w:r>
    </w:p>
    <w:p w14:paraId="4290FF05" w14:textId="0D496CBD" w:rsidR="00EF713E" w:rsidRPr="00EF713E" w:rsidRDefault="00EF713E" w:rsidP="00EF713E">
      <w:pPr>
        <w:pStyle w:val="B1"/>
        <w:rPr>
          <w:noProof/>
        </w:rPr>
      </w:pPr>
      <w:ins w:id="242" w:author="Huawei1" w:date="2022-04-24T20:35:00Z">
        <w:r>
          <w:rPr>
            <w:noProof/>
          </w:rPr>
          <w:t>-</w:t>
        </w:r>
        <w:r>
          <w:rPr>
            <w:noProof/>
          </w:rPr>
          <w:tab/>
          <w:t xml:space="preserve">Bit </w:t>
        </w:r>
      </w:ins>
      <w:ins w:id="243" w:author="Huawei1" w:date="2022-04-24T20:36:00Z">
        <w:r>
          <w:rPr>
            <w:noProof/>
          </w:rPr>
          <w:t>x</w:t>
        </w:r>
      </w:ins>
      <w:ins w:id="244" w:author="Huawei1" w:date="2022-04-24T20:35:00Z">
        <w:r w:rsidRPr="00441CD0">
          <w:rPr>
            <w:noProof/>
          </w:rPr>
          <w:t xml:space="preserve"> – </w:t>
        </w:r>
      </w:ins>
      <w:ins w:id="245" w:author="Huawei1" w:date="2022-04-24T20:36:00Z">
        <w:r>
          <w:rPr>
            <w:noProof/>
          </w:rPr>
          <w:t>UPIN</w:t>
        </w:r>
      </w:ins>
      <w:ins w:id="246" w:author="Huawei1" w:date="2022-04-24T20:37:00Z">
        <w:r>
          <w:rPr>
            <w:noProof/>
          </w:rPr>
          <w:t>T</w:t>
        </w:r>
      </w:ins>
      <w:ins w:id="247" w:author="Huawei1" w:date="2022-04-24T20:35:00Z">
        <w:r w:rsidRPr="00441CD0">
          <w:rPr>
            <w:noProof/>
          </w:rPr>
          <w:t xml:space="preserve"> (</w:t>
        </w:r>
      </w:ins>
      <w:ins w:id="248" w:author="Huawei1" w:date="2022-04-24T20:37:00Z">
        <w:r w:rsidRPr="00441CD0">
          <w:rPr>
            <w:lang w:val="en-US"/>
          </w:rPr>
          <w:t>User Plane Inactivity Timer</w:t>
        </w:r>
      </w:ins>
      <w:ins w:id="249" w:author="Huawei1" w:date="2022-04-24T20:35:00Z">
        <w:r w:rsidRPr="00441CD0">
          <w:rPr>
            <w:lang w:eastAsia="zh-CN"/>
          </w:rPr>
          <w:t>)</w:t>
        </w:r>
        <w:r w:rsidRPr="00441CD0">
          <w:rPr>
            <w:noProof/>
          </w:rPr>
          <w:t xml:space="preserve">: when set to "1", this indicates a request for reporting when no packets have been received for a period exceeding the </w:t>
        </w:r>
      </w:ins>
      <w:ins w:id="250" w:author="Huawei1" w:date="2022-04-24T20:38:00Z">
        <w:r w:rsidRPr="00441CD0">
          <w:rPr>
            <w:lang w:val="en-US"/>
          </w:rPr>
          <w:t>User Plane Inactivity Timer</w:t>
        </w:r>
      </w:ins>
      <w:ins w:id="251" w:author="Huawei1" w:date="2022-04-24T20:35:00Z">
        <w:r w:rsidRPr="00441CD0">
          <w:rPr>
            <w:noProof/>
          </w:rPr>
          <w:t>.</w:t>
        </w:r>
      </w:ins>
    </w:p>
    <w:p w14:paraId="0743A684" w14:textId="54DD49DA" w:rsidR="00EF713E" w:rsidRPr="00441CD0" w:rsidRDefault="00EF713E" w:rsidP="00EF713E">
      <w:pPr>
        <w:pStyle w:val="B1"/>
        <w:rPr>
          <w:noProof/>
        </w:rPr>
      </w:pPr>
      <w:r w:rsidRPr="00441CD0">
        <w:rPr>
          <w:noProof/>
        </w:rPr>
        <w:t>-</w:t>
      </w:r>
      <w:r w:rsidRPr="00441CD0">
        <w:rPr>
          <w:noProof/>
        </w:rPr>
        <w:tab/>
      </w:r>
      <w:r w:rsidRPr="00441CD0">
        <w:t xml:space="preserve">Bit </w:t>
      </w:r>
      <w:ins w:id="252" w:author="Huawei1" w:date="2022-04-24T20:38:00Z">
        <w:r>
          <w:t>y</w:t>
        </w:r>
      </w:ins>
      <w:del w:id="253" w:author="Huawei1" w:date="2022-04-24T20:38:00Z">
        <w:r w:rsidDel="00EF713E">
          <w:delText>2</w:delText>
        </w:r>
      </w:del>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p>
    <w:p w14:paraId="4957C169" w14:textId="77777777" w:rsidR="00EF713E" w:rsidRPr="00441CD0" w:rsidRDefault="00EF713E" w:rsidP="00EF713E">
      <w:pPr>
        <w:pStyle w:val="B1"/>
        <w:rPr>
          <w:noProof/>
        </w:rPr>
      </w:pPr>
      <w:r w:rsidRPr="00441CD0">
        <w:rPr>
          <w:noProof/>
        </w:rPr>
        <w:t>At least one bit shall be set to "1". Several bits may be set to "1".</w:t>
      </w:r>
    </w:p>
    <w:p w14:paraId="61D73A45" w14:textId="77777777" w:rsidR="00EF713E" w:rsidRDefault="00EF713E" w:rsidP="00F15DE3"/>
    <w:p w14:paraId="0880FF7F" w14:textId="77777777" w:rsidR="00083DDE" w:rsidRPr="006B5418" w:rsidRDefault="00083DDE" w:rsidP="00083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9514F" w14:textId="77777777" w:rsidR="00083DDE" w:rsidRDefault="00083DDE" w:rsidP="00F15DE3"/>
    <w:p w14:paraId="7920C659" w14:textId="77777777" w:rsidR="00DF6877" w:rsidRPr="00441CD0" w:rsidRDefault="00DF6877" w:rsidP="00DF6877">
      <w:pPr>
        <w:pStyle w:val="3"/>
      </w:pPr>
      <w:bookmarkStart w:id="254" w:name="_Toc19717370"/>
      <w:bookmarkStart w:id="255" w:name="_Toc27490871"/>
      <w:bookmarkStart w:id="256" w:name="_Toc27557164"/>
      <w:bookmarkStart w:id="257" w:name="_Toc27724081"/>
      <w:bookmarkStart w:id="258" w:name="_Toc36031155"/>
      <w:bookmarkStart w:id="259" w:name="_Toc36043075"/>
      <w:bookmarkStart w:id="260" w:name="_Toc36814400"/>
      <w:bookmarkStart w:id="261" w:name="_Toc44689258"/>
      <w:bookmarkStart w:id="262" w:name="_Toc44924012"/>
      <w:bookmarkStart w:id="263" w:name="_Toc51860982"/>
      <w:bookmarkStart w:id="264" w:name="_Toc57930753"/>
      <w:bookmarkStart w:id="265" w:name="_Toc57931383"/>
      <w:bookmarkStart w:id="266" w:name="_Toc98235938"/>
      <w:r w:rsidRPr="00441CD0">
        <w:t>8.</w:t>
      </w:r>
      <w:r w:rsidRPr="00441CD0">
        <w:rPr>
          <w:lang w:val="en-US"/>
        </w:rPr>
        <w:t>2.25</w:t>
      </w:r>
      <w:r w:rsidRPr="00441CD0">
        <w:tab/>
        <w:t>UP Function Features</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79663EFD" w14:textId="77777777" w:rsidR="00DF6877" w:rsidRPr="00441CD0" w:rsidRDefault="00DF6877" w:rsidP="00DF687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28B5716" w14:textId="77777777" w:rsidR="00DF6877" w:rsidRPr="00441CD0" w:rsidRDefault="00DF6877" w:rsidP="00DF68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F6877" w:rsidRPr="00441CD0" w14:paraId="20B67858" w14:textId="77777777" w:rsidTr="00883044">
        <w:trPr>
          <w:jc w:val="center"/>
        </w:trPr>
        <w:tc>
          <w:tcPr>
            <w:tcW w:w="151" w:type="dxa"/>
            <w:tcBorders>
              <w:top w:val="single" w:sz="6" w:space="0" w:color="auto"/>
              <w:left w:val="single" w:sz="6" w:space="0" w:color="auto"/>
              <w:bottom w:val="nil"/>
            </w:tcBorders>
          </w:tcPr>
          <w:p w14:paraId="1698C57B" w14:textId="77777777" w:rsidR="00DF6877" w:rsidRPr="00441CD0" w:rsidRDefault="00DF6877" w:rsidP="00883044">
            <w:pPr>
              <w:pStyle w:val="TAC"/>
            </w:pPr>
          </w:p>
        </w:tc>
        <w:tc>
          <w:tcPr>
            <w:tcW w:w="1104" w:type="dxa"/>
          </w:tcPr>
          <w:p w14:paraId="7DDCB507" w14:textId="77777777" w:rsidR="00DF6877" w:rsidRPr="00441CD0" w:rsidRDefault="00DF6877" w:rsidP="00883044">
            <w:pPr>
              <w:pStyle w:val="TAH"/>
            </w:pPr>
          </w:p>
        </w:tc>
        <w:tc>
          <w:tcPr>
            <w:tcW w:w="4703" w:type="dxa"/>
            <w:gridSpan w:val="8"/>
          </w:tcPr>
          <w:p w14:paraId="1719DA56" w14:textId="77777777" w:rsidR="00DF6877" w:rsidRPr="00441CD0" w:rsidRDefault="00DF6877" w:rsidP="00883044">
            <w:pPr>
              <w:pStyle w:val="TAH"/>
            </w:pPr>
            <w:r w:rsidRPr="00441CD0">
              <w:t>Bits</w:t>
            </w:r>
          </w:p>
        </w:tc>
        <w:tc>
          <w:tcPr>
            <w:tcW w:w="588" w:type="dxa"/>
          </w:tcPr>
          <w:p w14:paraId="55D9D468" w14:textId="77777777" w:rsidR="00DF6877" w:rsidRPr="00441CD0" w:rsidRDefault="00DF6877" w:rsidP="00883044">
            <w:pPr>
              <w:pStyle w:val="TAC"/>
            </w:pPr>
          </w:p>
        </w:tc>
      </w:tr>
      <w:tr w:rsidR="00DF6877" w:rsidRPr="00441CD0" w14:paraId="6FC2FC56" w14:textId="77777777" w:rsidTr="00883044">
        <w:trPr>
          <w:jc w:val="center"/>
        </w:trPr>
        <w:tc>
          <w:tcPr>
            <w:tcW w:w="151" w:type="dxa"/>
            <w:tcBorders>
              <w:top w:val="nil"/>
              <w:left w:val="single" w:sz="6" w:space="0" w:color="auto"/>
            </w:tcBorders>
          </w:tcPr>
          <w:p w14:paraId="1333844A" w14:textId="77777777" w:rsidR="00DF6877" w:rsidRPr="00441CD0" w:rsidRDefault="00DF6877" w:rsidP="00883044">
            <w:pPr>
              <w:pStyle w:val="TAC"/>
            </w:pPr>
          </w:p>
        </w:tc>
        <w:tc>
          <w:tcPr>
            <w:tcW w:w="1104" w:type="dxa"/>
          </w:tcPr>
          <w:p w14:paraId="3A66C6D3" w14:textId="77777777" w:rsidR="00DF6877" w:rsidRPr="00441CD0" w:rsidRDefault="00DF6877" w:rsidP="00883044">
            <w:pPr>
              <w:pStyle w:val="TAH"/>
            </w:pPr>
            <w:r w:rsidRPr="00441CD0">
              <w:t>Octets</w:t>
            </w:r>
          </w:p>
        </w:tc>
        <w:tc>
          <w:tcPr>
            <w:tcW w:w="587" w:type="dxa"/>
            <w:tcBorders>
              <w:bottom w:val="single" w:sz="4" w:space="0" w:color="auto"/>
            </w:tcBorders>
          </w:tcPr>
          <w:p w14:paraId="13E6727C" w14:textId="77777777" w:rsidR="00DF6877" w:rsidRPr="00441CD0" w:rsidRDefault="00DF6877" w:rsidP="00883044">
            <w:pPr>
              <w:pStyle w:val="TAH"/>
            </w:pPr>
            <w:r w:rsidRPr="00441CD0">
              <w:t>8</w:t>
            </w:r>
          </w:p>
        </w:tc>
        <w:tc>
          <w:tcPr>
            <w:tcW w:w="588" w:type="dxa"/>
            <w:tcBorders>
              <w:bottom w:val="single" w:sz="4" w:space="0" w:color="auto"/>
            </w:tcBorders>
          </w:tcPr>
          <w:p w14:paraId="0AC2ACC2" w14:textId="77777777" w:rsidR="00DF6877" w:rsidRPr="00441CD0" w:rsidRDefault="00DF6877" w:rsidP="00883044">
            <w:pPr>
              <w:pStyle w:val="TAH"/>
            </w:pPr>
            <w:r w:rsidRPr="00441CD0">
              <w:t>7</w:t>
            </w:r>
          </w:p>
        </w:tc>
        <w:tc>
          <w:tcPr>
            <w:tcW w:w="588" w:type="dxa"/>
            <w:tcBorders>
              <w:bottom w:val="single" w:sz="4" w:space="0" w:color="auto"/>
            </w:tcBorders>
          </w:tcPr>
          <w:p w14:paraId="696A3A4F" w14:textId="77777777" w:rsidR="00DF6877" w:rsidRPr="00441CD0" w:rsidRDefault="00DF6877" w:rsidP="00883044">
            <w:pPr>
              <w:pStyle w:val="TAH"/>
            </w:pPr>
            <w:r w:rsidRPr="00441CD0">
              <w:t>6</w:t>
            </w:r>
          </w:p>
        </w:tc>
        <w:tc>
          <w:tcPr>
            <w:tcW w:w="588" w:type="dxa"/>
            <w:tcBorders>
              <w:bottom w:val="single" w:sz="4" w:space="0" w:color="auto"/>
            </w:tcBorders>
          </w:tcPr>
          <w:p w14:paraId="2B4BCC81" w14:textId="77777777" w:rsidR="00DF6877" w:rsidRPr="00441CD0" w:rsidRDefault="00DF6877" w:rsidP="00883044">
            <w:pPr>
              <w:pStyle w:val="TAH"/>
            </w:pPr>
            <w:r w:rsidRPr="00441CD0">
              <w:t>5</w:t>
            </w:r>
          </w:p>
        </w:tc>
        <w:tc>
          <w:tcPr>
            <w:tcW w:w="588" w:type="dxa"/>
            <w:tcBorders>
              <w:bottom w:val="single" w:sz="4" w:space="0" w:color="auto"/>
            </w:tcBorders>
          </w:tcPr>
          <w:p w14:paraId="15F1489B" w14:textId="77777777" w:rsidR="00DF6877" w:rsidRPr="00441CD0" w:rsidRDefault="00DF6877" w:rsidP="00883044">
            <w:pPr>
              <w:pStyle w:val="TAH"/>
            </w:pPr>
            <w:r w:rsidRPr="00441CD0">
              <w:t>4</w:t>
            </w:r>
          </w:p>
        </w:tc>
        <w:tc>
          <w:tcPr>
            <w:tcW w:w="588" w:type="dxa"/>
            <w:tcBorders>
              <w:bottom w:val="single" w:sz="4" w:space="0" w:color="auto"/>
            </w:tcBorders>
          </w:tcPr>
          <w:p w14:paraId="647B30AF" w14:textId="77777777" w:rsidR="00DF6877" w:rsidRPr="00441CD0" w:rsidRDefault="00DF6877" w:rsidP="00883044">
            <w:pPr>
              <w:pStyle w:val="TAH"/>
            </w:pPr>
            <w:r w:rsidRPr="00441CD0">
              <w:t>3</w:t>
            </w:r>
          </w:p>
        </w:tc>
        <w:tc>
          <w:tcPr>
            <w:tcW w:w="588" w:type="dxa"/>
            <w:tcBorders>
              <w:bottom w:val="single" w:sz="4" w:space="0" w:color="auto"/>
            </w:tcBorders>
          </w:tcPr>
          <w:p w14:paraId="65078343" w14:textId="77777777" w:rsidR="00DF6877" w:rsidRPr="00441CD0" w:rsidRDefault="00DF6877" w:rsidP="00883044">
            <w:pPr>
              <w:pStyle w:val="TAH"/>
            </w:pPr>
            <w:r w:rsidRPr="00441CD0">
              <w:t>2</w:t>
            </w:r>
          </w:p>
        </w:tc>
        <w:tc>
          <w:tcPr>
            <w:tcW w:w="588" w:type="dxa"/>
            <w:tcBorders>
              <w:bottom w:val="single" w:sz="4" w:space="0" w:color="auto"/>
            </w:tcBorders>
          </w:tcPr>
          <w:p w14:paraId="6C438B70" w14:textId="77777777" w:rsidR="00DF6877" w:rsidRPr="00441CD0" w:rsidRDefault="00DF6877" w:rsidP="00883044">
            <w:pPr>
              <w:pStyle w:val="TAH"/>
            </w:pPr>
            <w:r w:rsidRPr="00441CD0">
              <w:t>1</w:t>
            </w:r>
          </w:p>
        </w:tc>
        <w:tc>
          <w:tcPr>
            <w:tcW w:w="588" w:type="dxa"/>
          </w:tcPr>
          <w:p w14:paraId="76492951" w14:textId="77777777" w:rsidR="00DF6877" w:rsidRPr="00441CD0" w:rsidRDefault="00DF6877" w:rsidP="00883044">
            <w:pPr>
              <w:pStyle w:val="TAC"/>
            </w:pPr>
          </w:p>
        </w:tc>
      </w:tr>
      <w:tr w:rsidR="00DF6877" w:rsidRPr="00441CD0" w14:paraId="761978F8" w14:textId="77777777" w:rsidTr="00883044">
        <w:trPr>
          <w:jc w:val="center"/>
        </w:trPr>
        <w:tc>
          <w:tcPr>
            <w:tcW w:w="151" w:type="dxa"/>
            <w:tcBorders>
              <w:top w:val="nil"/>
              <w:left w:val="single" w:sz="6" w:space="0" w:color="auto"/>
            </w:tcBorders>
          </w:tcPr>
          <w:p w14:paraId="26576F72" w14:textId="77777777" w:rsidR="00DF6877" w:rsidRPr="00441CD0" w:rsidRDefault="00DF6877" w:rsidP="00883044">
            <w:pPr>
              <w:pStyle w:val="TAC"/>
            </w:pPr>
          </w:p>
        </w:tc>
        <w:tc>
          <w:tcPr>
            <w:tcW w:w="1104" w:type="dxa"/>
            <w:tcBorders>
              <w:right w:val="single" w:sz="4" w:space="0" w:color="auto"/>
            </w:tcBorders>
          </w:tcPr>
          <w:p w14:paraId="035B3A2A" w14:textId="77777777" w:rsidR="00DF6877" w:rsidRPr="00441CD0" w:rsidRDefault="00DF6877" w:rsidP="0088304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DD31740" w14:textId="77777777" w:rsidR="00DF6877" w:rsidRPr="00441CD0" w:rsidRDefault="00DF6877" w:rsidP="0088304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62FE2B9" w14:textId="77777777" w:rsidR="00DF6877" w:rsidRPr="00441CD0" w:rsidRDefault="00DF6877" w:rsidP="00883044">
            <w:pPr>
              <w:pStyle w:val="TAC"/>
            </w:pPr>
          </w:p>
        </w:tc>
      </w:tr>
      <w:tr w:rsidR="00DF6877" w:rsidRPr="00441CD0" w14:paraId="2E106528" w14:textId="77777777" w:rsidTr="00883044">
        <w:trPr>
          <w:jc w:val="center"/>
        </w:trPr>
        <w:tc>
          <w:tcPr>
            <w:tcW w:w="151" w:type="dxa"/>
            <w:tcBorders>
              <w:top w:val="nil"/>
              <w:left w:val="single" w:sz="6" w:space="0" w:color="auto"/>
            </w:tcBorders>
          </w:tcPr>
          <w:p w14:paraId="4A42B0EA" w14:textId="77777777" w:rsidR="00DF6877" w:rsidRPr="00441CD0" w:rsidRDefault="00DF6877" w:rsidP="00883044">
            <w:pPr>
              <w:pStyle w:val="TAC"/>
            </w:pPr>
          </w:p>
        </w:tc>
        <w:tc>
          <w:tcPr>
            <w:tcW w:w="1104" w:type="dxa"/>
            <w:tcBorders>
              <w:right w:val="single" w:sz="4" w:space="0" w:color="auto"/>
            </w:tcBorders>
          </w:tcPr>
          <w:p w14:paraId="7B89CD5B" w14:textId="77777777" w:rsidR="00DF6877" w:rsidRPr="00441CD0" w:rsidRDefault="00DF6877" w:rsidP="0088304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70981FC8" w14:textId="77777777" w:rsidR="00DF6877" w:rsidRPr="00441CD0" w:rsidRDefault="00DF6877" w:rsidP="00883044">
            <w:pPr>
              <w:pStyle w:val="TAC"/>
            </w:pPr>
            <w:r w:rsidRPr="00441CD0">
              <w:t>Length = n</w:t>
            </w:r>
          </w:p>
        </w:tc>
        <w:tc>
          <w:tcPr>
            <w:tcW w:w="588" w:type="dxa"/>
            <w:tcBorders>
              <w:left w:val="single" w:sz="4" w:space="0" w:color="auto"/>
            </w:tcBorders>
          </w:tcPr>
          <w:p w14:paraId="17082216" w14:textId="77777777" w:rsidR="00DF6877" w:rsidRPr="00441CD0" w:rsidRDefault="00DF6877" w:rsidP="00883044">
            <w:pPr>
              <w:pStyle w:val="TAC"/>
            </w:pPr>
          </w:p>
        </w:tc>
      </w:tr>
      <w:tr w:rsidR="00DF6877" w:rsidRPr="00441CD0" w14:paraId="6A13AE80" w14:textId="77777777" w:rsidTr="00883044">
        <w:trPr>
          <w:jc w:val="center"/>
        </w:trPr>
        <w:tc>
          <w:tcPr>
            <w:tcW w:w="151" w:type="dxa"/>
            <w:tcBorders>
              <w:top w:val="nil"/>
              <w:left w:val="single" w:sz="6" w:space="0" w:color="auto"/>
              <w:bottom w:val="nil"/>
            </w:tcBorders>
          </w:tcPr>
          <w:p w14:paraId="46058E17" w14:textId="77777777" w:rsidR="00DF6877" w:rsidRPr="00441CD0" w:rsidRDefault="00DF6877" w:rsidP="00883044">
            <w:pPr>
              <w:pStyle w:val="TAC"/>
            </w:pPr>
          </w:p>
        </w:tc>
        <w:tc>
          <w:tcPr>
            <w:tcW w:w="1104" w:type="dxa"/>
            <w:tcBorders>
              <w:right w:val="single" w:sz="4" w:space="0" w:color="auto"/>
            </w:tcBorders>
          </w:tcPr>
          <w:p w14:paraId="5E28EB09" w14:textId="77777777" w:rsidR="00DF6877" w:rsidRPr="00441CD0" w:rsidRDefault="00DF6877" w:rsidP="0088304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2CD9A93" w14:textId="77777777" w:rsidR="00DF6877" w:rsidRPr="00441CD0" w:rsidRDefault="00DF6877" w:rsidP="00883044">
            <w:pPr>
              <w:pStyle w:val="TAC"/>
              <w:rPr>
                <w:lang w:eastAsia="zh-CN"/>
              </w:rPr>
            </w:pPr>
            <w:r w:rsidRPr="00441CD0">
              <w:rPr>
                <w:lang w:eastAsia="zh-CN"/>
              </w:rPr>
              <w:t>Supported-Features</w:t>
            </w:r>
          </w:p>
        </w:tc>
        <w:tc>
          <w:tcPr>
            <w:tcW w:w="588" w:type="dxa"/>
            <w:tcBorders>
              <w:left w:val="single" w:sz="4" w:space="0" w:color="auto"/>
            </w:tcBorders>
          </w:tcPr>
          <w:p w14:paraId="04AFDF3C" w14:textId="77777777" w:rsidR="00DF6877" w:rsidRPr="00441CD0" w:rsidRDefault="00DF6877" w:rsidP="00883044">
            <w:pPr>
              <w:pStyle w:val="TAC"/>
            </w:pPr>
          </w:p>
        </w:tc>
      </w:tr>
      <w:tr w:rsidR="00DF6877" w:rsidRPr="00441CD0" w14:paraId="10CF2204" w14:textId="77777777" w:rsidTr="00883044">
        <w:trPr>
          <w:jc w:val="center"/>
        </w:trPr>
        <w:tc>
          <w:tcPr>
            <w:tcW w:w="151" w:type="dxa"/>
            <w:tcBorders>
              <w:top w:val="nil"/>
              <w:left w:val="single" w:sz="6" w:space="0" w:color="auto"/>
              <w:bottom w:val="nil"/>
            </w:tcBorders>
          </w:tcPr>
          <w:p w14:paraId="101A5D10" w14:textId="77777777" w:rsidR="00DF6877" w:rsidRPr="00441CD0" w:rsidRDefault="00DF6877" w:rsidP="00883044">
            <w:pPr>
              <w:pStyle w:val="TAC"/>
            </w:pPr>
          </w:p>
        </w:tc>
        <w:tc>
          <w:tcPr>
            <w:tcW w:w="1104" w:type="dxa"/>
            <w:tcBorders>
              <w:right w:val="single" w:sz="4" w:space="0" w:color="auto"/>
            </w:tcBorders>
          </w:tcPr>
          <w:p w14:paraId="5E70EC41" w14:textId="77777777" w:rsidR="00DF6877" w:rsidRPr="00441CD0" w:rsidRDefault="00DF6877" w:rsidP="0088304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D24515B" w14:textId="77777777" w:rsidR="00DF6877" w:rsidRPr="00441CD0" w:rsidRDefault="00DF6877" w:rsidP="00883044">
            <w:pPr>
              <w:pStyle w:val="TAC"/>
              <w:rPr>
                <w:lang w:eastAsia="zh-CN"/>
              </w:rPr>
            </w:pPr>
            <w:r w:rsidRPr="00441CD0">
              <w:rPr>
                <w:lang w:eastAsia="zh-CN"/>
              </w:rPr>
              <w:t>Additional Supported-Features 1</w:t>
            </w:r>
          </w:p>
        </w:tc>
        <w:tc>
          <w:tcPr>
            <w:tcW w:w="588" w:type="dxa"/>
            <w:tcBorders>
              <w:left w:val="single" w:sz="4" w:space="0" w:color="auto"/>
            </w:tcBorders>
          </w:tcPr>
          <w:p w14:paraId="6551DE6E" w14:textId="77777777" w:rsidR="00DF6877" w:rsidRPr="00441CD0" w:rsidRDefault="00DF6877" w:rsidP="00883044">
            <w:pPr>
              <w:pStyle w:val="TAC"/>
            </w:pPr>
          </w:p>
        </w:tc>
      </w:tr>
      <w:tr w:rsidR="00DF6877" w:rsidRPr="00441CD0" w14:paraId="4A3B51F7" w14:textId="77777777" w:rsidTr="00883044">
        <w:trPr>
          <w:jc w:val="center"/>
        </w:trPr>
        <w:tc>
          <w:tcPr>
            <w:tcW w:w="151" w:type="dxa"/>
            <w:tcBorders>
              <w:top w:val="nil"/>
              <w:left w:val="single" w:sz="6" w:space="0" w:color="auto"/>
              <w:bottom w:val="nil"/>
            </w:tcBorders>
          </w:tcPr>
          <w:p w14:paraId="7558B72F" w14:textId="77777777" w:rsidR="00DF6877" w:rsidRPr="00441CD0" w:rsidRDefault="00DF6877" w:rsidP="00883044">
            <w:pPr>
              <w:pStyle w:val="TAC"/>
            </w:pPr>
          </w:p>
        </w:tc>
        <w:tc>
          <w:tcPr>
            <w:tcW w:w="1104" w:type="dxa"/>
            <w:tcBorders>
              <w:right w:val="single" w:sz="4" w:space="0" w:color="auto"/>
            </w:tcBorders>
          </w:tcPr>
          <w:p w14:paraId="67788E11" w14:textId="77777777" w:rsidR="00DF6877" w:rsidRPr="00441CD0" w:rsidRDefault="00DF6877" w:rsidP="0088304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6EF1618" w14:textId="77777777" w:rsidR="00DF6877" w:rsidRPr="00441CD0" w:rsidRDefault="00DF6877" w:rsidP="00883044">
            <w:pPr>
              <w:pStyle w:val="TAC"/>
              <w:rPr>
                <w:lang w:eastAsia="zh-CN"/>
              </w:rPr>
            </w:pPr>
            <w:r w:rsidRPr="00441CD0">
              <w:rPr>
                <w:lang w:eastAsia="zh-CN"/>
              </w:rPr>
              <w:t>Additional Supported-Features 2</w:t>
            </w:r>
          </w:p>
        </w:tc>
        <w:tc>
          <w:tcPr>
            <w:tcW w:w="588" w:type="dxa"/>
            <w:tcBorders>
              <w:left w:val="single" w:sz="4" w:space="0" w:color="auto"/>
            </w:tcBorders>
          </w:tcPr>
          <w:p w14:paraId="6D2F4A1E" w14:textId="77777777" w:rsidR="00DF6877" w:rsidRPr="00441CD0" w:rsidRDefault="00DF6877" w:rsidP="00883044">
            <w:pPr>
              <w:pStyle w:val="TAC"/>
            </w:pPr>
          </w:p>
        </w:tc>
      </w:tr>
      <w:tr w:rsidR="00DF6877" w:rsidRPr="00441CD0" w14:paraId="313FFE58" w14:textId="77777777" w:rsidTr="00883044">
        <w:trPr>
          <w:jc w:val="center"/>
        </w:trPr>
        <w:tc>
          <w:tcPr>
            <w:tcW w:w="151" w:type="dxa"/>
            <w:tcBorders>
              <w:top w:val="nil"/>
              <w:left w:val="single" w:sz="6" w:space="0" w:color="auto"/>
              <w:bottom w:val="nil"/>
            </w:tcBorders>
          </w:tcPr>
          <w:p w14:paraId="60C44E50" w14:textId="77777777" w:rsidR="00DF6877" w:rsidRPr="00441CD0" w:rsidRDefault="00DF6877" w:rsidP="00883044">
            <w:pPr>
              <w:pStyle w:val="TAC"/>
            </w:pPr>
          </w:p>
        </w:tc>
        <w:tc>
          <w:tcPr>
            <w:tcW w:w="1104" w:type="dxa"/>
            <w:tcBorders>
              <w:right w:val="single" w:sz="4" w:space="0" w:color="auto"/>
            </w:tcBorders>
          </w:tcPr>
          <w:p w14:paraId="65FD4E3E" w14:textId="77777777" w:rsidR="00DF6877" w:rsidRPr="00441CD0" w:rsidRDefault="00DF6877" w:rsidP="0088304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1AF920A" w14:textId="77777777" w:rsidR="00DF6877" w:rsidRPr="00441CD0" w:rsidRDefault="00DF6877" w:rsidP="0088304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7826A98" w14:textId="77777777" w:rsidR="00DF6877" w:rsidRPr="00441CD0" w:rsidRDefault="00DF6877" w:rsidP="00883044">
            <w:pPr>
              <w:pStyle w:val="TAC"/>
            </w:pPr>
          </w:p>
        </w:tc>
      </w:tr>
      <w:tr w:rsidR="00DF6877" w:rsidRPr="00441CD0" w14:paraId="0D37C7A1" w14:textId="77777777" w:rsidTr="00883044">
        <w:trPr>
          <w:jc w:val="center"/>
        </w:trPr>
        <w:tc>
          <w:tcPr>
            <w:tcW w:w="151" w:type="dxa"/>
            <w:tcBorders>
              <w:top w:val="nil"/>
              <w:left w:val="single" w:sz="6" w:space="0" w:color="auto"/>
              <w:bottom w:val="single" w:sz="4" w:space="0" w:color="auto"/>
            </w:tcBorders>
          </w:tcPr>
          <w:p w14:paraId="7F0D477D" w14:textId="77777777" w:rsidR="00DF6877" w:rsidRPr="00441CD0" w:rsidRDefault="00DF6877" w:rsidP="00883044">
            <w:pPr>
              <w:pStyle w:val="TAC"/>
            </w:pPr>
          </w:p>
        </w:tc>
        <w:tc>
          <w:tcPr>
            <w:tcW w:w="1104" w:type="dxa"/>
            <w:tcBorders>
              <w:bottom w:val="single" w:sz="4" w:space="0" w:color="auto"/>
              <w:right w:val="single" w:sz="4" w:space="0" w:color="auto"/>
            </w:tcBorders>
          </w:tcPr>
          <w:p w14:paraId="3B7C783A" w14:textId="77777777" w:rsidR="00DF6877" w:rsidRPr="00441CD0" w:rsidRDefault="00DF6877" w:rsidP="00883044">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11D1F9D" w14:textId="77777777" w:rsidR="00DF6877" w:rsidRPr="00441CD0" w:rsidRDefault="00DF6877" w:rsidP="0088304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5529C02" w14:textId="77777777" w:rsidR="00DF6877" w:rsidRPr="00441CD0" w:rsidRDefault="00DF6877" w:rsidP="00883044">
            <w:pPr>
              <w:pStyle w:val="TAC"/>
            </w:pPr>
          </w:p>
        </w:tc>
      </w:tr>
    </w:tbl>
    <w:p w14:paraId="2FF2293B" w14:textId="77777777" w:rsidR="00DF6877" w:rsidRPr="00441CD0" w:rsidRDefault="00DF6877" w:rsidP="00DF6877">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82489AE" w14:textId="77777777" w:rsidR="00DF6877" w:rsidRPr="00441CD0" w:rsidRDefault="00DF6877" w:rsidP="00DF6877">
      <w:r w:rsidRPr="00441CD0">
        <w:t>The UP Function Features IE takes the form of a bitmask where each bit set indicates that the corresponding feature is supported. Spare bits shall be ignored by the receiver. The same bitmask is defined for all PFCP interfaces.</w:t>
      </w:r>
    </w:p>
    <w:p w14:paraId="2CC2E2D4" w14:textId="77777777" w:rsidR="00DF6877" w:rsidRPr="00441CD0" w:rsidRDefault="00DF6877" w:rsidP="00DF6877">
      <w:r w:rsidRPr="00441CD0">
        <w:t>The following table specifies the features defined on PFCP interfaces and the interfaces on which they apply.</w:t>
      </w:r>
    </w:p>
    <w:p w14:paraId="4B84BA5A" w14:textId="77777777" w:rsidR="00DF6877" w:rsidRDefault="00DF6877" w:rsidP="00DF6877">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DF6877" w14:paraId="0D6108BA" w14:textId="77777777" w:rsidTr="0088304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DEDF8A5" w14:textId="77777777" w:rsidR="00DF6877" w:rsidRDefault="00DF6877" w:rsidP="00883044">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68A5A2" w14:textId="77777777" w:rsidR="00DF6877" w:rsidRDefault="00DF6877" w:rsidP="00883044">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2A733EE" w14:textId="77777777" w:rsidR="00DF6877" w:rsidRDefault="00DF6877" w:rsidP="0088304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38029DF" w14:textId="77777777" w:rsidR="00DF6877" w:rsidRDefault="00DF6877" w:rsidP="0088304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6D325E2" w14:textId="77777777" w:rsidR="00DF6877" w:rsidRDefault="00DF6877" w:rsidP="00883044">
            <w:pPr>
              <w:pStyle w:val="TAH"/>
              <w:rPr>
                <w:lang w:val="fr-FR"/>
              </w:rPr>
            </w:pPr>
            <w:r>
              <w:rPr>
                <w:lang w:val="fr-FR"/>
              </w:rPr>
              <w:t>Description</w:t>
            </w:r>
          </w:p>
        </w:tc>
      </w:tr>
      <w:tr w:rsidR="00DF6877" w14:paraId="6D6FAF63"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5E986ED5" w14:textId="77777777" w:rsidR="00DF6877" w:rsidRDefault="00DF6877" w:rsidP="0088304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8E0C21D" w14:textId="77777777" w:rsidR="00DF6877" w:rsidRDefault="00DF6877" w:rsidP="0088304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183991F" w14:textId="77777777" w:rsidR="00DF6877" w:rsidRDefault="00DF6877" w:rsidP="00883044">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095F1C9" w14:textId="77777777" w:rsidR="00DF6877" w:rsidRDefault="00DF6877" w:rsidP="00883044">
            <w:pPr>
              <w:pStyle w:val="TAC"/>
              <w:rPr>
                <w:lang w:val="fr-FR"/>
              </w:rPr>
            </w:pPr>
            <w:r>
              <w:rPr>
                <w:lang w:val="fr-FR"/>
              </w:rPr>
              <w:t>O</w:t>
            </w:r>
          </w:p>
          <w:p w14:paraId="0369765B" w14:textId="77777777" w:rsidR="00DF6877" w:rsidRDefault="00DF6877" w:rsidP="0088304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FEE20DD" w14:textId="77777777" w:rsidR="00DF6877" w:rsidRDefault="00DF6877" w:rsidP="00883044">
            <w:pPr>
              <w:pStyle w:val="TAL"/>
              <w:rPr>
                <w:lang w:val="fr-FR"/>
              </w:rPr>
            </w:pPr>
            <w:r>
              <w:rPr>
                <w:lang w:val="fr-FR"/>
              </w:rPr>
              <w:t>Downlink Data Buffering in CP function is supported by the UP function.</w:t>
            </w:r>
          </w:p>
        </w:tc>
      </w:tr>
      <w:tr w:rsidR="00DF6877" w14:paraId="06BE535C"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70A85D2D" w14:textId="77777777" w:rsidR="00DF6877" w:rsidRDefault="00DF6877" w:rsidP="0088304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60B7D10" w14:textId="77777777" w:rsidR="00DF6877" w:rsidRDefault="00DF6877" w:rsidP="0088304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1C99014" w14:textId="77777777" w:rsidR="00DF6877" w:rsidRDefault="00DF6877" w:rsidP="00883044">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CA90AC3"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0E96DB" w14:textId="77777777" w:rsidR="00DF6877" w:rsidRDefault="00DF6877" w:rsidP="00883044">
            <w:pPr>
              <w:pStyle w:val="TAL"/>
              <w:rPr>
                <w:lang w:val="fr-FR"/>
              </w:rPr>
            </w:pPr>
            <w:r>
              <w:rPr>
                <w:lang w:val="fr-FR"/>
              </w:rPr>
              <w:t xml:space="preserve">The buffering parameter 'Downlink Data Notification Delay' is supported by the UP function. </w:t>
            </w:r>
          </w:p>
        </w:tc>
      </w:tr>
      <w:tr w:rsidR="00DF6877" w14:paraId="25D08C9C"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4E90B761" w14:textId="77777777" w:rsidR="00DF6877" w:rsidRDefault="00DF6877" w:rsidP="0088304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0D7DE9B" w14:textId="77777777" w:rsidR="00DF6877" w:rsidRDefault="00DF6877" w:rsidP="0088304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4839609" w14:textId="77777777" w:rsidR="00DF6877" w:rsidRDefault="00DF6877" w:rsidP="00883044">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71F93D0"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766369" w14:textId="77777777" w:rsidR="00DF6877" w:rsidRDefault="00DF6877" w:rsidP="00883044">
            <w:pPr>
              <w:pStyle w:val="TAL"/>
              <w:rPr>
                <w:lang w:val="fr-FR"/>
              </w:rPr>
            </w:pPr>
            <w:r>
              <w:rPr>
                <w:lang w:val="fr-FR"/>
              </w:rPr>
              <w:t xml:space="preserve">The buffering parameter 'DL Buffering Duration' is supported by the UP function. </w:t>
            </w:r>
          </w:p>
        </w:tc>
      </w:tr>
      <w:tr w:rsidR="00DF6877" w14:paraId="23D1DBB5"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4CAF11DD" w14:textId="77777777" w:rsidR="00DF6877" w:rsidRDefault="00DF6877" w:rsidP="0088304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734D3947" w14:textId="77777777" w:rsidR="00DF6877" w:rsidRDefault="00DF6877" w:rsidP="0088304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49B4B81" w14:textId="77777777" w:rsidR="00DF6877" w:rsidRDefault="00DF6877" w:rsidP="0088304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4AC97AB"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C431BB6" w14:textId="77777777" w:rsidR="00DF6877" w:rsidRDefault="00DF6877" w:rsidP="00883044">
            <w:pPr>
              <w:pStyle w:val="TAL"/>
              <w:rPr>
                <w:lang w:val="fr-FR"/>
              </w:rPr>
            </w:pPr>
            <w:r>
              <w:rPr>
                <w:lang w:val="fr-FR"/>
              </w:rPr>
              <w:t>Traffic Steering is supported by the UP function.</w:t>
            </w:r>
          </w:p>
          <w:p w14:paraId="658B15D8" w14:textId="77777777" w:rsidR="00DF6877" w:rsidRDefault="00DF6877" w:rsidP="00883044">
            <w:pPr>
              <w:pStyle w:val="TAL"/>
              <w:rPr>
                <w:lang w:val="fr-FR"/>
              </w:rPr>
            </w:pPr>
          </w:p>
        </w:tc>
      </w:tr>
      <w:tr w:rsidR="00DF6877" w14:paraId="688475E7"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44E6793C" w14:textId="77777777" w:rsidR="00DF6877" w:rsidRDefault="00DF6877" w:rsidP="0088304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8C5BB67" w14:textId="77777777" w:rsidR="00DF6877" w:rsidRDefault="00DF6877" w:rsidP="0088304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4B338A2" w14:textId="77777777" w:rsidR="00DF6877" w:rsidRDefault="00DF6877" w:rsidP="00883044">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A906D00" w14:textId="77777777" w:rsidR="00DF6877" w:rsidRDefault="00DF6877" w:rsidP="0088304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1B28425" w14:textId="77777777" w:rsidR="00DF6877" w:rsidRDefault="00DF6877" w:rsidP="00883044">
            <w:pPr>
              <w:pStyle w:val="TAL"/>
              <w:rPr>
                <w:lang w:val="fr-FR"/>
              </w:rPr>
            </w:pPr>
            <w:r>
              <w:rPr>
                <w:lang w:val="fr-FR"/>
              </w:rPr>
              <w:t xml:space="preserve">F-TEID allocation / release in the UP function is supported by the UP function. </w:t>
            </w:r>
          </w:p>
        </w:tc>
      </w:tr>
      <w:tr w:rsidR="00DF6877" w14:paraId="1D0F3E30"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3CABFF80" w14:textId="77777777" w:rsidR="00DF6877" w:rsidRDefault="00DF6877" w:rsidP="0088304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D75B083" w14:textId="77777777" w:rsidR="00DF6877" w:rsidRDefault="00DF6877" w:rsidP="0088304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701515B" w14:textId="77777777" w:rsidR="00DF6877" w:rsidRDefault="00DF6877" w:rsidP="0088304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89AD9A4"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9C2A4A" w14:textId="77777777" w:rsidR="00DF6877" w:rsidRDefault="00DF6877" w:rsidP="00883044">
            <w:pPr>
              <w:pStyle w:val="TAL"/>
              <w:rPr>
                <w:lang w:val="fr-FR"/>
              </w:rPr>
            </w:pPr>
            <w:r>
              <w:rPr>
                <w:lang w:val="fr-FR"/>
              </w:rPr>
              <w:t xml:space="preserve">The PFD Management procedure is supported by the UP function. </w:t>
            </w:r>
          </w:p>
        </w:tc>
      </w:tr>
      <w:tr w:rsidR="00DF6877" w14:paraId="37A1C46D"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6CD18117" w14:textId="77777777" w:rsidR="00DF6877" w:rsidRDefault="00DF6877" w:rsidP="0088304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C523E66" w14:textId="77777777" w:rsidR="00DF6877" w:rsidRDefault="00DF6877" w:rsidP="0088304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A30B063" w14:textId="77777777" w:rsidR="00DF6877" w:rsidRDefault="00DF6877" w:rsidP="0088304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8EB9DED"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1696BF" w14:textId="77777777" w:rsidR="00DF6877" w:rsidRDefault="00DF6877" w:rsidP="00883044">
            <w:pPr>
              <w:pStyle w:val="TAL"/>
              <w:rPr>
                <w:lang w:val="fr-FR"/>
              </w:rPr>
            </w:pPr>
            <w:r>
              <w:rPr>
                <w:lang w:val="fr-FR"/>
              </w:rPr>
              <w:t>Header Enrichment of Uplink traffic is supported by the UP function.</w:t>
            </w:r>
          </w:p>
        </w:tc>
      </w:tr>
      <w:tr w:rsidR="00DF6877" w14:paraId="53A29D93"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53F9556D" w14:textId="77777777" w:rsidR="00DF6877" w:rsidRDefault="00DF6877" w:rsidP="0088304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F4F208C" w14:textId="77777777" w:rsidR="00DF6877" w:rsidRDefault="00DF6877" w:rsidP="0088304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9A06E8E" w14:textId="77777777" w:rsidR="00DF6877" w:rsidRDefault="00DF6877" w:rsidP="0088304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ABE134D" w14:textId="77777777" w:rsidR="00DF6877" w:rsidRDefault="00DF6877" w:rsidP="00883044">
            <w:pPr>
              <w:pStyle w:val="TAC"/>
              <w:rPr>
                <w:lang w:val="fr-FR"/>
              </w:rPr>
            </w:pPr>
            <w:r>
              <w:rPr>
                <w:lang w:val="fr-FR"/>
              </w:rPr>
              <w:t>O</w:t>
            </w:r>
          </w:p>
          <w:p w14:paraId="48F76962" w14:textId="77777777" w:rsidR="00DF6877" w:rsidRDefault="00DF6877" w:rsidP="0088304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692AA78" w14:textId="77777777" w:rsidR="00DF6877" w:rsidRDefault="00DF6877" w:rsidP="00883044">
            <w:pPr>
              <w:pStyle w:val="TAL"/>
              <w:rPr>
                <w:lang w:val="fr-FR"/>
              </w:rPr>
            </w:pPr>
            <w:r>
              <w:rPr>
                <w:lang w:val="fr-FR"/>
              </w:rPr>
              <w:t xml:space="preserve">Traffic Redirection Enforcement in the UP function is supported by the UP function. </w:t>
            </w:r>
          </w:p>
        </w:tc>
      </w:tr>
      <w:tr w:rsidR="00DF6877" w14:paraId="7F0E8EBF"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20840465" w14:textId="77777777" w:rsidR="00DF6877" w:rsidRDefault="00DF6877" w:rsidP="0088304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03A95111" w14:textId="77777777" w:rsidR="00DF6877" w:rsidRDefault="00DF6877" w:rsidP="0088304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1979966" w14:textId="77777777" w:rsidR="00DF6877" w:rsidRDefault="00DF6877" w:rsidP="00883044">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FE49593" w14:textId="77777777" w:rsidR="00DF6877" w:rsidRDefault="00DF6877" w:rsidP="0088304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F4B1917" w14:textId="77777777" w:rsidR="00DF6877" w:rsidRDefault="00DF6877" w:rsidP="00883044">
            <w:pPr>
              <w:pStyle w:val="TAL"/>
              <w:rPr>
                <w:lang w:val="fr-FR"/>
              </w:rPr>
            </w:pPr>
            <w:r>
              <w:rPr>
                <w:lang w:val="fr-FR"/>
              </w:rPr>
              <w:t>Sending of End Marker packets supported by the UP function.</w:t>
            </w:r>
          </w:p>
        </w:tc>
      </w:tr>
      <w:tr w:rsidR="00DF6877" w14:paraId="6073202F"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6C873E47" w14:textId="77777777" w:rsidR="00DF6877" w:rsidRDefault="00DF6877" w:rsidP="0088304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B6D249A" w14:textId="77777777" w:rsidR="00DF6877" w:rsidRDefault="00DF6877" w:rsidP="0088304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521F6B2" w14:textId="77777777" w:rsidR="00DF6877" w:rsidRDefault="00DF6877" w:rsidP="0088304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301E0D5" w14:textId="77777777" w:rsidR="00DF6877" w:rsidRDefault="00DF6877" w:rsidP="00883044">
            <w:pPr>
              <w:pStyle w:val="TAC"/>
              <w:rPr>
                <w:lang w:val="fr-FR"/>
              </w:rPr>
            </w:pPr>
            <w:r>
              <w:rPr>
                <w:lang w:val="fr-FR"/>
              </w:rPr>
              <w:t>O</w:t>
            </w:r>
          </w:p>
          <w:p w14:paraId="3A1B20DF" w14:textId="77777777" w:rsidR="00DF6877" w:rsidRDefault="00DF6877" w:rsidP="0088304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DC8EE84" w14:textId="77777777" w:rsidR="00DF6877" w:rsidRDefault="00DF6877" w:rsidP="00883044">
            <w:pPr>
              <w:pStyle w:val="TAL"/>
              <w:rPr>
                <w:lang w:val="fr-FR"/>
              </w:rPr>
            </w:pPr>
            <w:r>
              <w:rPr>
                <w:lang w:val="fr-FR"/>
              </w:rPr>
              <w:t>Support of PDI optimised signalling in UP function (see clause 5.2.1A</w:t>
            </w:r>
            <w:r w:rsidRPr="0067687A">
              <w:rPr>
                <w:lang w:val="en-US"/>
              </w:rPr>
              <w:t>.2)</w:t>
            </w:r>
            <w:r>
              <w:rPr>
                <w:lang w:val="fr-FR"/>
              </w:rPr>
              <w:t>.</w:t>
            </w:r>
          </w:p>
        </w:tc>
      </w:tr>
      <w:tr w:rsidR="00DF6877" w14:paraId="13F05C86"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3BA689EF" w14:textId="77777777" w:rsidR="00DF6877" w:rsidRDefault="00DF6877" w:rsidP="0088304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F066E03" w14:textId="77777777" w:rsidR="00DF6877" w:rsidRDefault="00DF6877" w:rsidP="0088304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4B76147" w14:textId="77777777" w:rsidR="00DF6877" w:rsidRDefault="00DF6877" w:rsidP="0088304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A1BA1C1"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195576" w14:textId="77777777" w:rsidR="00DF6877" w:rsidRDefault="00DF6877" w:rsidP="00883044">
            <w:pPr>
              <w:pStyle w:val="TAL"/>
              <w:rPr>
                <w:lang w:val="fr-FR"/>
              </w:rPr>
            </w:pPr>
            <w:r>
              <w:rPr>
                <w:lang w:val="fr-FR"/>
              </w:rPr>
              <w:t>Support of UL/DL Buffering Control</w:t>
            </w:r>
          </w:p>
        </w:tc>
      </w:tr>
      <w:tr w:rsidR="00DF6877" w14:paraId="7CF54FBC"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071A2D31" w14:textId="77777777" w:rsidR="00DF6877" w:rsidRDefault="00DF6877" w:rsidP="0088304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244603C" w14:textId="77777777" w:rsidR="00DF6877" w:rsidRDefault="00DF6877" w:rsidP="0088304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42C9072" w14:textId="77777777" w:rsidR="00DF6877" w:rsidRDefault="00DF6877" w:rsidP="0088304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AE5D87"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46BE09" w14:textId="77777777" w:rsidR="00DF6877" w:rsidRDefault="00DF6877" w:rsidP="00883044">
            <w:pPr>
              <w:pStyle w:val="TAL"/>
              <w:rPr>
                <w:lang w:val="fr-FR"/>
              </w:rPr>
            </w:pPr>
            <w:r>
              <w:rPr>
                <w:lang w:val="fr-FR"/>
              </w:rPr>
              <w:t xml:space="preserve">The UP function supports being provisioned with the Quota Action to apply when reaching quotas. </w:t>
            </w:r>
          </w:p>
        </w:tc>
      </w:tr>
      <w:tr w:rsidR="00DF6877" w14:paraId="4C330AA0"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6A00D1C9" w14:textId="77777777" w:rsidR="00DF6877" w:rsidRDefault="00DF6877" w:rsidP="0088304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C7CFAD7" w14:textId="77777777" w:rsidR="00DF6877" w:rsidRDefault="00DF6877" w:rsidP="0088304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1AFD662" w14:textId="77777777" w:rsidR="00DF6877" w:rsidRDefault="00DF6877" w:rsidP="0088304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1C043FE"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FD51AB" w14:textId="77777777" w:rsidR="00DF6877" w:rsidRDefault="00DF6877" w:rsidP="00883044">
            <w:pPr>
              <w:pStyle w:val="TAL"/>
              <w:rPr>
                <w:lang w:val="fr-FR"/>
              </w:rPr>
            </w:pPr>
            <w:r>
              <w:rPr>
                <w:lang w:val="fr-FR"/>
              </w:rPr>
              <w:t xml:space="preserve">The UP function supports Trace (see clause 5.15). </w:t>
            </w:r>
          </w:p>
        </w:tc>
      </w:tr>
      <w:tr w:rsidR="00DF6877" w14:paraId="213D02B3"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5D2B7F8E" w14:textId="77777777" w:rsidR="00DF6877" w:rsidRDefault="00DF6877" w:rsidP="0088304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8C945D9" w14:textId="77777777" w:rsidR="00DF6877" w:rsidRDefault="00DF6877" w:rsidP="0088304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C8978D1" w14:textId="77777777" w:rsidR="00DF6877" w:rsidRDefault="00DF6877" w:rsidP="00883044">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0EC9B62"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11AD94" w14:textId="77777777" w:rsidR="00DF6877" w:rsidRDefault="00DF6877" w:rsidP="00883044">
            <w:pPr>
              <w:pStyle w:val="TAL"/>
              <w:rPr>
                <w:lang w:val="fr-FR"/>
              </w:rPr>
            </w:pPr>
            <w:r>
              <w:rPr>
                <w:lang w:val="fr-FR"/>
              </w:rPr>
              <w:t>The UP function supports Framed Routing (see IETF RFC 2865 [37] and IETF RFC 3162 [38]).</w:t>
            </w:r>
          </w:p>
        </w:tc>
      </w:tr>
      <w:tr w:rsidR="00DF6877" w14:paraId="45F1D7B3"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3C9D5123" w14:textId="77777777" w:rsidR="00DF6877" w:rsidRDefault="00DF6877" w:rsidP="0088304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A3E89D2" w14:textId="77777777" w:rsidR="00DF6877" w:rsidRDefault="00DF6877" w:rsidP="0088304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C3A42E3" w14:textId="77777777" w:rsidR="00DF6877" w:rsidRDefault="00DF6877" w:rsidP="00883044">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224D335"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782CE" w14:textId="77777777" w:rsidR="00DF6877" w:rsidRDefault="00DF6877" w:rsidP="00883044">
            <w:pPr>
              <w:pStyle w:val="TAL"/>
              <w:rPr>
                <w:lang w:val="fr-FR"/>
              </w:rPr>
            </w:pPr>
            <w:r>
              <w:rPr>
                <w:lang w:val="fr-FR"/>
              </w:rPr>
              <w:t>The UP function supports a PFD Contents including a property with multiple values.</w:t>
            </w:r>
          </w:p>
        </w:tc>
      </w:tr>
      <w:tr w:rsidR="00DF6877" w14:paraId="70531388"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69ECD713" w14:textId="77777777" w:rsidR="00DF6877" w:rsidRDefault="00DF6877" w:rsidP="0088304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E03E711" w14:textId="77777777" w:rsidR="00DF6877" w:rsidRDefault="00DF6877" w:rsidP="0088304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6C457FC" w14:textId="77777777" w:rsidR="00DF6877" w:rsidRDefault="00DF6877" w:rsidP="0088304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702C19"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5894D8" w14:textId="77777777" w:rsidR="00DF6877" w:rsidRDefault="00DF6877" w:rsidP="00883044">
            <w:pPr>
              <w:pStyle w:val="TAL"/>
              <w:rPr>
                <w:lang w:val="fr-FR"/>
              </w:rPr>
            </w:pPr>
            <w:r>
              <w:rPr>
                <w:lang w:val="fr-FR"/>
              </w:rPr>
              <w:t>The UP function supports the Enhanced PFCP Association Release feature (see clause 5.18).</w:t>
            </w:r>
          </w:p>
        </w:tc>
      </w:tr>
      <w:tr w:rsidR="00DF6877" w14:paraId="25198BD8"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3E214C48" w14:textId="77777777" w:rsidR="00DF6877" w:rsidRDefault="00DF6877" w:rsidP="0088304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E783402" w14:textId="77777777" w:rsidR="00DF6877" w:rsidRDefault="00DF6877" w:rsidP="0088304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4700001" w14:textId="77777777" w:rsidR="00DF6877" w:rsidRDefault="00DF6877" w:rsidP="0088304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7BCE095"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009324" w14:textId="77777777" w:rsidR="00DF6877" w:rsidRDefault="00DF6877" w:rsidP="00883044">
            <w:pPr>
              <w:pStyle w:val="TAL"/>
              <w:rPr>
                <w:lang w:val="fr-FR"/>
              </w:rPr>
            </w:pPr>
            <w:r>
              <w:rPr>
                <w:lang w:val="fr-FR"/>
              </w:rPr>
              <w:t>The UP function supports Deferred PDR Activation or Deactivation.</w:t>
            </w:r>
          </w:p>
        </w:tc>
      </w:tr>
      <w:tr w:rsidR="00DF6877" w14:paraId="4904F698"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6016A70C" w14:textId="77777777" w:rsidR="00DF6877" w:rsidRDefault="00DF6877" w:rsidP="0088304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0135F6F" w14:textId="77777777" w:rsidR="00DF6877" w:rsidRDefault="00DF6877" w:rsidP="0088304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2410AA0" w14:textId="77777777" w:rsidR="00DF6877" w:rsidRDefault="00DF6877" w:rsidP="0088304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4418C24"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AA3020" w14:textId="77777777" w:rsidR="00DF6877" w:rsidRDefault="00DF6877" w:rsidP="00883044">
            <w:pPr>
              <w:pStyle w:val="TAL"/>
              <w:rPr>
                <w:lang w:val="fr-FR"/>
              </w:rPr>
            </w:pPr>
            <w:r>
              <w:rPr>
                <w:lang w:val="fr-FR"/>
              </w:rPr>
              <w:t xml:space="preserve">The UP function supports the Activation and Deactivation of Pre-defined PDRs (see clause 5.19). </w:t>
            </w:r>
          </w:p>
        </w:tc>
      </w:tr>
      <w:tr w:rsidR="00DF6877" w14:paraId="66405CEC"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5E74FD2F" w14:textId="77777777" w:rsidR="00DF6877" w:rsidRDefault="00DF6877" w:rsidP="0088304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921D75B" w14:textId="77777777" w:rsidR="00DF6877" w:rsidRDefault="00DF6877" w:rsidP="0088304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24F8B63" w14:textId="77777777" w:rsidR="00DF6877" w:rsidRDefault="00DF6877" w:rsidP="00883044">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0A319D3" w14:textId="77777777" w:rsidR="00DF6877" w:rsidRDefault="00DF6877" w:rsidP="00883044">
            <w:pPr>
              <w:pStyle w:val="TAC"/>
              <w:rPr>
                <w:lang w:val="en-US"/>
              </w:rPr>
            </w:pPr>
            <w:r>
              <w:rPr>
                <w:lang w:val="en-US"/>
              </w:rPr>
              <w:t>O</w:t>
            </w:r>
          </w:p>
          <w:p w14:paraId="7C228AB7" w14:textId="77777777" w:rsidR="00DF6877" w:rsidRDefault="00DF6877" w:rsidP="0088304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430913B" w14:textId="77777777" w:rsidR="00DF6877" w:rsidRDefault="00DF6877" w:rsidP="00883044">
            <w:pPr>
              <w:pStyle w:val="TAL"/>
              <w:rPr>
                <w:lang w:val="en-US"/>
              </w:rPr>
            </w:pPr>
            <w:r>
              <w:rPr>
                <w:lang w:val="en-US"/>
              </w:rPr>
              <w:t>The UP function supports allocating UE IP addresses or prefixes (see clause 5.21).</w:t>
            </w:r>
          </w:p>
        </w:tc>
      </w:tr>
      <w:tr w:rsidR="00DF6877" w14:paraId="0F9D9A4E"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4E39B76E" w14:textId="77777777" w:rsidR="00DF6877" w:rsidRDefault="00DF6877" w:rsidP="0088304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73ECDCE" w14:textId="77777777" w:rsidR="00DF6877" w:rsidRDefault="00DF6877" w:rsidP="0088304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5F6A1F51"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404B35"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91EF7F" w14:textId="77777777" w:rsidR="00DF6877" w:rsidRDefault="00DF6877" w:rsidP="00883044">
            <w:pPr>
              <w:pStyle w:val="TAL"/>
              <w:rPr>
                <w:lang w:val="fr-FR"/>
              </w:rPr>
            </w:pPr>
            <w:r>
              <w:rPr>
                <w:lang w:val="fr-FR"/>
              </w:rPr>
              <w:t xml:space="preserve">UPF support of PFCP sessions successively controlled by different SMFs of a same SMF Set (see clause 5.22). </w:t>
            </w:r>
          </w:p>
        </w:tc>
      </w:tr>
      <w:tr w:rsidR="00DF6877" w14:paraId="6A4B9DAC"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2C355A89" w14:textId="77777777" w:rsidR="00DF6877" w:rsidRDefault="00DF6877" w:rsidP="0088304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5DEF617" w14:textId="77777777" w:rsidR="00DF6877" w:rsidRDefault="00DF6877" w:rsidP="0088304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5938C4D" w14:textId="77777777" w:rsidR="00DF6877" w:rsidRDefault="00DF6877" w:rsidP="0088304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87A2570"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0FB0DC1" w14:textId="77777777" w:rsidR="00DF6877" w:rsidRDefault="00DF6877" w:rsidP="00883044">
            <w:pPr>
              <w:pStyle w:val="TAL"/>
              <w:rPr>
                <w:lang w:val="fr-FR"/>
              </w:rPr>
            </w:pPr>
            <w:r>
              <w:rPr>
                <w:lang w:val="fr-FR" w:eastAsia="zh-CN"/>
              </w:rPr>
              <w:t>The UP function supports</w:t>
            </w:r>
            <w:r>
              <w:rPr>
                <w:lang w:val="fr-FR"/>
              </w:rPr>
              <w:t xml:space="preserve"> measurement of number of packets which is instructed with the flag '</w:t>
            </w:r>
            <w:r>
              <w:rPr>
                <w:noProof/>
                <w:lang w:val="fr-FR"/>
              </w:rPr>
              <w:t>Measurement of Number of Packets</w:t>
            </w:r>
            <w:r>
              <w:rPr>
                <w:lang w:val="fr-FR"/>
              </w:rPr>
              <w:t>' in a URR. See also clause 5.2.2.2.1.</w:t>
            </w:r>
          </w:p>
        </w:tc>
      </w:tr>
      <w:tr w:rsidR="00DF6877" w14:paraId="30BEB04F"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71ECB35C" w14:textId="77777777" w:rsidR="00DF6877" w:rsidRDefault="00DF6877" w:rsidP="0088304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0A9D57F" w14:textId="77777777" w:rsidR="00DF6877" w:rsidRDefault="00DF6877" w:rsidP="0088304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E703364"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705D65"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BBABE7" w14:textId="77777777" w:rsidR="00DF6877" w:rsidRDefault="00DF6877" w:rsidP="00883044">
            <w:pPr>
              <w:pStyle w:val="TAL"/>
              <w:rPr>
                <w:lang w:val="fr-FR"/>
              </w:rPr>
            </w:pPr>
            <w:r>
              <w:rPr>
                <w:lang w:val="fr-FR"/>
              </w:rPr>
              <w:t>UPF supports multiple instances of Traffic Endpoint IDs in a PDI.</w:t>
            </w:r>
          </w:p>
        </w:tc>
      </w:tr>
      <w:tr w:rsidR="00DF6877" w14:paraId="14A49FA0"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1E7E960D" w14:textId="77777777" w:rsidR="00DF6877" w:rsidRDefault="00DF6877" w:rsidP="0088304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94F31E8" w14:textId="77777777" w:rsidR="00DF6877" w:rsidRDefault="00DF6877" w:rsidP="0088304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E3A9288" w14:textId="77777777" w:rsidR="00DF6877" w:rsidRDefault="00DF6877" w:rsidP="0088304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81451FB"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99FDA7" w14:textId="77777777" w:rsidR="00DF6877" w:rsidRDefault="00DF6877" w:rsidP="00883044">
            <w:pPr>
              <w:pStyle w:val="TAL"/>
              <w:rPr>
                <w:lang w:val="fr-FR"/>
              </w:rPr>
            </w:pPr>
            <w:r>
              <w:rPr>
                <w:lang w:val="fr-FR"/>
              </w:rPr>
              <w:t>PFCP messages bundling (see clause 6.5) is supported by the UP function.</w:t>
            </w:r>
          </w:p>
        </w:tc>
      </w:tr>
      <w:tr w:rsidR="00DF6877" w14:paraId="19DEBFAD"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0A8C7A32" w14:textId="77777777" w:rsidR="00DF6877" w:rsidRDefault="00DF6877" w:rsidP="0088304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A388510" w14:textId="77777777" w:rsidR="00DF6877" w:rsidRDefault="00DF6877" w:rsidP="0088304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55599CA"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F9D88F"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F5E1A7" w14:textId="77777777" w:rsidR="00DF6877" w:rsidRDefault="00DF6877" w:rsidP="00883044">
            <w:pPr>
              <w:pStyle w:val="TAL"/>
              <w:rPr>
                <w:lang w:val="fr-FR"/>
              </w:rPr>
            </w:pPr>
            <w:r>
              <w:rPr>
                <w:lang w:val="fr-FR"/>
              </w:rPr>
              <w:t>UPF support of 5G VN Group Communication. (See clause 5.23)</w:t>
            </w:r>
          </w:p>
        </w:tc>
      </w:tr>
      <w:tr w:rsidR="00DF6877" w14:paraId="3C0A5060"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116C1AEE" w14:textId="77777777" w:rsidR="00DF6877" w:rsidRDefault="00DF6877" w:rsidP="0088304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B51D015" w14:textId="77777777" w:rsidR="00DF6877" w:rsidRDefault="00DF6877" w:rsidP="0088304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CA8BB9B"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031D418"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A26BB1" w14:textId="77777777" w:rsidR="00DF6877" w:rsidRDefault="00DF6877" w:rsidP="00883044">
            <w:pPr>
              <w:pStyle w:val="TAL"/>
              <w:rPr>
                <w:lang w:val="fr-FR"/>
              </w:rPr>
            </w:pPr>
            <w:r>
              <w:rPr>
                <w:lang w:val="fr-FR"/>
              </w:rPr>
              <w:t>UPF support for multiple PFCP associations to the SMFs in an SMF set (see clause 5.22.3).</w:t>
            </w:r>
          </w:p>
        </w:tc>
      </w:tr>
      <w:tr w:rsidR="00DF6877" w14:paraId="600BD061"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72BA3C01" w14:textId="77777777" w:rsidR="00DF6877" w:rsidRDefault="00DF6877" w:rsidP="0088304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D9CD6FD" w14:textId="77777777" w:rsidR="00DF6877" w:rsidRDefault="00DF6877" w:rsidP="0088304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4F0A604" w14:textId="77777777" w:rsidR="00DF6877" w:rsidRDefault="00DF6877" w:rsidP="0088304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1DB5E8"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D83F94" w14:textId="77777777" w:rsidR="00DF6877" w:rsidRDefault="00DF6877" w:rsidP="00883044">
            <w:pPr>
              <w:pStyle w:val="TAL"/>
              <w:rPr>
                <w:lang w:val="fr-FR" w:eastAsia="zh-CN"/>
              </w:rPr>
            </w:pPr>
            <w:r>
              <w:rPr>
                <w:lang w:val="fr-FR" w:eastAsia="zh-CN"/>
              </w:rPr>
              <w:t xml:space="preserve">UPF supports </w:t>
            </w:r>
            <w:r>
              <w:rPr>
                <w:lang w:val="fr-FR"/>
              </w:rPr>
              <w:t>redundant transmission at transport layer.</w:t>
            </w:r>
          </w:p>
        </w:tc>
      </w:tr>
      <w:tr w:rsidR="00DF6877" w14:paraId="4EA5719A"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4045FB3F" w14:textId="77777777" w:rsidR="00DF6877" w:rsidRDefault="00DF6877" w:rsidP="0088304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7C480D8" w14:textId="77777777" w:rsidR="00DF6877" w:rsidRDefault="00DF6877" w:rsidP="0088304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88FB9F5" w14:textId="77777777" w:rsidR="00DF6877" w:rsidRDefault="00DF6877" w:rsidP="0088304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CDDBD87"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BCAF7F" w14:textId="77777777" w:rsidR="00DF6877" w:rsidRDefault="00DF6877" w:rsidP="00883044">
            <w:pPr>
              <w:pStyle w:val="TAL"/>
              <w:rPr>
                <w:lang w:val="fr-FR"/>
              </w:rPr>
            </w:pPr>
            <w:r>
              <w:rPr>
                <w:lang w:val="fr-FR" w:eastAsia="zh-CN"/>
              </w:rPr>
              <w:t>UP function</w:t>
            </w:r>
            <w:r>
              <w:rPr>
                <w:lang w:val="fr-FR"/>
              </w:rPr>
              <w:t xml:space="preserve"> support of quota validity time feature.</w:t>
            </w:r>
          </w:p>
        </w:tc>
      </w:tr>
      <w:tr w:rsidR="00DF6877" w14:paraId="27B54602"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3C041250" w14:textId="77777777" w:rsidR="00DF6877" w:rsidRDefault="00DF6877" w:rsidP="0088304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33F5A16" w14:textId="77777777" w:rsidR="00DF6877" w:rsidRDefault="00DF6877" w:rsidP="0088304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06FBB5C" w14:textId="77777777" w:rsidR="00DF6877" w:rsidRDefault="00DF6877" w:rsidP="0088304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9738932" w14:textId="77777777" w:rsidR="00DF6877" w:rsidRDefault="00DF6877" w:rsidP="0088304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632CA9" w14:textId="77777777" w:rsidR="00DF6877" w:rsidRDefault="00DF6877" w:rsidP="00883044">
            <w:pPr>
              <w:pStyle w:val="TAL"/>
              <w:rPr>
                <w:lang w:val="en-US"/>
              </w:rPr>
            </w:pPr>
            <w:r>
              <w:rPr>
                <w:lang w:val="en-US"/>
              </w:rPr>
              <w:t>UP function support of Number of Reports as specified in clause 5.2.2.2.</w:t>
            </w:r>
          </w:p>
        </w:tc>
      </w:tr>
      <w:tr w:rsidR="00DF6877" w14:paraId="684FEDBA"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704B82E1" w14:textId="77777777" w:rsidR="00DF6877" w:rsidRDefault="00DF6877" w:rsidP="0088304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BE8EEDF" w14:textId="77777777" w:rsidR="00DF6877" w:rsidRDefault="00DF6877" w:rsidP="0088304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220A1AD"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E73A52" w14:textId="77777777" w:rsidR="00DF6877" w:rsidRDefault="00DF6877" w:rsidP="0088304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9B538C6" w14:textId="77777777" w:rsidR="00DF6877" w:rsidRDefault="00DF6877" w:rsidP="00883044">
            <w:pPr>
              <w:pStyle w:val="TAL"/>
              <w:rPr>
                <w:lang w:val="en-US"/>
              </w:rPr>
            </w:pPr>
            <w:r>
              <w:rPr>
                <w:lang w:val="en-US"/>
              </w:rPr>
              <w:t>UPF support of IPTV service (see clause 5.25)</w:t>
            </w:r>
          </w:p>
        </w:tc>
      </w:tr>
      <w:tr w:rsidR="00DF6877" w14:paraId="289E208E"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5D5FE4B1" w14:textId="77777777" w:rsidR="00DF6877" w:rsidRDefault="00DF6877" w:rsidP="00883044">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2D53843" w14:textId="77777777" w:rsidR="00DF6877" w:rsidRDefault="00DF6877" w:rsidP="0088304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8DC33A4"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B5D121"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249B75" w14:textId="77777777" w:rsidR="00DF6877" w:rsidRDefault="00DF6877" w:rsidP="00883044">
            <w:pPr>
              <w:pStyle w:val="TAL"/>
              <w:rPr>
                <w:lang w:val="fr-FR"/>
              </w:rPr>
            </w:pPr>
            <w:r>
              <w:rPr>
                <w:lang w:val="fr-FR"/>
              </w:rPr>
              <w:t>UPF supports:</w:t>
            </w:r>
          </w:p>
          <w:p w14:paraId="5B6CA162" w14:textId="77777777" w:rsidR="00DF6877" w:rsidRDefault="00DF6877" w:rsidP="00883044">
            <w:pPr>
              <w:pStyle w:val="B1"/>
              <w:rPr>
                <w:rFonts w:ascii="Arial" w:hAnsi="Arial"/>
                <w:sz w:val="18"/>
                <w:lang w:val="fr-FR"/>
              </w:rPr>
            </w:pPr>
            <w:bookmarkStart w:id="267" w:name="_PERM_MCCTEMPBM_CRPT05021147___7"/>
            <w:r>
              <w:rPr>
                <w:lang w:val="fr-FR"/>
              </w:rPr>
              <w:t>-</w:t>
            </w:r>
            <w:r>
              <w:rPr>
                <w:lang w:val="fr-FR"/>
              </w:rPr>
              <w:tab/>
            </w:r>
            <w:r>
              <w:rPr>
                <w:rFonts w:ascii="Arial" w:hAnsi="Arial"/>
                <w:sz w:val="18"/>
                <w:lang w:val="fr-FR"/>
              </w:rPr>
              <w:t>UE IPv6 address(es) allocation with IPv6 prefix length other than default /64 (including allocating /128 individual IPv6 addresses), as specified in clause 4.6.2.2 of of 3GPP TS 23.316 [57]; and</w:t>
            </w:r>
          </w:p>
          <w:p w14:paraId="71782130" w14:textId="77777777" w:rsidR="00DF6877" w:rsidRDefault="00DF6877" w:rsidP="00883044">
            <w:pPr>
              <w:pStyle w:val="B1"/>
              <w:rPr>
                <w:rFonts w:ascii="Arial" w:hAnsi="Arial"/>
                <w:sz w:val="18"/>
                <w:lang w:val="fr-FR"/>
              </w:rPr>
            </w:pPr>
            <w:bookmarkStart w:id="268" w:name="_PERM_MCCTEMPBM_CRPT05021148___7"/>
            <w:bookmarkEnd w:id="267"/>
            <w:r>
              <w:rPr>
                <w:rFonts w:ascii="Arial" w:hAnsi="Arial"/>
                <w:sz w:val="18"/>
                <w:lang w:val="fr-FR"/>
              </w:rPr>
              <w:t>-</w:t>
            </w:r>
            <w:r>
              <w:rPr>
                <w:rFonts w:ascii="Arial" w:hAnsi="Arial"/>
                <w:sz w:val="18"/>
                <w:lang w:val="fr-FR"/>
              </w:rPr>
              <w:tab/>
              <w:t>multiple UE IPv6 addresses allocation using multiple instances of the UE IP Address IE in a same PDI or Traffic Endpoint, or using multiple PDIs or Traffic Endpoints with a different UE IP Address as specified in clause 5.21.1.</w:t>
            </w:r>
            <w:bookmarkEnd w:id="268"/>
          </w:p>
        </w:tc>
      </w:tr>
      <w:tr w:rsidR="00DF6877" w14:paraId="7987FC20"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5553B3A3" w14:textId="77777777" w:rsidR="00DF6877" w:rsidRDefault="00DF6877" w:rsidP="00883044">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71F5C12" w14:textId="77777777" w:rsidR="00DF6877" w:rsidRDefault="00DF6877" w:rsidP="00883044">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591BC893"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9EA856C" w14:textId="77777777" w:rsidR="00DF6877" w:rsidRDefault="00DF6877" w:rsidP="0088304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50D47CA" w14:textId="77777777" w:rsidR="00DF6877" w:rsidRDefault="00DF6877" w:rsidP="00883044">
            <w:pPr>
              <w:pStyle w:val="TAL"/>
              <w:rPr>
                <w:lang w:val="en-US"/>
              </w:rPr>
            </w:pPr>
            <w:r>
              <w:rPr>
                <w:lang w:val="en-US"/>
              </w:rPr>
              <w:t>Time Sensitive Communication is supported by the UPF (see clause 5.26).</w:t>
            </w:r>
          </w:p>
        </w:tc>
      </w:tr>
      <w:tr w:rsidR="00DF6877" w14:paraId="0650C44E"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70E05F78" w14:textId="77777777" w:rsidR="00DF6877" w:rsidRDefault="00DF6877" w:rsidP="0088304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ABB6492" w14:textId="77777777" w:rsidR="00DF6877" w:rsidRDefault="00DF6877" w:rsidP="0088304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20E171F"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199D12F"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FAD881" w14:textId="77777777" w:rsidR="00DF6877" w:rsidRDefault="00DF6877" w:rsidP="00883044">
            <w:pPr>
              <w:pStyle w:val="TAL"/>
              <w:rPr>
                <w:lang w:val="fr-FR"/>
              </w:rPr>
            </w:pPr>
            <w:r>
              <w:rPr>
                <w:lang w:val="fr-FR"/>
              </w:rPr>
              <w:t>UPF support of MPTCP Proxy functionality (see clause 5.20)</w:t>
            </w:r>
          </w:p>
        </w:tc>
      </w:tr>
      <w:tr w:rsidR="00DF6877" w14:paraId="45AE0CD6"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638785FA" w14:textId="77777777" w:rsidR="00DF6877" w:rsidRDefault="00DF6877" w:rsidP="00883044">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12BB703" w14:textId="77777777" w:rsidR="00DF6877" w:rsidRDefault="00DF6877" w:rsidP="00883044">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518DD35" w14:textId="77777777" w:rsidR="00DF6877" w:rsidRDefault="00DF6877" w:rsidP="0088304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EB2268" w14:textId="77777777" w:rsidR="00DF6877" w:rsidRDefault="00DF6877" w:rsidP="0088304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93B5B1" w14:textId="77777777" w:rsidR="00DF6877" w:rsidRDefault="00DF6877" w:rsidP="00883044">
            <w:pPr>
              <w:pStyle w:val="TAL"/>
              <w:rPr>
                <w:lang w:val="fr-FR"/>
              </w:rPr>
            </w:pPr>
            <w:r>
              <w:rPr>
                <w:lang w:val="fr-FR"/>
              </w:rPr>
              <w:t>UPF support of ATSSS-LLL steering functionality (see clause 5.20)</w:t>
            </w:r>
          </w:p>
        </w:tc>
      </w:tr>
      <w:tr w:rsidR="00DF6877" w14:paraId="117E1AE8"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412F36CC" w14:textId="77777777" w:rsidR="00DF6877" w:rsidRDefault="00DF6877" w:rsidP="0088304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B560DC5" w14:textId="77777777" w:rsidR="00DF6877" w:rsidRDefault="00DF6877" w:rsidP="0088304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3F5B1A5B" w14:textId="77777777" w:rsidR="00DF6877" w:rsidRDefault="00DF6877" w:rsidP="0088304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0EDC18"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1E3FB0" w14:textId="77777777" w:rsidR="00DF6877" w:rsidRDefault="00DF6877" w:rsidP="00883044">
            <w:pPr>
              <w:pStyle w:val="TAL"/>
              <w:rPr>
                <w:lang w:val="fr-FR" w:eastAsia="zh-CN"/>
              </w:rPr>
            </w:pPr>
            <w:r>
              <w:rPr>
                <w:lang w:val="fr-FR" w:eastAsia="zh-CN"/>
              </w:rPr>
              <w:t xml:space="preserve">UPF support of </w:t>
            </w:r>
            <w:r>
              <w:rPr>
                <w:lang w:val="fr-FR"/>
              </w:rPr>
              <w:t>per QoS flow per UE QoS monitoring (see clause 5.24.4).</w:t>
            </w:r>
          </w:p>
        </w:tc>
      </w:tr>
      <w:tr w:rsidR="00DF6877" w14:paraId="5AE7838F"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2DDAF333" w14:textId="77777777" w:rsidR="00DF6877" w:rsidRDefault="00DF6877" w:rsidP="0088304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3B0B8DA" w14:textId="77777777" w:rsidR="00DF6877" w:rsidRDefault="00DF6877" w:rsidP="0088304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DB06E6A" w14:textId="77777777" w:rsidR="00DF6877" w:rsidRDefault="00DF6877" w:rsidP="0088304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88D5F1"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08434BA" w14:textId="77777777" w:rsidR="00DF6877" w:rsidRDefault="00DF6877" w:rsidP="00883044">
            <w:pPr>
              <w:pStyle w:val="TAL"/>
              <w:rPr>
                <w:lang w:val="fr-FR" w:eastAsia="zh-CN"/>
              </w:rPr>
            </w:pPr>
            <w:r>
              <w:rPr>
                <w:lang w:val="fr-FR" w:eastAsia="zh-CN"/>
              </w:rPr>
              <w:t xml:space="preserve">UPF support of </w:t>
            </w:r>
            <w:r>
              <w:rPr>
                <w:lang w:val="fr-FR"/>
              </w:rPr>
              <w:t>per GTP-U Path QoS monitoring (see clause 5.24.5).</w:t>
            </w:r>
          </w:p>
        </w:tc>
      </w:tr>
      <w:tr w:rsidR="00DF6877" w14:paraId="50ECC236"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7EAEE36E" w14:textId="77777777" w:rsidR="00DF6877" w:rsidRDefault="00DF6877" w:rsidP="0088304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657F50A" w14:textId="77777777" w:rsidR="00DF6877" w:rsidRDefault="00DF6877" w:rsidP="0088304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76040B2" w14:textId="77777777" w:rsidR="00DF6877" w:rsidRDefault="00DF6877" w:rsidP="00883044">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29ED21E"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EFA07E" w14:textId="77777777" w:rsidR="00DF6877" w:rsidRDefault="00DF6877" w:rsidP="00883044">
            <w:pPr>
              <w:pStyle w:val="TAL"/>
              <w:rPr>
                <w:lang w:val="fr-FR" w:eastAsia="zh-CN"/>
              </w:rPr>
            </w:pPr>
            <w:r>
              <w:rPr>
                <w:lang w:val="fr-FR" w:eastAsia="zh-CN"/>
              </w:rPr>
              <w:t xml:space="preserve">SGW-U support of reporting the size of DL Data Packets. </w:t>
            </w:r>
            <w:r>
              <w:rPr>
                <w:lang w:val="fr-FR"/>
              </w:rPr>
              <w:t>(see clause 5.2.4.1).</w:t>
            </w:r>
          </w:p>
        </w:tc>
      </w:tr>
      <w:tr w:rsidR="00DF6877" w14:paraId="3D7A9638"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25E3738D" w14:textId="77777777" w:rsidR="00DF6877" w:rsidRDefault="00DF6877" w:rsidP="0088304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1D4AB36" w14:textId="77777777" w:rsidR="00DF6877" w:rsidRDefault="00DF6877" w:rsidP="0088304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6B8F8ED" w14:textId="77777777" w:rsidR="00DF6877" w:rsidRDefault="00DF6877" w:rsidP="00883044">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13292C9"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35F811" w14:textId="77777777" w:rsidR="00DF6877" w:rsidRDefault="00DF6877" w:rsidP="00883044">
            <w:pPr>
              <w:pStyle w:val="TAL"/>
              <w:rPr>
                <w:lang w:val="fr-FR" w:eastAsia="zh-CN"/>
              </w:rPr>
            </w:pPr>
            <w:r>
              <w:rPr>
                <w:lang w:val="fr-FR" w:eastAsia="zh-CN"/>
              </w:rPr>
              <w:t>UP function support of CIoT feature, e.g. small data packet rate enforcement. (see 5.4.15)</w:t>
            </w:r>
          </w:p>
        </w:tc>
      </w:tr>
      <w:tr w:rsidR="00DF6877" w14:paraId="373B8E57"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22E1A781" w14:textId="77777777" w:rsidR="00DF6877" w:rsidRDefault="00DF6877" w:rsidP="0088304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5E3CC71" w14:textId="77777777" w:rsidR="00DF6877" w:rsidRDefault="00DF6877" w:rsidP="0088304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F26D6F4" w14:textId="77777777" w:rsidR="00DF6877" w:rsidRDefault="00DF6877" w:rsidP="0088304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11288F"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4DA83A" w14:textId="77777777" w:rsidR="00DF6877" w:rsidRDefault="00DF6877" w:rsidP="00883044">
            <w:pPr>
              <w:pStyle w:val="TAL"/>
              <w:rPr>
                <w:lang w:val="fr-FR" w:eastAsia="zh-CN"/>
              </w:rPr>
            </w:pPr>
            <w:r>
              <w:rPr>
                <w:lang w:val="fr-FR" w:eastAsia="zh-CN"/>
              </w:rPr>
              <w:t>UPF support of Ethernet PDU Session Anchor Relocation (see clause 5.13.6).</w:t>
            </w:r>
          </w:p>
        </w:tc>
      </w:tr>
      <w:tr w:rsidR="00DF6877" w14:paraId="618DE402"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02D06E36" w14:textId="77777777" w:rsidR="00DF6877" w:rsidRDefault="00DF6877" w:rsidP="0088304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120AF7D" w14:textId="77777777" w:rsidR="00DF6877" w:rsidRDefault="00DF6877" w:rsidP="0088304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DF905C9" w14:textId="77777777" w:rsidR="00DF6877" w:rsidRDefault="00DF6877" w:rsidP="0088304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55FC36A"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899B8" w14:textId="77777777" w:rsidR="00DF6877" w:rsidRDefault="00DF6877" w:rsidP="00883044">
            <w:pPr>
              <w:pStyle w:val="TAL"/>
              <w:rPr>
                <w:lang w:val="en-US" w:eastAsia="zh-CN"/>
              </w:rPr>
            </w:pPr>
            <w:r>
              <w:rPr>
                <w:lang w:val="fr-FR" w:eastAsia="zh-CN"/>
              </w:rPr>
              <w:t>UPF support of reporting the first buffered / first discarded downlink data after buffering / directly dropped downlink data for</w:t>
            </w:r>
            <w:r>
              <w:rPr>
                <w:lang w:val="fr-FR"/>
              </w:rPr>
              <w:t xml:space="preserve"> downlink data delivery status notification.</w:t>
            </w:r>
          </w:p>
        </w:tc>
      </w:tr>
      <w:tr w:rsidR="00DF6877" w14:paraId="03E1252D"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1B711B76" w14:textId="77777777" w:rsidR="00DF6877" w:rsidRDefault="00DF6877" w:rsidP="0088304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D374592" w14:textId="77777777" w:rsidR="00DF6877" w:rsidRDefault="00DF6877" w:rsidP="0088304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C74EBB9" w14:textId="77777777" w:rsidR="00DF6877" w:rsidRDefault="00DF6877" w:rsidP="00883044">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C83F173"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D28912" w14:textId="77777777" w:rsidR="00DF6877" w:rsidRDefault="00DF6877" w:rsidP="00883044">
            <w:pPr>
              <w:pStyle w:val="TAL"/>
              <w:rPr>
                <w:lang w:val="fr-FR" w:eastAsia="zh-CN"/>
              </w:rPr>
            </w:pPr>
            <w:r>
              <w:rPr>
                <w:lang w:val="fr-FR" w:eastAsia="zh-CN"/>
              </w:rPr>
              <w:t>UP function support of Reliable Data Service (see clause 5.29).</w:t>
            </w:r>
          </w:p>
        </w:tc>
      </w:tr>
      <w:tr w:rsidR="00DF6877" w14:paraId="0BD6FF89" w14:textId="77777777" w:rsidTr="00883044">
        <w:trPr>
          <w:cantSplit/>
        </w:trPr>
        <w:tc>
          <w:tcPr>
            <w:tcW w:w="867" w:type="dxa"/>
            <w:tcBorders>
              <w:top w:val="single" w:sz="4" w:space="0" w:color="auto"/>
              <w:left w:val="single" w:sz="4" w:space="0" w:color="auto"/>
              <w:bottom w:val="single" w:sz="4" w:space="0" w:color="auto"/>
              <w:right w:val="single" w:sz="4" w:space="0" w:color="auto"/>
            </w:tcBorders>
            <w:hideMark/>
          </w:tcPr>
          <w:p w14:paraId="6F5BD436" w14:textId="77777777" w:rsidR="00DF6877" w:rsidRDefault="00DF6877" w:rsidP="0088304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0E9038B" w14:textId="77777777" w:rsidR="00DF6877" w:rsidRDefault="00DF6877" w:rsidP="0088304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639C2EF" w14:textId="77777777" w:rsidR="00DF6877" w:rsidRDefault="00DF6877" w:rsidP="0088304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F84A0E"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03DBF0B" w14:textId="77777777" w:rsidR="00DF6877" w:rsidRDefault="00DF6877" w:rsidP="00883044">
            <w:pPr>
              <w:pStyle w:val="TAL"/>
              <w:rPr>
                <w:lang w:val="fr-FR" w:eastAsia="zh-CN"/>
              </w:rPr>
            </w:pPr>
            <w:r>
              <w:rPr>
                <w:lang w:val="fr-FR" w:eastAsia="zh-CN"/>
              </w:rPr>
              <w:t>UPF support of RTT measurements towards the UE Without PMF.</w:t>
            </w:r>
          </w:p>
        </w:tc>
      </w:tr>
      <w:tr w:rsidR="00DF6877" w14:paraId="0223101E"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5215EC08" w14:textId="77777777" w:rsidR="00DF6877" w:rsidRDefault="00DF6877" w:rsidP="0088304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E0CD0C4" w14:textId="77777777" w:rsidR="00DF6877" w:rsidRDefault="00DF6877" w:rsidP="0088304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CB1AB39" w14:textId="77777777" w:rsidR="00DF6877" w:rsidRDefault="00DF6877" w:rsidP="00883044">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07027025"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94E508" w14:textId="77777777" w:rsidR="00DF6877" w:rsidRDefault="00DF6877" w:rsidP="00883044">
            <w:pPr>
              <w:pStyle w:val="TAL"/>
              <w:rPr>
                <w:lang w:val="fr-FR" w:eastAsia="zh-CN"/>
              </w:rPr>
            </w:pPr>
            <w:r>
              <w:t xml:space="preserve">The UP function supports being provisioned in a URR with an Exempted Application ID for Quota Action or an </w:t>
            </w:r>
            <w:r>
              <w:rPr>
                <w:lang w:val="fr-FR"/>
              </w:rPr>
              <w:t>Exempted SDF Filter for Quota Action</w:t>
            </w:r>
            <w:r>
              <w:t xml:space="preserve"> which is to be used when the quota is exhausted. See also clauses 5.2.2.2.1 and 5.2.2.3.1.</w:t>
            </w:r>
          </w:p>
        </w:tc>
      </w:tr>
      <w:tr w:rsidR="00DF6877" w14:paraId="505E23DD"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162E08D2" w14:textId="77777777" w:rsidR="00DF6877" w:rsidRDefault="00DF6877" w:rsidP="0088304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F15236C" w14:textId="77777777" w:rsidR="00DF6877" w:rsidRDefault="00DF6877" w:rsidP="0088304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8FCF3D9" w14:textId="77777777" w:rsidR="00DF6877" w:rsidRDefault="00DF6877" w:rsidP="00883044">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4B23B15C"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57F4FC" w14:textId="77777777" w:rsidR="00DF6877" w:rsidRDefault="00DF6877" w:rsidP="00883044">
            <w:pPr>
              <w:pStyle w:val="TAL"/>
            </w:pPr>
            <w:r w:rsidRPr="000A1449">
              <w:t>UP function supports notifying start of Pause of Charging via user plane.</w:t>
            </w:r>
          </w:p>
        </w:tc>
      </w:tr>
      <w:tr w:rsidR="00DF6877" w14:paraId="08A72C73"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4692B797" w14:textId="77777777" w:rsidR="00DF6877" w:rsidRDefault="00DF6877" w:rsidP="0088304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59A01B0" w14:textId="77777777" w:rsidR="00DF6877" w:rsidRDefault="00DF6877" w:rsidP="0088304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003F6AA6" w14:textId="77777777" w:rsidR="00DF6877" w:rsidRDefault="00DF6877" w:rsidP="00883044">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1BEB0E24"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8A3886" w14:textId="77777777" w:rsidR="00DF6877" w:rsidRDefault="00DF6877" w:rsidP="00883044">
            <w:pPr>
              <w:pStyle w:val="TAL"/>
            </w:pPr>
            <w:r w:rsidRPr="000A1449">
              <w:t>UP function supports the L2TP feature as described in clause 5.31.</w:t>
            </w:r>
          </w:p>
        </w:tc>
      </w:tr>
      <w:tr w:rsidR="00DF6877" w14:paraId="3C58C57C"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1060DAFF" w14:textId="77777777" w:rsidR="00DF6877" w:rsidRDefault="00DF6877" w:rsidP="0088304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EBE2A59" w14:textId="77777777" w:rsidR="00DF6877" w:rsidRDefault="00DF6877" w:rsidP="0088304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06B7DA3" w14:textId="77777777" w:rsidR="00DF6877" w:rsidRDefault="00DF6877" w:rsidP="0088304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06BF9FE0" w14:textId="77777777" w:rsidR="00DF6877" w:rsidRDefault="00DF6877" w:rsidP="0088304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64F6B2" w14:textId="77777777" w:rsidR="00DF6877" w:rsidRDefault="00DF6877" w:rsidP="00883044">
            <w:pPr>
              <w:pStyle w:val="TAL"/>
            </w:pPr>
            <w:r w:rsidRPr="000A1449">
              <w:t>UP function supports the uplink packets buffering during EAS relocation.</w:t>
            </w:r>
          </w:p>
        </w:tc>
      </w:tr>
      <w:tr w:rsidR="00DF6877" w14:paraId="3A41EFBF"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349CF014" w14:textId="77777777" w:rsidR="00DF6877" w:rsidRDefault="00DF6877" w:rsidP="0088304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3B302D1" w14:textId="77777777" w:rsidR="00DF6877" w:rsidRDefault="00DF6877" w:rsidP="0088304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57FAD59" w14:textId="77777777" w:rsidR="00DF6877" w:rsidRDefault="00DF6877" w:rsidP="0088304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E29E343"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003018" w14:textId="77777777" w:rsidR="00DF6877" w:rsidRDefault="00DF6877" w:rsidP="00883044">
            <w:pPr>
              <w:pStyle w:val="TAL"/>
              <w:rPr>
                <w:color w:val="000000" w:themeColor="text1"/>
                <w:szCs w:val="18"/>
              </w:rPr>
            </w:pPr>
            <w:r>
              <w:rPr>
                <w:lang w:eastAsia="zh-CN"/>
              </w:rPr>
              <w:t>UP function supports Restoration of PFCP Sessions associated with one or more PGW-C/SMF FQ-CSID(s), Group Id(s) or CP IP address(</w:t>
            </w:r>
            <w:proofErr w:type="spellStart"/>
            <w:r>
              <w:rPr>
                <w:lang w:eastAsia="zh-CN"/>
              </w:rPr>
              <w:t>es</w:t>
            </w:r>
            <w:proofErr w:type="spellEnd"/>
            <w:r>
              <w:rPr>
                <w:lang w:eastAsia="zh-CN"/>
              </w:rPr>
              <w:t>) (see clause 5.22.4)</w:t>
            </w:r>
          </w:p>
        </w:tc>
      </w:tr>
      <w:tr w:rsidR="00DF6877" w14:paraId="734BB64C"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0E9742F0" w14:textId="77777777" w:rsidR="00DF6877" w:rsidRDefault="00DF6877" w:rsidP="0088304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5BEFAEC7" w14:textId="77777777" w:rsidR="00DF6877" w:rsidRDefault="00DF6877" w:rsidP="0088304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1510EDF9" w14:textId="77777777" w:rsidR="00DF6877" w:rsidRDefault="00DF6877" w:rsidP="0088304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862F97"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DC8E4B" w14:textId="77777777" w:rsidR="00DF6877" w:rsidRDefault="00DF6877" w:rsidP="00883044">
            <w:pPr>
              <w:pStyle w:val="TAL"/>
              <w:rPr>
                <w:lang w:eastAsia="zh-CN"/>
              </w:rPr>
            </w:pPr>
            <w:r>
              <w:rPr>
                <w:lang w:eastAsia="zh-CN"/>
              </w:rPr>
              <w:t>UP function supports IP Address and Port number replacement (see clause 5.33.3).</w:t>
            </w:r>
          </w:p>
        </w:tc>
      </w:tr>
      <w:tr w:rsidR="00DF6877" w14:paraId="08E2D9A3"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3A9D86C2" w14:textId="77777777" w:rsidR="00DF6877" w:rsidRDefault="00DF6877" w:rsidP="0088304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84791C6" w14:textId="77777777" w:rsidR="00DF6877" w:rsidRDefault="00DF6877" w:rsidP="0088304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CB035D6" w14:textId="77777777" w:rsidR="00DF6877" w:rsidRDefault="00DF6877" w:rsidP="0088304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0E5BF0"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E9D025" w14:textId="77777777" w:rsidR="00DF6877" w:rsidRDefault="00DF6877" w:rsidP="0088304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DF6877" w14:paraId="15377FB8"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01C3EC8E" w14:textId="77777777" w:rsidR="00DF6877" w:rsidRDefault="00DF6877" w:rsidP="0088304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456A8C0" w14:textId="77777777" w:rsidR="00DF6877" w:rsidRDefault="00DF6877" w:rsidP="0088304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B94AB31" w14:textId="77777777" w:rsidR="00DF6877" w:rsidRDefault="00DF6877" w:rsidP="0088304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782E53"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95F07B" w14:textId="77777777" w:rsidR="00DF6877" w:rsidRDefault="00DF6877" w:rsidP="00883044">
            <w:pPr>
              <w:pStyle w:val="TAL"/>
              <w:rPr>
                <w:lang w:eastAsia="zh-CN"/>
              </w:rPr>
            </w:pPr>
            <w:r>
              <w:t xml:space="preserve">UP function supports Direct Reporting of </w:t>
            </w:r>
            <w:proofErr w:type="spellStart"/>
            <w:r>
              <w:t>QoS</w:t>
            </w:r>
            <w:proofErr w:type="spellEnd"/>
            <w:r>
              <w:t xml:space="preserve"> monitoring events to Local NEF or AF (see clause 5.33.5).</w:t>
            </w:r>
          </w:p>
        </w:tc>
      </w:tr>
      <w:tr w:rsidR="00DF6877" w14:paraId="5D939C07"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0D2B71F1" w14:textId="77777777" w:rsidR="00DF6877" w:rsidRPr="00346DAC" w:rsidRDefault="00DF6877" w:rsidP="0088304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6BED196" w14:textId="77777777" w:rsidR="00DF6877" w:rsidRDefault="00DF6877" w:rsidP="0088304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17B59AE" w14:textId="77777777" w:rsidR="00DF6877" w:rsidRDefault="00DF6877" w:rsidP="0088304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2C6186"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A60827" w14:textId="77777777" w:rsidR="00DF6877" w:rsidRDefault="00DF6877" w:rsidP="00883044">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DF6877" w14:paraId="1109F30C"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02D5ACE9" w14:textId="77777777" w:rsidR="00DF6877" w:rsidRPr="00346DAC" w:rsidRDefault="00DF6877" w:rsidP="0088304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A571D7E" w14:textId="77777777" w:rsidR="00DF6877" w:rsidRDefault="00DF6877" w:rsidP="0088304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B13431D" w14:textId="77777777" w:rsidR="00DF6877" w:rsidRDefault="00DF6877" w:rsidP="0088304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02A64D"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B287A1" w14:textId="77777777" w:rsidR="00DF6877" w:rsidRPr="00B605FA" w:rsidRDefault="00DF6877" w:rsidP="00883044">
            <w:pPr>
              <w:pStyle w:val="TAL"/>
              <w:rPr>
                <w:lang w:eastAsia="zh-CN"/>
              </w:rPr>
            </w:pPr>
            <w:r>
              <w:t>UP function supports Per Slice UP Resource Management (see clause 5.35).</w:t>
            </w:r>
          </w:p>
        </w:tc>
      </w:tr>
      <w:tr w:rsidR="00DF6877" w14:paraId="5EFEA7E9"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45BDD8BE" w14:textId="77777777" w:rsidR="00DF6877" w:rsidRPr="00346DAC" w:rsidRDefault="00DF6877" w:rsidP="00883044">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F30D282" w14:textId="77777777" w:rsidR="00DF6877" w:rsidRDefault="00DF6877" w:rsidP="0088304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F0884C4" w14:textId="77777777" w:rsidR="00DF6877" w:rsidRDefault="00DF6877" w:rsidP="0088304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DA2E3D"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2CCE99" w14:textId="77777777" w:rsidR="00DF6877" w:rsidRDefault="00DF6877" w:rsidP="00883044">
            <w:pPr>
              <w:pStyle w:val="TAL"/>
            </w:pPr>
            <w:r>
              <w:t xml:space="preserve">UP function supports Enhanced Provisioning of Paging Policy Indicator feature as specified in clause 5.36.2. </w:t>
            </w:r>
          </w:p>
        </w:tc>
      </w:tr>
      <w:tr w:rsidR="00DF6877" w14:paraId="43738053" w14:textId="77777777" w:rsidTr="00883044">
        <w:trPr>
          <w:cantSplit/>
        </w:trPr>
        <w:tc>
          <w:tcPr>
            <w:tcW w:w="867" w:type="dxa"/>
            <w:tcBorders>
              <w:top w:val="single" w:sz="4" w:space="0" w:color="auto"/>
              <w:left w:val="single" w:sz="4" w:space="0" w:color="auto"/>
              <w:bottom w:val="single" w:sz="4" w:space="0" w:color="auto"/>
              <w:right w:val="single" w:sz="4" w:space="0" w:color="auto"/>
            </w:tcBorders>
          </w:tcPr>
          <w:p w14:paraId="6A7C77E0" w14:textId="77777777" w:rsidR="00DF6877" w:rsidRDefault="00DF6877" w:rsidP="0088304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40FAB3C" w14:textId="77777777" w:rsidR="00DF6877" w:rsidRDefault="00DF6877" w:rsidP="0088304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2828F4FD" w14:textId="77777777" w:rsidR="00DF6877" w:rsidRDefault="00DF6877" w:rsidP="0088304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64B5FBB" w14:textId="77777777" w:rsidR="00DF6877" w:rsidRDefault="00DF6877" w:rsidP="0088304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A47042" w14:textId="77777777" w:rsidR="00DF6877" w:rsidRDefault="00DF6877" w:rsidP="0088304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DF6877" w14:paraId="51B2F1C0" w14:textId="77777777" w:rsidTr="00883044">
        <w:trPr>
          <w:cantSplit/>
          <w:ins w:id="269" w:author="Huawei1" w:date="2022-05-03T16:40:00Z"/>
        </w:trPr>
        <w:tc>
          <w:tcPr>
            <w:tcW w:w="867" w:type="dxa"/>
            <w:tcBorders>
              <w:top w:val="single" w:sz="4" w:space="0" w:color="auto"/>
              <w:left w:val="single" w:sz="4" w:space="0" w:color="auto"/>
              <w:bottom w:val="single" w:sz="4" w:space="0" w:color="auto"/>
              <w:right w:val="single" w:sz="4" w:space="0" w:color="auto"/>
            </w:tcBorders>
          </w:tcPr>
          <w:p w14:paraId="45EC8A88" w14:textId="2959E04D" w:rsidR="00DF6877" w:rsidRDefault="00DF6877" w:rsidP="00883044">
            <w:pPr>
              <w:pStyle w:val="TAC"/>
              <w:rPr>
                <w:ins w:id="270" w:author="Huawei1" w:date="2022-05-03T16:40:00Z"/>
                <w:lang w:eastAsia="zh-CN"/>
              </w:rPr>
            </w:pPr>
            <w:ins w:id="271" w:author="Huawei1" w:date="2022-05-03T16:40:00Z">
              <w:r>
                <w:rPr>
                  <w:rFonts w:hint="eastAsia"/>
                  <w:lang w:eastAsia="zh-CN"/>
                </w:rPr>
                <w:t>1</w:t>
              </w:r>
              <w:r>
                <w:rPr>
                  <w:lang w:eastAsia="zh-CN"/>
                </w:rPr>
                <w:t>1/x</w:t>
              </w:r>
            </w:ins>
          </w:p>
        </w:tc>
        <w:tc>
          <w:tcPr>
            <w:tcW w:w="1167" w:type="dxa"/>
            <w:tcBorders>
              <w:top w:val="single" w:sz="4" w:space="0" w:color="auto"/>
              <w:left w:val="single" w:sz="4" w:space="0" w:color="auto"/>
              <w:bottom w:val="single" w:sz="4" w:space="0" w:color="auto"/>
              <w:right w:val="single" w:sz="4" w:space="0" w:color="auto"/>
            </w:tcBorders>
          </w:tcPr>
          <w:p w14:paraId="1E8B700E" w14:textId="1689B876" w:rsidR="00DF6877" w:rsidRDefault="00DF6877" w:rsidP="00883044">
            <w:pPr>
              <w:pStyle w:val="TAC"/>
              <w:rPr>
                <w:ins w:id="272" w:author="Huawei1" w:date="2022-05-03T16:40:00Z"/>
                <w:lang w:eastAsia="zh-CN"/>
              </w:rPr>
            </w:pPr>
            <w:ins w:id="273" w:author="Huawei1" w:date="2022-05-03T16:41:00Z">
              <w:r>
                <w:rPr>
                  <w:rFonts w:hint="eastAsia"/>
                  <w:lang w:eastAsia="zh-CN"/>
                </w:rPr>
                <w:t>U</w:t>
              </w:r>
              <w:r>
                <w:rPr>
                  <w:lang w:eastAsia="zh-CN"/>
                </w:rPr>
                <w:t>PID</w:t>
              </w:r>
            </w:ins>
            <w:ins w:id="274" w:author="Huawei1" w:date="2022-05-03T16:43:00Z">
              <w:r>
                <w:rPr>
                  <w:lang w:eastAsia="zh-CN"/>
                </w:rPr>
                <w:t>P</w:t>
              </w:r>
            </w:ins>
          </w:p>
        </w:tc>
        <w:tc>
          <w:tcPr>
            <w:tcW w:w="1964" w:type="dxa"/>
            <w:tcBorders>
              <w:top w:val="single" w:sz="4" w:space="0" w:color="auto"/>
              <w:left w:val="single" w:sz="4" w:space="0" w:color="auto"/>
              <w:bottom w:val="single" w:sz="4" w:space="0" w:color="auto"/>
              <w:right w:val="single" w:sz="4" w:space="0" w:color="auto"/>
            </w:tcBorders>
          </w:tcPr>
          <w:p w14:paraId="66568B19" w14:textId="0A395485" w:rsidR="00DF6877" w:rsidRDefault="00DF6877" w:rsidP="00883044">
            <w:pPr>
              <w:pStyle w:val="TAC"/>
              <w:rPr>
                <w:ins w:id="275" w:author="Huawei1" w:date="2022-05-03T16:40:00Z"/>
                <w:lang w:eastAsia="zh-CN"/>
              </w:rPr>
            </w:pPr>
            <w:ins w:id="276" w:author="Huawei1" w:date="2022-05-03T16:42:00Z">
              <w:r>
                <w:rPr>
                  <w:rFonts w:hint="eastAsia"/>
                  <w:lang w:eastAsia="zh-CN"/>
                </w:rPr>
                <w:t>N</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212318E6" w14:textId="546C2006" w:rsidR="00DF6877" w:rsidRDefault="00DF6877" w:rsidP="00883044">
            <w:pPr>
              <w:pStyle w:val="TAC"/>
              <w:rPr>
                <w:ins w:id="277" w:author="Huawei1" w:date="2022-05-03T16:40:00Z"/>
                <w:lang w:val="fr-FR" w:eastAsia="zh-CN"/>
              </w:rPr>
            </w:pPr>
            <w:ins w:id="278" w:author="Huawei1" w:date="2022-05-03T16:42: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A7EE8B9" w14:textId="550CF3A0" w:rsidR="00DF6877" w:rsidRDefault="00DF6877" w:rsidP="00883044">
            <w:pPr>
              <w:pStyle w:val="TAL"/>
              <w:rPr>
                <w:ins w:id="279" w:author="Huawei1" w:date="2022-05-03T16:40:00Z"/>
              </w:rPr>
            </w:pPr>
            <w:ins w:id="280" w:author="Huawei1" w:date="2022-05-03T16:42:00Z">
              <w:r>
                <w:t>UP function supports User Plane Inactivity D</w:t>
              </w:r>
              <w:r w:rsidRPr="00441CD0">
                <w:t>etection and reporting</w:t>
              </w:r>
              <w:r>
                <w:t xml:space="preserve"> per PDR feature as specified in clause 5.11.3.</w:t>
              </w:r>
            </w:ins>
          </w:p>
        </w:tc>
      </w:tr>
      <w:tr w:rsidR="00DF6877" w14:paraId="1F9C07D9" w14:textId="77777777" w:rsidTr="00883044">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10EBCA8" w14:textId="77777777" w:rsidR="00DF6877" w:rsidRDefault="00DF6877" w:rsidP="00883044">
            <w:pPr>
              <w:pStyle w:val="TAN"/>
              <w:rPr>
                <w:lang w:val="fr-FR"/>
              </w:rPr>
            </w:pPr>
            <w:r>
              <w:rPr>
                <w:lang w:val="fr-FR"/>
              </w:rPr>
              <w:t>NOTE 1:</w:t>
            </w:r>
            <w:r>
              <w:rPr>
                <w:lang w:val="fr-FR"/>
              </w:rPr>
              <w:tab/>
              <w:t>Features are defined as follows:</w:t>
            </w:r>
          </w:p>
          <w:p w14:paraId="6D683DF6" w14:textId="77777777" w:rsidR="00DF6877" w:rsidRDefault="00DF6877" w:rsidP="00883044">
            <w:pPr>
              <w:pStyle w:val="TAN"/>
              <w:rPr>
                <w:lang w:val="fr-FR"/>
              </w:rPr>
            </w:pPr>
            <w:r>
              <w:rPr>
                <w:lang w:val="fr-FR"/>
              </w:rPr>
              <w:tab/>
              <w:t>- Feature Octet / Bit: The octet and bit number within the Supported-Features IE, e.g. "5 / 1".</w:t>
            </w:r>
          </w:p>
          <w:p w14:paraId="531E0AC4" w14:textId="77777777" w:rsidR="00DF6877" w:rsidRDefault="00DF6877" w:rsidP="00883044">
            <w:pPr>
              <w:pStyle w:val="TAN"/>
              <w:rPr>
                <w:lang w:val="fr-FR"/>
              </w:rPr>
            </w:pPr>
            <w:r>
              <w:rPr>
                <w:lang w:val="fr-FR"/>
              </w:rPr>
              <w:tab/>
              <w:t>- Feature: A short name that can be used to refer to the octet / bit and to the feature.</w:t>
            </w:r>
          </w:p>
          <w:p w14:paraId="428FD98B" w14:textId="77777777" w:rsidR="00DF6877" w:rsidRDefault="00DF6877" w:rsidP="00883044">
            <w:pPr>
              <w:pStyle w:val="TAN"/>
              <w:rPr>
                <w:lang w:val="fr-FR"/>
              </w:rPr>
            </w:pPr>
            <w:r>
              <w:rPr>
                <w:lang w:val="fr-FR"/>
              </w:rPr>
              <w:tab/>
              <w:t>- Interface: A list of applicable interfaces to the feature.</w:t>
            </w:r>
          </w:p>
          <w:p w14:paraId="23998942" w14:textId="77777777" w:rsidR="00DF6877" w:rsidRDefault="00DF6877" w:rsidP="00883044">
            <w:pPr>
              <w:pStyle w:val="TAN"/>
              <w:rPr>
                <w:lang w:val="fr-FR"/>
              </w:rPr>
            </w:pPr>
            <w:r>
              <w:rPr>
                <w:lang w:val="fr-FR"/>
              </w:rPr>
              <w:tab/>
              <w:t xml:space="preserve">- M/O: Defines if the implementation of the feature is mandatory ("M") or optional ("O") for a UP function complying with this release of the specification. </w:t>
            </w:r>
            <w:r>
              <w:rPr>
                <w:lang w:val="fr-FR"/>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43361B2" w14:textId="77777777" w:rsidR="00DF6877" w:rsidRDefault="00DF6877" w:rsidP="00883044">
            <w:pPr>
              <w:pStyle w:val="TAN"/>
              <w:rPr>
                <w:lang w:val="fr-FR"/>
              </w:rPr>
            </w:pPr>
            <w:r>
              <w:rPr>
                <w:lang w:val="fr-FR"/>
              </w:rPr>
              <w:tab/>
              <w:t>- Description: A clear textual description of the feature.</w:t>
            </w:r>
          </w:p>
          <w:p w14:paraId="5237D6C2" w14:textId="77777777" w:rsidR="00DF6877" w:rsidRDefault="00DF6877" w:rsidP="00883044">
            <w:pPr>
              <w:pStyle w:val="TAN"/>
              <w:rPr>
                <w:lang w:val="fr-FR"/>
              </w:rPr>
            </w:pPr>
            <w:r>
              <w:rPr>
                <w:lang w:val="fr-FR"/>
              </w:rPr>
              <w:t>NOTE 2:</w:t>
            </w:r>
            <w:r>
              <w:rPr>
                <w:lang w:val="fr-FR"/>
              </w:rPr>
              <w:tab/>
            </w:r>
            <w:r>
              <w:rPr>
                <w:noProof/>
                <w:lang w:val="fr-FR"/>
              </w:rPr>
              <w:t xml:space="preserve">Downlink data should be buffered preferably in the UP function. </w:t>
            </w:r>
            <w:r>
              <w:rPr>
                <w:lang w:val="fr-FR" w:eastAsia="zh-CN"/>
              </w:rPr>
              <w:t>Downlink data may be buffered in the CP function when desired, e.g. for UEs using power saving methods.</w:t>
            </w:r>
          </w:p>
          <w:p w14:paraId="4336BC4C" w14:textId="77777777" w:rsidR="00DF6877" w:rsidRDefault="00DF6877" w:rsidP="00883044">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25E29810" w14:textId="77777777" w:rsidR="00DF6877" w:rsidRDefault="00DF6877" w:rsidP="00883044">
            <w:pPr>
              <w:pStyle w:val="TAN"/>
              <w:rPr>
                <w:lang w:val="fr-FR"/>
              </w:rPr>
            </w:pPr>
            <w:r>
              <w:rPr>
                <w:lang w:val="fr-FR"/>
              </w:rPr>
              <w:t>NOTE 4:</w:t>
            </w:r>
            <w:r>
              <w:rPr>
                <w:lang w:val="fr-FR"/>
              </w:rPr>
              <w:tab/>
              <w:t>CP and UP functions complying with this release of the specification should support this feature.</w:t>
            </w:r>
          </w:p>
          <w:p w14:paraId="00F0593C" w14:textId="77777777" w:rsidR="00DF6877" w:rsidRDefault="00DF6877" w:rsidP="00883044">
            <w:pPr>
              <w:pStyle w:val="TAN"/>
              <w:rPr>
                <w:lang w:val="fr-FR"/>
              </w:rPr>
            </w:pPr>
            <w:r>
              <w:rPr>
                <w:lang w:val="fr-FR"/>
              </w:rPr>
              <w:t>NOTE 5:</w:t>
            </w:r>
            <w:r>
              <w:rPr>
                <w:lang w:val="fr-FR"/>
              </w:rPr>
              <w:tab/>
              <w:t>A UPF that supports the SSET or MPAS feature shall support this feature.</w:t>
            </w:r>
          </w:p>
        </w:tc>
      </w:tr>
    </w:tbl>
    <w:p w14:paraId="3FE5DA63" w14:textId="77777777" w:rsidR="00DF6877" w:rsidRDefault="00DF6877" w:rsidP="00DF6877">
      <w:pPr>
        <w:rPr>
          <w:noProof/>
        </w:rPr>
      </w:pPr>
    </w:p>
    <w:p w14:paraId="13CDDB57" w14:textId="77777777" w:rsidR="00DF6877" w:rsidRPr="006B5418" w:rsidRDefault="00DF6877" w:rsidP="00DF6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D610B" w14:textId="77777777" w:rsidR="00DF6877" w:rsidRPr="00DF6877" w:rsidRDefault="00DF6877" w:rsidP="00F15DE3"/>
    <w:p w14:paraId="247A1126" w14:textId="77777777" w:rsidR="00083DDE" w:rsidRPr="00441CD0" w:rsidRDefault="00083DDE" w:rsidP="00083DDE">
      <w:pPr>
        <w:pStyle w:val="3"/>
      </w:pPr>
      <w:bookmarkStart w:id="281" w:name="_Toc19717386"/>
      <w:bookmarkStart w:id="282" w:name="_Toc27490887"/>
      <w:bookmarkStart w:id="283" w:name="_Toc27557180"/>
      <w:bookmarkStart w:id="284" w:name="_Toc27724097"/>
      <w:bookmarkStart w:id="285" w:name="_Toc36031171"/>
      <w:bookmarkStart w:id="286" w:name="_Toc36043091"/>
      <w:bookmarkStart w:id="287" w:name="_Toc36814416"/>
      <w:bookmarkStart w:id="288" w:name="_Toc44689274"/>
      <w:bookmarkStart w:id="289" w:name="_Toc44924028"/>
      <w:bookmarkStart w:id="290" w:name="_Toc51860998"/>
      <w:bookmarkStart w:id="291" w:name="_Toc57930769"/>
      <w:bookmarkStart w:id="292" w:name="_Toc57931399"/>
      <w:bookmarkStart w:id="293" w:name="_Toc98235954"/>
      <w:r w:rsidRPr="00441CD0">
        <w:t>8.</w:t>
      </w:r>
      <w:r w:rsidRPr="00441CD0">
        <w:rPr>
          <w:lang w:val="en-US"/>
        </w:rPr>
        <w:t>2.41</w:t>
      </w:r>
      <w:r w:rsidRPr="00441CD0">
        <w:tab/>
        <w:t>Usage Report Trigger</w:t>
      </w:r>
      <w:bookmarkEnd w:id="281"/>
      <w:bookmarkEnd w:id="282"/>
      <w:bookmarkEnd w:id="283"/>
      <w:bookmarkEnd w:id="284"/>
      <w:bookmarkEnd w:id="285"/>
      <w:bookmarkEnd w:id="286"/>
      <w:bookmarkEnd w:id="287"/>
      <w:bookmarkEnd w:id="288"/>
      <w:bookmarkEnd w:id="289"/>
      <w:bookmarkEnd w:id="290"/>
      <w:bookmarkEnd w:id="291"/>
      <w:bookmarkEnd w:id="292"/>
      <w:bookmarkEnd w:id="293"/>
    </w:p>
    <w:p w14:paraId="79F0A323" w14:textId="77777777" w:rsidR="00083DDE" w:rsidRPr="00441CD0" w:rsidRDefault="00083DDE" w:rsidP="00083DDE">
      <w:pPr>
        <w:rPr>
          <w:lang w:eastAsia="zh-CN"/>
        </w:rPr>
      </w:pPr>
      <w:r w:rsidRPr="00441CD0">
        <w:t xml:space="preserve">The Usage </w:t>
      </w:r>
      <w:r w:rsidRPr="00441CD0">
        <w:rPr>
          <w:lang w:val="en-US" w:eastAsia="zh-CN"/>
        </w:rPr>
        <w:t xml:space="preserve">Report Trigger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 xml:space="preserve">8.2.41-1. It indicates </w:t>
      </w:r>
      <w:r w:rsidRPr="00441CD0">
        <w:t>the trigger of the usage report</w:t>
      </w:r>
      <w:r w:rsidRPr="00441CD0">
        <w:rPr>
          <w:lang w:eastAsia="zh-CN"/>
        </w:rPr>
        <w:t>.</w:t>
      </w:r>
    </w:p>
    <w:p w14:paraId="1FAF68BB" w14:textId="77777777" w:rsidR="00083DDE" w:rsidRPr="00441CD0" w:rsidRDefault="00083DDE" w:rsidP="00083DD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83DDE" w:rsidRPr="00441CD0" w14:paraId="1E7196DD" w14:textId="77777777" w:rsidTr="000F6C28">
        <w:trPr>
          <w:jc w:val="center"/>
        </w:trPr>
        <w:tc>
          <w:tcPr>
            <w:tcW w:w="151" w:type="dxa"/>
            <w:tcBorders>
              <w:top w:val="single" w:sz="6" w:space="0" w:color="auto"/>
              <w:left w:val="single" w:sz="6" w:space="0" w:color="auto"/>
              <w:bottom w:val="nil"/>
              <w:right w:val="nil"/>
            </w:tcBorders>
          </w:tcPr>
          <w:p w14:paraId="2751A0E2" w14:textId="77777777" w:rsidR="00083DDE" w:rsidRPr="00441CD0" w:rsidRDefault="00083DDE" w:rsidP="000F6C28">
            <w:pPr>
              <w:pStyle w:val="TAC"/>
            </w:pPr>
          </w:p>
        </w:tc>
        <w:tc>
          <w:tcPr>
            <w:tcW w:w="1104" w:type="dxa"/>
            <w:tcBorders>
              <w:top w:val="single" w:sz="6" w:space="0" w:color="auto"/>
              <w:left w:val="nil"/>
              <w:bottom w:val="nil"/>
              <w:right w:val="nil"/>
            </w:tcBorders>
          </w:tcPr>
          <w:p w14:paraId="0195B481" w14:textId="77777777" w:rsidR="00083DDE" w:rsidRPr="00441CD0" w:rsidRDefault="00083DDE" w:rsidP="000F6C28">
            <w:pPr>
              <w:pStyle w:val="TAH"/>
            </w:pPr>
          </w:p>
        </w:tc>
        <w:tc>
          <w:tcPr>
            <w:tcW w:w="4711" w:type="dxa"/>
            <w:gridSpan w:val="8"/>
            <w:tcBorders>
              <w:top w:val="single" w:sz="6" w:space="0" w:color="auto"/>
              <w:left w:val="nil"/>
              <w:bottom w:val="nil"/>
              <w:right w:val="nil"/>
            </w:tcBorders>
            <w:hideMark/>
          </w:tcPr>
          <w:p w14:paraId="673A6764" w14:textId="77777777" w:rsidR="00083DDE" w:rsidRPr="00441CD0" w:rsidRDefault="00083DDE" w:rsidP="000F6C28">
            <w:pPr>
              <w:pStyle w:val="TAH"/>
            </w:pPr>
            <w:r w:rsidRPr="00441CD0">
              <w:t>Bits</w:t>
            </w:r>
          </w:p>
        </w:tc>
        <w:tc>
          <w:tcPr>
            <w:tcW w:w="588" w:type="dxa"/>
            <w:tcBorders>
              <w:top w:val="single" w:sz="6" w:space="0" w:color="auto"/>
              <w:left w:val="nil"/>
              <w:bottom w:val="nil"/>
              <w:right w:val="single" w:sz="6" w:space="0" w:color="auto"/>
            </w:tcBorders>
          </w:tcPr>
          <w:p w14:paraId="469D5FD0" w14:textId="77777777" w:rsidR="00083DDE" w:rsidRPr="00441CD0" w:rsidRDefault="00083DDE" w:rsidP="000F6C28">
            <w:pPr>
              <w:pStyle w:val="TAC"/>
            </w:pPr>
          </w:p>
        </w:tc>
      </w:tr>
      <w:tr w:rsidR="00083DDE" w:rsidRPr="00441CD0" w14:paraId="0D76C265" w14:textId="77777777" w:rsidTr="000F6C28">
        <w:trPr>
          <w:jc w:val="center"/>
        </w:trPr>
        <w:tc>
          <w:tcPr>
            <w:tcW w:w="151" w:type="dxa"/>
            <w:tcBorders>
              <w:top w:val="nil"/>
              <w:left w:val="single" w:sz="6" w:space="0" w:color="auto"/>
              <w:bottom w:val="nil"/>
              <w:right w:val="nil"/>
            </w:tcBorders>
          </w:tcPr>
          <w:p w14:paraId="06B57022" w14:textId="77777777" w:rsidR="00083DDE" w:rsidRPr="00441CD0" w:rsidRDefault="00083DDE" w:rsidP="000F6C28">
            <w:pPr>
              <w:pStyle w:val="TAC"/>
            </w:pPr>
          </w:p>
        </w:tc>
        <w:tc>
          <w:tcPr>
            <w:tcW w:w="1104" w:type="dxa"/>
            <w:tcBorders>
              <w:top w:val="nil"/>
              <w:left w:val="nil"/>
              <w:bottom w:val="nil"/>
              <w:right w:val="nil"/>
            </w:tcBorders>
            <w:hideMark/>
          </w:tcPr>
          <w:p w14:paraId="799B85A4" w14:textId="77777777" w:rsidR="00083DDE" w:rsidRPr="00441CD0" w:rsidRDefault="00083DDE" w:rsidP="000F6C28">
            <w:pPr>
              <w:pStyle w:val="TAH"/>
            </w:pPr>
            <w:r w:rsidRPr="00441CD0">
              <w:t>Octets</w:t>
            </w:r>
          </w:p>
        </w:tc>
        <w:tc>
          <w:tcPr>
            <w:tcW w:w="588" w:type="dxa"/>
            <w:tcBorders>
              <w:top w:val="nil"/>
              <w:left w:val="nil"/>
              <w:bottom w:val="single" w:sz="4" w:space="0" w:color="auto"/>
              <w:right w:val="nil"/>
            </w:tcBorders>
            <w:hideMark/>
          </w:tcPr>
          <w:p w14:paraId="5E62D4BF" w14:textId="77777777" w:rsidR="00083DDE" w:rsidRPr="00441CD0" w:rsidRDefault="00083DDE" w:rsidP="000F6C28">
            <w:pPr>
              <w:pStyle w:val="TAH"/>
            </w:pPr>
            <w:r w:rsidRPr="00441CD0">
              <w:t>8</w:t>
            </w:r>
          </w:p>
        </w:tc>
        <w:tc>
          <w:tcPr>
            <w:tcW w:w="589" w:type="dxa"/>
            <w:tcBorders>
              <w:top w:val="nil"/>
              <w:left w:val="nil"/>
              <w:bottom w:val="single" w:sz="4" w:space="0" w:color="auto"/>
              <w:right w:val="nil"/>
            </w:tcBorders>
            <w:hideMark/>
          </w:tcPr>
          <w:p w14:paraId="10887A15" w14:textId="77777777" w:rsidR="00083DDE" w:rsidRPr="00441CD0" w:rsidRDefault="00083DDE" w:rsidP="000F6C28">
            <w:pPr>
              <w:pStyle w:val="TAH"/>
            </w:pPr>
            <w:r w:rsidRPr="00441CD0">
              <w:t>7</w:t>
            </w:r>
          </w:p>
        </w:tc>
        <w:tc>
          <w:tcPr>
            <w:tcW w:w="589" w:type="dxa"/>
            <w:tcBorders>
              <w:top w:val="nil"/>
              <w:left w:val="nil"/>
              <w:bottom w:val="single" w:sz="4" w:space="0" w:color="auto"/>
              <w:right w:val="nil"/>
            </w:tcBorders>
            <w:hideMark/>
          </w:tcPr>
          <w:p w14:paraId="5EC0312C" w14:textId="77777777" w:rsidR="00083DDE" w:rsidRPr="00441CD0" w:rsidRDefault="00083DDE" w:rsidP="000F6C28">
            <w:pPr>
              <w:pStyle w:val="TAH"/>
            </w:pPr>
            <w:r w:rsidRPr="00441CD0">
              <w:t>6</w:t>
            </w:r>
          </w:p>
        </w:tc>
        <w:tc>
          <w:tcPr>
            <w:tcW w:w="589" w:type="dxa"/>
            <w:tcBorders>
              <w:top w:val="nil"/>
              <w:left w:val="nil"/>
              <w:bottom w:val="single" w:sz="4" w:space="0" w:color="auto"/>
              <w:right w:val="nil"/>
            </w:tcBorders>
            <w:hideMark/>
          </w:tcPr>
          <w:p w14:paraId="0E2B5202" w14:textId="77777777" w:rsidR="00083DDE" w:rsidRPr="00441CD0" w:rsidRDefault="00083DDE" w:rsidP="000F6C28">
            <w:pPr>
              <w:pStyle w:val="TAH"/>
            </w:pPr>
            <w:r w:rsidRPr="00441CD0">
              <w:t>5</w:t>
            </w:r>
          </w:p>
        </w:tc>
        <w:tc>
          <w:tcPr>
            <w:tcW w:w="589" w:type="dxa"/>
            <w:tcBorders>
              <w:top w:val="nil"/>
              <w:left w:val="nil"/>
              <w:bottom w:val="single" w:sz="4" w:space="0" w:color="auto"/>
              <w:right w:val="nil"/>
            </w:tcBorders>
            <w:hideMark/>
          </w:tcPr>
          <w:p w14:paraId="2EF5D538" w14:textId="77777777" w:rsidR="00083DDE" w:rsidRPr="00441CD0" w:rsidRDefault="00083DDE" w:rsidP="000F6C28">
            <w:pPr>
              <w:pStyle w:val="TAH"/>
            </w:pPr>
            <w:r w:rsidRPr="00441CD0">
              <w:t>4</w:t>
            </w:r>
          </w:p>
        </w:tc>
        <w:tc>
          <w:tcPr>
            <w:tcW w:w="589" w:type="dxa"/>
            <w:tcBorders>
              <w:top w:val="nil"/>
              <w:left w:val="nil"/>
              <w:bottom w:val="single" w:sz="4" w:space="0" w:color="auto"/>
              <w:right w:val="nil"/>
            </w:tcBorders>
            <w:hideMark/>
          </w:tcPr>
          <w:p w14:paraId="28018B8E" w14:textId="77777777" w:rsidR="00083DDE" w:rsidRPr="00441CD0" w:rsidRDefault="00083DDE" w:rsidP="000F6C28">
            <w:pPr>
              <w:pStyle w:val="TAH"/>
            </w:pPr>
            <w:r w:rsidRPr="00441CD0">
              <w:t>3</w:t>
            </w:r>
          </w:p>
        </w:tc>
        <w:tc>
          <w:tcPr>
            <w:tcW w:w="589" w:type="dxa"/>
            <w:tcBorders>
              <w:top w:val="nil"/>
              <w:left w:val="nil"/>
              <w:bottom w:val="single" w:sz="4" w:space="0" w:color="auto"/>
              <w:right w:val="nil"/>
            </w:tcBorders>
            <w:hideMark/>
          </w:tcPr>
          <w:p w14:paraId="5E5381A1" w14:textId="77777777" w:rsidR="00083DDE" w:rsidRPr="00441CD0" w:rsidRDefault="00083DDE" w:rsidP="000F6C28">
            <w:pPr>
              <w:pStyle w:val="TAH"/>
            </w:pPr>
            <w:r w:rsidRPr="00441CD0">
              <w:t>2</w:t>
            </w:r>
          </w:p>
        </w:tc>
        <w:tc>
          <w:tcPr>
            <w:tcW w:w="589" w:type="dxa"/>
            <w:tcBorders>
              <w:top w:val="nil"/>
              <w:left w:val="nil"/>
              <w:bottom w:val="single" w:sz="4" w:space="0" w:color="auto"/>
              <w:right w:val="nil"/>
            </w:tcBorders>
            <w:hideMark/>
          </w:tcPr>
          <w:p w14:paraId="44A0DC6C" w14:textId="77777777" w:rsidR="00083DDE" w:rsidRPr="00441CD0" w:rsidRDefault="00083DDE" w:rsidP="000F6C28">
            <w:pPr>
              <w:pStyle w:val="TAH"/>
            </w:pPr>
            <w:r w:rsidRPr="00441CD0">
              <w:t>1</w:t>
            </w:r>
          </w:p>
        </w:tc>
        <w:tc>
          <w:tcPr>
            <w:tcW w:w="588" w:type="dxa"/>
            <w:tcBorders>
              <w:top w:val="nil"/>
              <w:left w:val="nil"/>
              <w:bottom w:val="nil"/>
              <w:right w:val="single" w:sz="6" w:space="0" w:color="auto"/>
            </w:tcBorders>
          </w:tcPr>
          <w:p w14:paraId="6A34FA64" w14:textId="77777777" w:rsidR="00083DDE" w:rsidRPr="00441CD0" w:rsidRDefault="00083DDE" w:rsidP="000F6C28">
            <w:pPr>
              <w:pStyle w:val="TAC"/>
            </w:pPr>
          </w:p>
        </w:tc>
      </w:tr>
      <w:tr w:rsidR="00083DDE" w:rsidRPr="00441CD0" w14:paraId="2BBEB225" w14:textId="77777777" w:rsidTr="000F6C28">
        <w:trPr>
          <w:jc w:val="center"/>
        </w:trPr>
        <w:tc>
          <w:tcPr>
            <w:tcW w:w="151" w:type="dxa"/>
            <w:tcBorders>
              <w:top w:val="nil"/>
              <w:left w:val="single" w:sz="6" w:space="0" w:color="auto"/>
              <w:bottom w:val="nil"/>
              <w:right w:val="nil"/>
            </w:tcBorders>
          </w:tcPr>
          <w:p w14:paraId="200C5E08" w14:textId="77777777" w:rsidR="00083DDE" w:rsidRPr="00441CD0" w:rsidRDefault="00083DDE" w:rsidP="000F6C28">
            <w:pPr>
              <w:pStyle w:val="TAC"/>
            </w:pPr>
          </w:p>
        </w:tc>
        <w:tc>
          <w:tcPr>
            <w:tcW w:w="1104" w:type="dxa"/>
            <w:tcBorders>
              <w:top w:val="nil"/>
              <w:left w:val="nil"/>
              <w:bottom w:val="nil"/>
              <w:right w:val="single" w:sz="4" w:space="0" w:color="auto"/>
            </w:tcBorders>
            <w:hideMark/>
          </w:tcPr>
          <w:p w14:paraId="15801B5F" w14:textId="77777777" w:rsidR="00083DDE" w:rsidRPr="00441CD0" w:rsidRDefault="00083DDE" w:rsidP="000F6C28">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EA6C368" w14:textId="77777777" w:rsidR="00083DDE" w:rsidRPr="00441CD0" w:rsidRDefault="00083DDE" w:rsidP="000F6C28">
            <w:pPr>
              <w:pStyle w:val="TAC"/>
            </w:pPr>
            <w:r w:rsidRPr="00441CD0">
              <w:t xml:space="preserve">Type = </w:t>
            </w:r>
            <w:r w:rsidRPr="00441CD0">
              <w:rPr>
                <w:lang w:val="sv-SE"/>
              </w:rPr>
              <w:t>63</w:t>
            </w:r>
            <w:r w:rsidRPr="00441CD0">
              <w:t xml:space="preserve"> (decimal)</w:t>
            </w:r>
          </w:p>
        </w:tc>
        <w:tc>
          <w:tcPr>
            <w:tcW w:w="588" w:type="dxa"/>
            <w:tcBorders>
              <w:top w:val="nil"/>
              <w:left w:val="single" w:sz="4" w:space="0" w:color="auto"/>
              <w:bottom w:val="nil"/>
              <w:right w:val="single" w:sz="6" w:space="0" w:color="auto"/>
            </w:tcBorders>
          </w:tcPr>
          <w:p w14:paraId="0EA359F5" w14:textId="77777777" w:rsidR="00083DDE" w:rsidRPr="00441CD0" w:rsidRDefault="00083DDE" w:rsidP="000F6C28">
            <w:pPr>
              <w:pStyle w:val="TAC"/>
            </w:pPr>
          </w:p>
        </w:tc>
      </w:tr>
      <w:tr w:rsidR="00083DDE" w:rsidRPr="00441CD0" w14:paraId="7B110887" w14:textId="77777777" w:rsidTr="000F6C28">
        <w:trPr>
          <w:jc w:val="center"/>
        </w:trPr>
        <w:tc>
          <w:tcPr>
            <w:tcW w:w="151" w:type="dxa"/>
            <w:tcBorders>
              <w:top w:val="nil"/>
              <w:left w:val="single" w:sz="6" w:space="0" w:color="auto"/>
              <w:bottom w:val="nil"/>
              <w:right w:val="nil"/>
            </w:tcBorders>
          </w:tcPr>
          <w:p w14:paraId="4DC4FA60" w14:textId="77777777" w:rsidR="00083DDE" w:rsidRPr="00441CD0" w:rsidRDefault="00083DDE" w:rsidP="000F6C28">
            <w:pPr>
              <w:pStyle w:val="TAC"/>
            </w:pPr>
          </w:p>
        </w:tc>
        <w:tc>
          <w:tcPr>
            <w:tcW w:w="1104" w:type="dxa"/>
            <w:tcBorders>
              <w:top w:val="nil"/>
              <w:left w:val="nil"/>
              <w:bottom w:val="nil"/>
              <w:right w:val="single" w:sz="4" w:space="0" w:color="auto"/>
            </w:tcBorders>
            <w:hideMark/>
          </w:tcPr>
          <w:p w14:paraId="18C612EA" w14:textId="77777777" w:rsidR="00083DDE" w:rsidRPr="00441CD0" w:rsidRDefault="00083DDE" w:rsidP="000F6C28">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1D04CEA" w14:textId="77777777" w:rsidR="00083DDE" w:rsidRPr="00441CD0" w:rsidRDefault="00083DDE" w:rsidP="000F6C2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F235F70" w14:textId="77777777" w:rsidR="00083DDE" w:rsidRPr="00441CD0" w:rsidRDefault="00083DDE" w:rsidP="000F6C28">
            <w:pPr>
              <w:pStyle w:val="TAC"/>
            </w:pPr>
          </w:p>
        </w:tc>
      </w:tr>
      <w:tr w:rsidR="00083DDE" w:rsidRPr="00441CD0" w14:paraId="180CF768" w14:textId="77777777" w:rsidTr="000F6C28">
        <w:trPr>
          <w:jc w:val="center"/>
        </w:trPr>
        <w:tc>
          <w:tcPr>
            <w:tcW w:w="151" w:type="dxa"/>
            <w:tcBorders>
              <w:top w:val="nil"/>
              <w:left w:val="single" w:sz="6" w:space="0" w:color="auto"/>
              <w:bottom w:val="nil"/>
              <w:right w:val="nil"/>
            </w:tcBorders>
          </w:tcPr>
          <w:p w14:paraId="578126C4" w14:textId="77777777" w:rsidR="00083DDE" w:rsidRPr="00441CD0" w:rsidRDefault="00083DDE" w:rsidP="000F6C28">
            <w:pPr>
              <w:pStyle w:val="TAC"/>
            </w:pPr>
          </w:p>
        </w:tc>
        <w:tc>
          <w:tcPr>
            <w:tcW w:w="1104" w:type="dxa"/>
            <w:tcBorders>
              <w:top w:val="nil"/>
              <w:left w:val="nil"/>
              <w:bottom w:val="nil"/>
              <w:right w:val="single" w:sz="4" w:space="0" w:color="auto"/>
            </w:tcBorders>
            <w:hideMark/>
          </w:tcPr>
          <w:p w14:paraId="10B913A2" w14:textId="77777777" w:rsidR="00083DDE" w:rsidRPr="00441CD0" w:rsidRDefault="00083DDE" w:rsidP="000F6C28">
            <w:pPr>
              <w:pStyle w:val="TAC"/>
              <w:rPr>
                <w:lang w:eastAsia="zh-CN"/>
              </w:rPr>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14:paraId="2732ECF1" w14:textId="77777777" w:rsidR="00083DDE" w:rsidRPr="00441CD0" w:rsidRDefault="00083DDE" w:rsidP="000F6C28">
            <w:pPr>
              <w:pStyle w:val="TAC"/>
              <w:rPr>
                <w:lang w:eastAsia="zh-CN"/>
              </w:rPr>
            </w:pPr>
            <w:r w:rsidRPr="00441CD0">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67B8B124" w14:textId="77777777" w:rsidR="00083DDE" w:rsidRPr="00441CD0" w:rsidRDefault="00083DDE" w:rsidP="000F6C28">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337098E1" w14:textId="77777777" w:rsidR="00083DDE" w:rsidRPr="00441CD0" w:rsidRDefault="00083DDE" w:rsidP="000F6C28">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01A5D1AC" w14:textId="77777777" w:rsidR="00083DDE" w:rsidRPr="00441CD0" w:rsidRDefault="00083DDE" w:rsidP="000F6C28">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51697678" w14:textId="77777777" w:rsidR="00083DDE" w:rsidRPr="00441CD0" w:rsidRDefault="00083DDE" w:rsidP="000F6C28">
            <w:pPr>
              <w:pStyle w:val="TAC"/>
              <w:rPr>
                <w:lang w:eastAsia="zh-CN"/>
              </w:rPr>
            </w:pPr>
            <w:r w:rsidRPr="00441CD0">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55F2C245" w14:textId="77777777" w:rsidR="00083DDE" w:rsidRPr="00441CD0" w:rsidRDefault="00083DDE" w:rsidP="000F6C28">
            <w:pPr>
              <w:pStyle w:val="TAC"/>
              <w:rPr>
                <w:lang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5D13ACDA" w14:textId="77777777" w:rsidR="00083DDE" w:rsidRPr="00441CD0" w:rsidRDefault="00083DDE" w:rsidP="000F6C28">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56DB1497" w14:textId="77777777" w:rsidR="00083DDE" w:rsidRPr="00441CD0" w:rsidRDefault="00083DDE" w:rsidP="000F6C28">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14:paraId="2DB1C630" w14:textId="77777777" w:rsidR="00083DDE" w:rsidRPr="00441CD0" w:rsidRDefault="00083DDE" w:rsidP="000F6C28">
            <w:pPr>
              <w:pStyle w:val="TAC"/>
            </w:pPr>
          </w:p>
        </w:tc>
      </w:tr>
      <w:tr w:rsidR="00083DDE" w:rsidRPr="00441CD0" w14:paraId="5E954871" w14:textId="77777777" w:rsidTr="000F6C28">
        <w:trPr>
          <w:jc w:val="center"/>
        </w:trPr>
        <w:tc>
          <w:tcPr>
            <w:tcW w:w="151" w:type="dxa"/>
            <w:tcBorders>
              <w:top w:val="nil"/>
              <w:left w:val="single" w:sz="6" w:space="0" w:color="auto"/>
              <w:bottom w:val="nil"/>
              <w:right w:val="nil"/>
            </w:tcBorders>
          </w:tcPr>
          <w:p w14:paraId="447C0DB3" w14:textId="77777777" w:rsidR="00083DDE" w:rsidRPr="00441CD0" w:rsidRDefault="00083DDE" w:rsidP="000F6C28">
            <w:pPr>
              <w:pStyle w:val="TAC"/>
            </w:pPr>
          </w:p>
        </w:tc>
        <w:tc>
          <w:tcPr>
            <w:tcW w:w="1104" w:type="dxa"/>
            <w:tcBorders>
              <w:top w:val="nil"/>
              <w:left w:val="nil"/>
              <w:bottom w:val="nil"/>
              <w:right w:val="single" w:sz="4" w:space="0" w:color="auto"/>
            </w:tcBorders>
            <w:hideMark/>
          </w:tcPr>
          <w:p w14:paraId="6626595A" w14:textId="77777777" w:rsidR="00083DDE" w:rsidRPr="00441CD0" w:rsidRDefault="00083DDE" w:rsidP="000F6C28">
            <w:pPr>
              <w:pStyle w:val="TAC"/>
            </w:pPr>
            <w:r w:rsidRPr="00441CD0">
              <w:t>6</w:t>
            </w:r>
          </w:p>
          <w:p w14:paraId="683EBCEA" w14:textId="77777777" w:rsidR="00083DDE" w:rsidRPr="00441CD0" w:rsidRDefault="00083DDE" w:rsidP="000F6C28">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14:paraId="49E25A70" w14:textId="77777777" w:rsidR="00083DDE" w:rsidRPr="00441CD0" w:rsidRDefault="00083DDE" w:rsidP="000F6C28">
            <w:pPr>
              <w:pStyle w:val="TAC"/>
              <w:rPr>
                <w:lang w:eastAsia="zh-CN"/>
              </w:rPr>
            </w:pPr>
            <w:r w:rsidRPr="00441CD0">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0BB45714" w14:textId="77777777" w:rsidR="00083DDE" w:rsidRPr="00441CD0" w:rsidRDefault="00083DDE" w:rsidP="000F6C28">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207D4C52" w14:textId="77777777" w:rsidR="00083DDE" w:rsidRPr="00441CD0" w:rsidRDefault="00083DDE" w:rsidP="000F6C28">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01E5A628" w14:textId="77777777" w:rsidR="00083DDE" w:rsidRPr="00441CD0" w:rsidRDefault="00083DDE" w:rsidP="000F6C28">
            <w:pPr>
              <w:pStyle w:val="TAC"/>
              <w:rPr>
                <w:lang w:eastAsia="zh-CN"/>
              </w:rPr>
            </w:pPr>
            <w:r w:rsidRPr="00441CD0">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2240121" w14:textId="77777777" w:rsidR="00083DDE" w:rsidRPr="00441CD0" w:rsidRDefault="00083DDE" w:rsidP="000F6C28">
            <w:pPr>
              <w:pStyle w:val="TAC"/>
              <w:rPr>
                <w:lang w:eastAsia="zh-CN"/>
              </w:rPr>
            </w:pPr>
            <w:r w:rsidRPr="00441CD0">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1A4C3C77" w14:textId="77777777" w:rsidR="00083DDE" w:rsidRPr="00441CD0" w:rsidRDefault="00083DDE" w:rsidP="000F6C28">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79B853CE" w14:textId="77777777" w:rsidR="00083DDE" w:rsidRPr="00441CD0" w:rsidRDefault="00083DDE" w:rsidP="000F6C28">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2F73F6FB" w14:textId="77777777" w:rsidR="00083DDE" w:rsidRPr="00441CD0" w:rsidRDefault="00083DDE" w:rsidP="000F6C28">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14:paraId="0ED6B974" w14:textId="77777777" w:rsidR="00083DDE" w:rsidRPr="00441CD0" w:rsidRDefault="00083DDE" w:rsidP="000F6C28">
            <w:pPr>
              <w:pStyle w:val="TAC"/>
            </w:pPr>
          </w:p>
        </w:tc>
      </w:tr>
      <w:tr w:rsidR="00083DDE" w:rsidRPr="00441CD0" w14:paraId="16FA2612" w14:textId="77777777" w:rsidTr="000F6C28">
        <w:trPr>
          <w:jc w:val="center"/>
        </w:trPr>
        <w:tc>
          <w:tcPr>
            <w:tcW w:w="151" w:type="dxa"/>
            <w:tcBorders>
              <w:top w:val="nil"/>
              <w:left w:val="single" w:sz="6" w:space="0" w:color="auto"/>
              <w:bottom w:val="nil"/>
              <w:right w:val="nil"/>
            </w:tcBorders>
          </w:tcPr>
          <w:p w14:paraId="200904D3" w14:textId="77777777" w:rsidR="00083DDE" w:rsidRPr="00441CD0" w:rsidRDefault="00083DDE" w:rsidP="000F6C28">
            <w:pPr>
              <w:pStyle w:val="TAC"/>
            </w:pPr>
          </w:p>
        </w:tc>
        <w:tc>
          <w:tcPr>
            <w:tcW w:w="1104" w:type="dxa"/>
            <w:tcBorders>
              <w:top w:val="nil"/>
              <w:left w:val="nil"/>
              <w:bottom w:val="nil"/>
              <w:right w:val="single" w:sz="4" w:space="0" w:color="auto"/>
            </w:tcBorders>
          </w:tcPr>
          <w:p w14:paraId="150ACA1A" w14:textId="77777777" w:rsidR="00083DDE" w:rsidRPr="00441CD0" w:rsidRDefault="00083DDE" w:rsidP="000F6C28">
            <w:pPr>
              <w:pStyle w:val="TAC"/>
            </w:pPr>
            <w:r w:rsidRPr="00441CD0">
              <w:t>7</w:t>
            </w:r>
          </w:p>
        </w:tc>
        <w:tc>
          <w:tcPr>
            <w:tcW w:w="588" w:type="dxa"/>
            <w:tcBorders>
              <w:top w:val="single" w:sz="4" w:space="0" w:color="auto"/>
              <w:left w:val="single" w:sz="4" w:space="0" w:color="auto"/>
              <w:bottom w:val="single" w:sz="4" w:space="0" w:color="auto"/>
              <w:right w:val="single" w:sz="4" w:space="0" w:color="auto"/>
            </w:tcBorders>
          </w:tcPr>
          <w:p w14:paraId="59F80ACE" w14:textId="77777777" w:rsidR="00083DDE" w:rsidRPr="00441CD0" w:rsidRDefault="00083DDE" w:rsidP="000F6C28">
            <w:pPr>
              <w:pStyle w:val="TAC"/>
              <w:rPr>
                <w:noProof/>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BC365FE" w14:textId="77777777" w:rsidR="00083DDE" w:rsidRPr="00441CD0" w:rsidRDefault="00083DDE" w:rsidP="000F6C28">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22C7CFE" w14:textId="739EA824" w:rsidR="00083DDE" w:rsidRPr="00441CD0" w:rsidRDefault="00083DDE" w:rsidP="000F6C28">
            <w:pPr>
              <w:pStyle w:val="TAC"/>
              <w:rPr>
                <w:noProof/>
                <w:lang w:val="sv-SE"/>
              </w:rPr>
            </w:pPr>
            <w:del w:id="294" w:author="Huawei1" w:date="2022-04-24T20:39:00Z">
              <w:r w:rsidRPr="00441CD0" w:rsidDel="00083DDE">
                <w:rPr>
                  <w:lang w:eastAsia="zh-CN"/>
                </w:rPr>
                <w:delText>Spare</w:delText>
              </w:r>
            </w:del>
            <w:ins w:id="295" w:author="Huawei1" w:date="2022-04-24T20:39:00Z">
              <w:r>
                <w:rPr>
                  <w:lang w:eastAsia="zh-CN"/>
                </w:rPr>
                <w:t>UPINT</w:t>
              </w:r>
            </w:ins>
          </w:p>
        </w:tc>
        <w:tc>
          <w:tcPr>
            <w:tcW w:w="589" w:type="dxa"/>
            <w:tcBorders>
              <w:top w:val="single" w:sz="4" w:space="0" w:color="auto"/>
              <w:left w:val="single" w:sz="4" w:space="0" w:color="auto"/>
              <w:bottom w:val="single" w:sz="4" w:space="0" w:color="auto"/>
              <w:right w:val="single" w:sz="4" w:space="0" w:color="auto"/>
            </w:tcBorders>
          </w:tcPr>
          <w:p w14:paraId="6FC3ED32" w14:textId="77777777" w:rsidR="00083DDE" w:rsidRPr="00441CD0" w:rsidRDefault="00083DDE" w:rsidP="000F6C28">
            <w:pPr>
              <w:pStyle w:val="TAC"/>
              <w:rPr>
                <w:lang w:eastAsia="zh-CN"/>
              </w:rPr>
            </w:pPr>
            <w:r>
              <w:rPr>
                <w:lang w:eastAsia="zh-CN"/>
              </w:rPr>
              <w:t>EMRRE</w:t>
            </w:r>
          </w:p>
        </w:tc>
        <w:tc>
          <w:tcPr>
            <w:tcW w:w="589" w:type="dxa"/>
            <w:tcBorders>
              <w:top w:val="single" w:sz="4" w:space="0" w:color="auto"/>
              <w:left w:val="single" w:sz="4" w:space="0" w:color="auto"/>
              <w:bottom w:val="single" w:sz="4" w:space="0" w:color="auto"/>
              <w:right w:val="single" w:sz="4" w:space="0" w:color="auto"/>
            </w:tcBorders>
          </w:tcPr>
          <w:p w14:paraId="4A6F7799" w14:textId="77777777" w:rsidR="00083DDE" w:rsidRPr="00441CD0" w:rsidRDefault="00083DDE" w:rsidP="000F6C28">
            <w:pPr>
              <w:pStyle w:val="TAC"/>
              <w:rPr>
                <w:lang w:eastAsia="zh-CN"/>
              </w:rPr>
            </w:pPr>
            <w:r>
              <w:rPr>
                <w:lang w:eastAsia="zh-CN"/>
              </w:rPr>
              <w:t>QUVTI</w:t>
            </w:r>
          </w:p>
        </w:tc>
        <w:tc>
          <w:tcPr>
            <w:tcW w:w="589" w:type="dxa"/>
            <w:tcBorders>
              <w:top w:val="single" w:sz="4" w:space="0" w:color="auto"/>
              <w:left w:val="single" w:sz="4" w:space="0" w:color="auto"/>
              <w:bottom w:val="single" w:sz="4" w:space="0" w:color="auto"/>
              <w:right w:val="single" w:sz="4" w:space="0" w:color="auto"/>
            </w:tcBorders>
          </w:tcPr>
          <w:p w14:paraId="314BF9BB" w14:textId="77777777" w:rsidR="00083DDE" w:rsidRPr="00441CD0" w:rsidRDefault="00083DDE" w:rsidP="000F6C28">
            <w:pPr>
              <w:pStyle w:val="TAC"/>
              <w:rPr>
                <w:lang w:eastAsia="zh-CN"/>
              </w:rPr>
            </w:pPr>
            <w:r w:rsidRPr="00441CD0">
              <w:rPr>
                <w:noProof/>
              </w:rPr>
              <w:t>IPMJL</w:t>
            </w:r>
          </w:p>
        </w:tc>
        <w:tc>
          <w:tcPr>
            <w:tcW w:w="589" w:type="dxa"/>
            <w:tcBorders>
              <w:top w:val="single" w:sz="4" w:space="0" w:color="auto"/>
              <w:left w:val="single" w:sz="4" w:space="0" w:color="auto"/>
              <w:bottom w:val="single" w:sz="4" w:space="0" w:color="auto"/>
              <w:right w:val="single" w:sz="4" w:space="0" w:color="auto"/>
            </w:tcBorders>
          </w:tcPr>
          <w:p w14:paraId="4AB849E8" w14:textId="77777777" w:rsidR="00083DDE" w:rsidRPr="00441CD0" w:rsidRDefault="00083DDE" w:rsidP="000F6C28">
            <w:pPr>
              <w:pStyle w:val="TAC"/>
              <w:rPr>
                <w:lang w:eastAsia="zh-CN"/>
              </w:rPr>
            </w:pPr>
            <w:r w:rsidRPr="00441CD0">
              <w:t>TEBUR</w:t>
            </w:r>
          </w:p>
        </w:tc>
        <w:tc>
          <w:tcPr>
            <w:tcW w:w="589" w:type="dxa"/>
            <w:tcBorders>
              <w:top w:val="single" w:sz="4" w:space="0" w:color="auto"/>
              <w:left w:val="single" w:sz="4" w:space="0" w:color="auto"/>
              <w:bottom w:val="single" w:sz="4" w:space="0" w:color="auto"/>
              <w:right w:val="single" w:sz="4" w:space="0" w:color="auto"/>
            </w:tcBorders>
          </w:tcPr>
          <w:p w14:paraId="1AF8345B" w14:textId="77777777" w:rsidR="00083DDE" w:rsidRPr="00441CD0" w:rsidRDefault="00083DDE" w:rsidP="000F6C28">
            <w:pPr>
              <w:pStyle w:val="TAC"/>
              <w:rPr>
                <w:lang w:eastAsia="zh-CN"/>
              </w:rPr>
            </w:pPr>
            <w:r w:rsidRPr="00441CD0">
              <w:rPr>
                <w:lang w:eastAsia="zh-CN"/>
              </w:rPr>
              <w:t>EVEQU</w:t>
            </w:r>
          </w:p>
        </w:tc>
        <w:tc>
          <w:tcPr>
            <w:tcW w:w="588" w:type="dxa"/>
            <w:tcBorders>
              <w:top w:val="nil"/>
              <w:left w:val="single" w:sz="4" w:space="0" w:color="auto"/>
              <w:bottom w:val="nil"/>
              <w:right w:val="single" w:sz="6" w:space="0" w:color="auto"/>
            </w:tcBorders>
          </w:tcPr>
          <w:p w14:paraId="3EFD5030" w14:textId="77777777" w:rsidR="00083DDE" w:rsidRPr="00441CD0" w:rsidRDefault="00083DDE" w:rsidP="000F6C28">
            <w:pPr>
              <w:pStyle w:val="TAC"/>
            </w:pPr>
          </w:p>
        </w:tc>
      </w:tr>
      <w:tr w:rsidR="00083DDE" w:rsidRPr="00441CD0" w14:paraId="19B6FC44" w14:textId="77777777" w:rsidTr="000F6C28">
        <w:trPr>
          <w:jc w:val="center"/>
        </w:trPr>
        <w:tc>
          <w:tcPr>
            <w:tcW w:w="151" w:type="dxa"/>
            <w:tcBorders>
              <w:top w:val="nil"/>
              <w:left w:val="single" w:sz="6" w:space="0" w:color="auto"/>
              <w:bottom w:val="single" w:sz="4" w:space="0" w:color="auto"/>
              <w:right w:val="nil"/>
            </w:tcBorders>
          </w:tcPr>
          <w:p w14:paraId="159331D8" w14:textId="77777777" w:rsidR="00083DDE" w:rsidRPr="00441CD0" w:rsidRDefault="00083DDE" w:rsidP="000F6C28">
            <w:pPr>
              <w:pStyle w:val="TAC"/>
            </w:pPr>
          </w:p>
        </w:tc>
        <w:tc>
          <w:tcPr>
            <w:tcW w:w="1104" w:type="dxa"/>
            <w:tcBorders>
              <w:top w:val="nil"/>
              <w:left w:val="nil"/>
              <w:bottom w:val="single" w:sz="4" w:space="0" w:color="auto"/>
              <w:right w:val="single" w:sz="4" w:space="0" w:color="auto"/>
            </w:tcBorders>
            <w:hideMark/>
          </w:tcPr>
          <w:p w14:paraId="4AEBF2E0" w14:textId="77777777" w:rsidR="00083DDE" w:rsidRPr="00441CD0" w:rsidRDefault="00083DDE" w:rsidP="000F6C28">
            <w:pPr>
              <w:pStyle w:val="TAC"/>
            </w:pPr>
            <w:r w:rsidRPr="00441CD0">
              <w:rPr>
                <w:lang w:eastAsia="zh-CN"/>
              </w:rPr>
              <w:t>8</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8D1592F" w14:textId="77777777" w:rsidR="00083DDE" w:rsidRPr="00441CD0" w:rsidRDefault="00083DDE" w:rsidP="000F6C2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25749CC" w14:textId="77777777" w:rsidR="00083DDE" w:rsidRPr="00441CD0" w:rsidRDefault="00083DDE" w:rsidP="000F6C28">
            <w:pPr>
              <w:pStyle w:val="TAC"/>
              <w:rPr>
                <w:lang w:val="x-none"/>
              </w:rPr>
            </w:pPr>
          </w:p>
        </w:tc>
      </w:tr>
    </w:tbl>
    <w:p w14:paraId="1BF87893" w14:textId="77777777" w:rsidR="00083DDE" w:rsidRPr="00441CD0" w:rsidRDefault="00083DDE" w:rsidP="00083DD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41</w:t>
      </w:r>
      <w:r w:rsidRPr="00441CD0">
        <w:rPr>
          <w:lang w:eastAsia="zh-CN"/>
        </w:rPr>
        <w:t>-</w:t>
      </w:r>
      <w:r w:rsidRPr="00441CD0">
        <w:rPr>
          <w:lang w:eastAsia="ja-JP"/>
        </w:rPr>
        <w:t>1</w:t>
      </w:r>
      <w:r w:rsidRPr="00441CD0">
        <w:t xml:space="preserve">: Usage </w:t>
      </w:r>
      <w:r w:rsidRPr="00441CD0">
        <w:rPr>
          <w:lang w:eastAsia="ja-JP"/>
        </w:rPr>
        <w:t>Report Trigger</w:t>
      </w:r>
    </w:p>
    <w:p w14:paraId="263657E6" w14:textId="77777777" w:rsidR="00083DDE" w:rsidRPr="00441CD0" w:rsidRDefault="00083DDE" w:rsidP="00083DDE">
      <w:pPr>
        <w:rPr>
          <w:noProof/>
        </w:rPr>
      </w:pPr>
      <w:r w:rsidRPr="00441CD0">
        <w:rPr>
          <w:noProof/>
        </w:rPr>
        <w:t>Octet 5 shall be encoded as follows:</w:t>
      </w:r>
    </w:p>
    <w:p w14:paraId="0DD6EAC0" w14:textId="77777777" w:rsidR="00083DDE" w:rsidRPr="00441CD0" w:rsidRDefault="00083DDE" w:rsidP="00083DDE">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periodic report.</w:t>
      </w:r>
    </w:p>
    <w:p w14:paraId="08F87336" w14:textId="77777777" w:rsidR="00083DDE" w:rsidRPr="00441CD0" w:rsidRDefault="00083DDE" w:rsidP="00083DDE">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that the data volume usage reaches a volume threshold.</w:t>
      </w:r>
    </w:p>
    <w:p w14:paraId="3E689F95" w14:textId="77777777" w:rsidR="00083DDE" w:rsidRPr="00441CD0" w:rsidRDefault="00083DDE" w:rsidP="00083DDE">
      <w:pPr>
        <w:pStyle w:val="B1"/>
        <w:rPr>
          <w:noProof/>
        </w:rPr>
      </w:pPr>
      <w:r w:rsidRPr="00441CD0">
        <w:rPr>
          <w:noProof/>
        </w:rPr>
        <w:t>-</w:t>
      </w:r>
      <w:r w:rsidRPr="00441CD0">
        <w:rPr>
          <w:noProof/>
        </w:rPr>
        <w:tab/>
        <w:t>Bit 3 – TIMTH (</w:t>
      </w:r>
      <w:r w:rsidRPr="00441CD0">
        <w:rPr>
          <w:lang w:eastAsia="zh-CN"/>
        </w:rPr>
        <w:t>Time Threshold)</w:t>
      </w:r>
      <w:r w:rsidRPr="00441CD0">
        <w:rPr>
          <w:noProof/>
        </w:rPr>
        <w:t>: when set to "1", this indicates that the time usage reaches a time threshold.</w:t>
      </w:r>
    </w:p>
    <w:p w14:paraId="4EBEDD1D" w14:textId="77777777" w:rsidR="00083DDE" w:rsidRPr="00441CD0" w:rsidRDefault="00083DDE" w:rsidP="00083DDE">
      <w:pPr>
        <w:pStyle w:val="B1"/>
        <w:rPr>
          <w:noProof/>
        </w:rPr>
      </w:pPr>
      <w:r w:rsidRPr="00441CD0">
        <w:rPr>
          <w:noProof/>
        </w:rPr>
        <w:t>-</w:t>
      </w:r>
      <w:r w:rsidRPr="00441CD0">
        <w:rPr>
          <w:noProof/>
        </w:rPr>
        <w:tab/>
        <w:t>Bit 4 – QUHTI (Quota Holding</w:t>
      </w:r>
      <w:r w:rsidRPr="00441CD0">
        <w:rPr>
          <w:lang w:eastAsia="zh-CN"/>
        </w:rPr>
        <w:t xml:space="preserve"> Time)</w:t>
      </w:r>
      <w:r w:rsidRPr="00441CD0">
        <w:rPr>
          <w:noProof/>
        </w:rPr>
        <w:t>: when set to "1", this indicates that no packets have been received for a period exceeding the Quota Holding Time.</w:t>
      </w:r>
    </w:p>
    <w:p w14:paraId="0B356E0A" w14:textId="77777777" w:rsidR="00083DDE" w:rsidRPr="00441CD0" w:rsidRDefault="00083DDE" w:rsidP="00083DDE">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that the start of traffic is detected.</w:t>
      </w:r>
    </w:p>
    <w:p w14:paraId="1BCB3A92" w14:textId="77777777" w:rsidR="00083DDE" w:rsidRPr="00441CD0" w:rsidRDefault="00083DDE" w:rsidP="00083DDE">
      <w:pPr>
        <w:pStyle w:val="B1"/>
        <w:rPr>
          <w:noProof/>
        </w:rPr>
      </w:pPr>
      <w:r w:rsidRPr="00441CD0">
        <w:rPr>
          <w:noProof/>
        </w:rPr>
        <w:lastRenderedPageBreak/>
        <w:t>-</w:t>
      </w:r>
      <w:r w:rsidRPr="00441CD0">
        <w:rPr>
          <w:noProof/>
        </w:rPr>
        <w:tab/>
        <w:t>Bit 6 – STOPT (</w:t>
      </w:r>
      <w:r w:rsidRPr="00441CD0">
        <w:rPr>
          <w:lang w:eastAsia="zh-CN"/>
        </w:rPr>
        <w:t>Stop of Traffic)</w:t>
      </w:r>
      <w:r w:rsidRPr="00441CD0">
        <w:rPr>
          <w:noProof/>
        </w:rPr>
        <w:t>: when set to "1", this indicates that the stop of traffic is detected.</w:t>
      </w:r>
    </w:p>
    <w:p w14:paraId="5E92AAB6" w14:textId="77777777" w:rsidR="00083DDE" w:rsidRPr="00441CD0" w:rsidRDefault="00083DDE" w:rsidP="00083DDE">
      <w:pPr>
        <w:pStyle w:val="B1"/>
        <w:rPr>
          <w:noProof/>
        </w:rPr>
      </w:pPr>
      <w:r w:rsidRPr="00441CD0">
        <w:rPr>
          <w:noProof/>
        </w:rPr>
        <w:t>-</w:t>
      </w:r>
      <w:r w:rsidRPr="00441CD0">
        <w:rPr>
          <w:noProof/>
        </w:rPr>
        <w:tab/>
        <w:t>Bit 7 - DROTH (Dropped DL Traffic Threshold): when set to "1", this indicates that the DL traffic being dropped reaches a threshold.</w:t>
      </w:r>
    </w:p>
    <w:p w14:paraId="3BABE062" w14:textId="77777777" w:rsidR="00083DDE" w:rsidRPr="00441CD0" w:rsidRDefault="00083DDE" w:rsidP="00083DDE">
      <w:pPr>
        <w:pStyle w:val="B1"/>
        <w:rPr>
          <w:noProof/>
        </w:rPr>
      </w:pPr>
      <w:r w:rsidRPr="00441CD0">
        <w:rPr>
          <w:noProof/>
        </w:rPr>
        <w:t>-</w:t>
      </w:r>
      <w:r w:rsidRPr="00441CD0">
        <w:rPr>
          <w:noProof/>
        </w:rPr>
        <w:tab/>
        <w:t>Bit 8 – IMMER (</w:t>
      </w:r>
      <w:r w:rsidRPr="00441CD0">
        <w:rPr>
          <w:lang w:eastAsia="zh-CN"/>
        </w:rPr>
        <w:t>Immediate Report)</w:t>
      </w:r>
      <w:r w:rsidRPr="00441CD0">
        <w:rPr>
          <w:noProof/>
        </w:rPr>
        <w:t>: when set to "1", this indicates an immediate report reported on CP function demand.</w:t>
      </w:r>
    </w:p>
    <w:p w14:paraId="4BCBE864" w14:textId="77777777" w:rsidR="00083DDE" w:rsidRPr="00441CD0" w:rsidRDefault="00083DDE" w:rsidP="00083DDE">
      <w:pPr>
        <w:pStyle w:val="B1"/>
        <w:rPr>
          <w:noProof/>
        </w:rPr>
      </w:pPr>
      <w:r w:rsidRPr="00441CD0">
        <w:rPr>
          <w:noProof/>
        </w:rPr>
        <w:t>Octet 6 shall be encoded as follows:</w:t>
      </w:r>
    </w:p>
    <w:p w14:paraId="689F2788" w14:textId="77777777" w:rsidR="00083DDE" w:rsidRPr="00441CD0" w:rsidRDefault="00083DDE" w:rsidP="00083DDE">
      <w:pPr>
        <w:pStyle w:val="B1"/>
        <w:rPr>
          <w:noProof/>
        </w:rPr>
      </w:pPr>
      <w:r w:rsidRPr="00441CD0">
        <w:rPr>
          <w:noProof/>
        </w:rPr>
        <w:t>-</w:t>
      </w:r>
      <w:r w:rsidRPr="00441CD0">
        <w:rPr>
          <w:noProof/>
        </w:rPr>
        <w:tab/>
        <w:t>Bit 1 – VOLQU (</w:t>
      </w:r>
      <w:r w:rsidRPr="00441CD0">
        <w:rPr>
          <w:lang w:eastAsia="zh-CN"/>
        </w:rPr>
        <w:t>Volume Quota)</w:t>
      </w:r>
      <w:r w:rsidRPr="00441CD0">
        <w:rPr>
          <w:noProof/>
        </w:rPr>
        <w:t>: when set to "1", this indicates that the Volume Quota has been exhausted.</w:t>
      </w:r>
    </w:p>
    <w:p w14:paraId="3CBC7921" w14:textId="77777777" w:rsidR="00083DDE" w:rsidRPr="00441CD0" w:rsidRDefault="00083DDE" w:rsidP="00083DDE">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that the Time Quota has been exhausted.</w:t>
      </w:r>
    </w:p>
    <w:p w14:paraId="257FAFF8" w14:textId="77777777" w:rsidR="00083DDE" w:rsidRPr="00441CD0" w:rsidRDefault="00083DDE" w:rsidP="00083DDE">
      <w:pPr>
        <w:pStyle w:val="B1"/>
        <w:rPr>
          <w:noProof/>
        </w:rPr>
      </w:pPr>
      <w:r w:rsidRPr="00441CD0">
        <w:t>-</w:t>
      </w:r>
      <w:r w:rsidRPr="00441CD0">
        <w:tab/>
        <w:t xml:space="preserve">Bit 3 - </w:t>
      </w:r>
      <w:r w:rsidRPr="00441CD0">
        <w:rPr>
          <w:noProof/>
        </w:rPr>
        <w:t>LIUSA (Linked Usage Reporting): when set to "1", this indicates a linked usage report, i.e. a usage report being reported for a URR due to a usage report being also reported for a linked URR (see clause</w:t>
      </w:r>
      <w:r>
        <w:rPr>
          <w:noProof/>
        </w:rPr>
        <w:t> </w:t>
      </w:r>
      <w:r w:rsidRPr="00441CD0">
        <w:rPr>
          <w:noProof/>
        </w:rPr>
        <w:t>5.2.2.4).</w:t>
      </w:r>
    </w:p>
    <w:p w14:paraId="2E8E93CA" w14:textId="77777777" w:rsidR="00083DDE" w:rsidRPr="00441CD0" w:rsidRDefault="00083DDE" w:rsidP="00083DDE">
      <w:pPr>
        <w:pStyle w:val="B1"/>
        <w:rPr>
          <w:noProof/>
        </w:rPr>
      </w:pPr>
      <w:r w:rsidRPr="00441CD0">
        <w:t>-</w:t>
      </w:r>
      <w:r w:rsidRPr="00441CD0">
        <w:tab/>
        <w:t xml:space="preserve">Bit 4 – </w:t>
      </w:r>
      <w:r w:rsidRPr="00441CD0">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 or dissociated from the last PDR.</w:t>
      </w:r>
    </w:p>
    <w:p w14:paraId="2EC865EE" w14:textId="77777777" w:rsidR="00083DDE" w:rsidRPr="00441CD0" w:rsidRDefault="00083DDE" w:rsidP="00083DDE">
      <w:pPr>
        <w:pStyle w:val="B1"/>
        <w:rPr>
          <w:noProof/>
        </w:rPr>
      </w:pPr>
      <w:r w:rsidRPr="00441CD0">
        <w:t>-</w:t>
      </w:r>
      <w:r w:rsidRPr="00441CD0">
        <w:tab/>
        <w:t xml:space="preserve">Bit 5 – </w:t>
      </w:r>
      <w:r w:rsidRPr="00441CD0">
        <w:rPr>
          <w:noProof/>
        </w:rPr>
        <w:t>MONIT (Monitoring Time): when set to "1", this indicates a usage report being reported for a URR due to the Monitoring Time being reached.</w:t>
      </w:r>
    </w:p>
    <w:p w14:paraId="58FB221E" w14:textId="77777777" w:rsidR="00083DDE" w:rsidRPr="00441CD0" w:rsidRDefault="00083DDE" w:rsidP="00083DDE">
      <w:pPr>
        <w:pStyle w:val="B1"/>
        <w:rPr>
          <w:noProof/>
        </w:rPr>
      </w:pPr>
      <w:r w:rsidRPr="00441CD0">
        <w:rPr>
          <w:noProof/>
        </w:rPr>
        <w:t>-</w:t>
      </w:r>
      <w:r w:rsidRPr="00441CD0">
        <w:rPr>
          <w:noProof/>
        </w:rPr>
        <w:tab/>
        <w:t>Bit 6 – ENVCL (Envelope Closure): when set to "1", this indicates the usage report is generated for closure of an envelope (see clause</w:t>
      </w:r>
      <w:r>
        <w:rPr>
          <w:noProof/>
        </w:rPr>
        <w:t> </w:t>
      </w:r>
      <w:r w:rsidRPr="00441CD0">
        <w:rPr>
          <w:noProof/>
        </w:rPr>
        <w:t>5.2.2.3).</w:t>
      </w:r>
    </w:p>
    <w:p w14:paraId="3558BDC1" w14:textId="77777777" w:rsidR="00083DDE" w:rsidRPr="00441CD0" w:rsidRDefault="00083DDE" w:rsidP="00083DDE">
      <w:pPr>
        <w:pStyle w:val="B1"/>
        <w:rPr>
          <w:noProof/>
        </w:rPr>
      </w:pPr>
      <w:r w:rsidRPr="00441CD0">
        <w:rPr>
          <w:noProof/>
        </w:rPr>
        <w:t>-</w:t>
      </w:r>
      <w:r w:rsidRPr="00441CD0">
        <w:rPr>
          <w:noProof/>
        </w:rPr>
        <w:tab/>
        <w:t>Bit 7 – MACAR (MAC Addresses Reporting): when set to "1", this indicates a usage report to report MAC (Ethernet) addresses used as source address of frames sent UL by the UE.</w:t>
      </w:r>
    </w:p>
    <w:p w14:paraId="28745B53" w14:textId="77777777" w:rsidR="00083DDE" w:rsidRPr="00441CD0" w:rsidRDefault="00083DDE" w:rsidP="00083DDE">
      <w:pPr>
        <w:pStyle w:val="B1"/>
      </w:pPr>
      <w:r w:rsidRPr="00441CD0">
        <w:rPr>
          <w:noProof/>
        </w:rPr>
        <w:t>-</w:t>
      </w:r>
      <w:r w:rsidRPr="00441CD0">
        <w:rPr>
          <w:noProof/>
        </w:rPr>
        <w:tab/>
        <w:t>Bits 8: EVETH (Event Threshold): when set to "1", this indicates a usage report is generated when an event threshold is reached.</w:t>
      </w:r>
    </w:p>
    <w:p w14:paraId="12E03A33" w14:textId="77777777" w:rsidR="00083DDE" w:rsidRPr="00441CD0" w:rsidRDefault="00083DDE" w:rsidP="00083DDE">
      <w:pPr>
        <w:rPr>
          <w:noProof/>
        </w:rPr>
      </w:pPr>
      <w:r w:rsidRPr="00441CD0">
        <w:rPr>
          <w:noProof/>
        </w:rPr>
        <w:t>Octet 7 shall be encoded as follows:</w:t>
      </w:r>
    </w:p>
    <w:p w14:paraId="3F256F19" w14:textId="77777777" w:rsidR="00083DDE" w:rsidRPr="00441CD0" w:rsidRDefault="00083DDE" w:rsidP="00083DDE">
      <w:pPr>
        <w:pStyle w:val="B1"/>
      </w:pPr>
      <w:r w:rsidRPr="00441CD0">
        <w:t>-</w:t>
      </w:r>
      <w:r w:rsidRPr="00441CD0">
        <w:tab/>
        <w:t xml:space="preserve">Bit 1 – EVEQU (Event Quota): when set to </w:t>
      </w:r>
      <w:r w:rsidRPr="00441CD0">
        <w:rPr>
          <w:noProof/>
        </w:rPr>
        <w:t>"</w:t>
      </w:r>
      <w:r w:rsidRPr="00441CD0">
        <w:t>1</w:t>
      </w:r>
      <w:r w:rsidRPr="00441CD0">
        <w:rPr>
          <w:noProof/>
        </w:rPr>
        <w:t>"</w:t>
      </w:r>
      <w:r w:rsidRPr="00441CD0">
        <w:t>, this indicates that the Event Quota has been exhausted.</w:t>
      </w:r>
    </w:p>
    <w:p w14:paraId="1A23F13E" w14:textId="77777777" w:rsidR="00083DDE" w:rsidRPr="00441CD0" w:rsidRDefault="00083DDE" w:rsidP="00083DDE">
      <w:pPr>
        <w:pStyle w:val="B1"/>
      </w:pPr>
      <w:r w:rsidRPr="00441CD0">
        <w:t>-</w:t>
      </w:r>
      <w:r w:rsidRPr="00441CD0">
        <w:tab/>
        <w:t xml:space="preserve">Bit 2 – TEBUR (Termination </w:t>
      </w:r>
      <w:proofErr w:type="gramStart"/>
      <w:r w:rsidRPr="00441CD0">
        <w:t>By</w:t>
      </w:r>
      <w:proofErr w:type="gramEnd"/>
      <w:r w:rsidRPr="00441CD0">
        <w:t xml:space="preserve"> UP function Report): when set to </w:t>
      </w:r>
      <w:r w:rsidRPr="00441CD0">
        <w:rPr>
          <w:noProof/>
        </w:rPr>
        <w:t>"</w:t>
      </w:r>
      <w:r w:rsidRPr="00441CD0">
        <w:t>1</w:t>
      </w:r>
      <w:r w:rsidRPr="00441CD0">
        <w:rPr>
          <w:noProof/>
        </w:rPr>
        <w:t>"</w:t>
      </w:r>
      <w:r w:rsidRPr="00441CD0">
        <w:t xml:space="preserve">, this indicates </w:t>
      </w:r>
      <w:r w:rsidRPr="00441CD0">
        <w:rPr>
          <w:noProof/>
        </w:rPr>
        <w:t>a usage report being reported for a URR due to the termination of the PFCP session</w:t>
      </w:r>
      <w:r w:rsidRPr="00441CD0">
        <w:t xml:space="preserve"> which is initiated by the UP function.</w:t>
      </w:r>
    </w:p>
    <w:p w14:paraId="6FEAA539" w14:textId="77777777" w:rsidR="00083DDE" w:rsidRPr="00441CD0" w:rsidRDefault="00083DDE" w:rsidP="00083DDE">
      <w:pPr>
        <w:pStyle w:val="B1"/>
      </w:pPr>
      <w:r w:rsidRPr="00441CD0">
        <w:rPr>
          <w:noProof/>
        </w:rPr>
        <w:t>-</w:t>
      </w:r>
      <w:r w:rsidRPr="00441CD0">
        <w:rPr>
          <w:noProof/>
        </w:rPr>
        <w:tab/>
        <w:t>Bit 3 – IPMJL (IP Multicast Join/Leave): when set to "1", this indicates a usage report being reported for a URR due to the</w:t>
      </w:r>
      <w:r w:rsidRPr="00441CD0">
        <w:t xml:space="preserve"> UPF adding or removing the PDU session to/from the DL replication tree associated with an IP multicast flow</w:t>
      </w:r>
      <w:r w:rsidRPr="00441CD0">
        <w:rPr>
          <w:noProof/>
        </w:rPr>
        <w:t>.</w:t>
      </w:r>
    </w:p>
    <w:p w14:paraId="17D16369" w14:textId="77777777" w:rsidR="00083DDE" w:rsidRDefault="00083DDE" w:rsidP="00083DDE">
      <w:pPr>
        <w:pStyle w:val="B1"/>
        <w:rPr>
          <w:noProof/>
        </w:rPr>
      </w:pPr>
      <w:r w:rsidRPr="00441CD0">
        <w:rPr>
          <w:noProof/>
        </w:rPr>
        <w:t>-</w:t>
      </w:r>
      <w:r w:rsidRPr="00441CD0">
        <w:rPr>
          <w:noProof/>
        </w:rPr>
        <w:tab/>
        <w:t xml:space="preserve">Bit </w:t>
      </w:r>
      <w:r>
        <w:rPr>
          <w:noProof/>
        </w:rPr>
        <w:t>4</w:t>
      </w:r>
      <w:r w:rsidRPr="00441CD0">
        <w:rPr>
          <w:noProof/>
        </w:rPr>
        <w:t xml:space="preserve"> – </w:t>
      </w:r>
      <w:r>
        <w:rPr>
          <w:noProof/>
        </w:rPr>
        <w:t>QUVTI</w:t>
      </w:r>
      <w:r w:rsidRPr="00441CD0">
        <w:rPr>
          <w:noProof/>
        </w:rPr>
        <w:t xml:space="preserve"> (</w:t>
      </w:r>
      <w:r>
        <w:rPr>
          <w:noProof/>
        </w:rPr>
        <w:t>Qu</w:t>
      </w:r>
      <w:r>
        <w:rPr>
          <w:rFonts w:hint="eastAsia"/>
          <w:noProof/>
          <w:lang w:eastAsia="zh-CN"/>
        </w:rPr>
        <w:t>o</w:t>
      </w:r>
      <w:r>
        <w:rPr>
          <w:noProof/>
        </w:rPr>
        <w:t>t</w:t>
      </w:r>
      <w:r>
        <w:rPr>
          <w:rFonts w:hint="eastAsia"/>
          <w:noProof/>
          <w:lang w:eastAsia="zh-CN"/>
        </w:rPr>
        <w:t>a</w:t>
      </w:r>
      <w:r>
        <w:rPr>
          <w:noProof/>
        </w:rPr>
        <w:t xml:space="preserve"> Validity Time</w:t>
      </w:r>
      <w:r w:rsidRPr="00441CD0">
        <w:rPr>
          <w:noProof/>
        </w:rPr>
        <w:t>): when set to "1", this indicates a usage report being reported for a URR due to the</w:t>
      </w:r>
      <w:r w:rsidRPr="00441CD0">
        <w:t xml:space="preserve"> </w:t>
      </w:r>
      <w:r>
        <w:t>qu</w:t>
      </w:r>
      <w:r>
        <w:rPr>
          <w:rFonts w:hint="eastAsia"/>
          <w:lang w:eastAsia="zh-CN"/>
        </w:rPr>
        <w:t>o</w:t>
      </w:r>
      <w:r>
        <w:t>t</w:t>
      </w:r>
      <w:r>
        <w:rPr>
          <w:rFonts w:hint="eastAsia"/>
          <w:lang w:eastAsia="zh-CN"/>
        </w:rPr>
        <w:t>a</w:t>
      </w:r>
      <w:r>
        <w:t xml:space="preserve"> validity time</w:t>
      </w:r>
      <w:r>
        <w:rPr>
          <w:rFonts w:hint="eastAsia"/>
          <w:lang w:eastAsia="zh-CN"/>
        </w:rPr>
        <w:t xml:space="preserve">r </w:t>
      </w:r>
      <w:r>
        <w:t>expir</w:t>
      </w:r>
      <w:r>
        <w:rPr>
          <w:rFonts w:hint="eastAsia"/>
          <w:lang w:eastAsia="zh-CN"/>
        </w:rPr>
        <w:t>y</w:t>
      </w:r>
      <w:r w:rsidRPr="00441CD0">
        <w:rPr>
          <w:noProof/>
        </w:rPr>
        <w:t>.</w:t>
      </w:r>
    </w:p>
    <w:p w14:paraId="56DF759B" w14:textId="6C614048" w:rsidR="00083DDE" w:rsidRDefault="00083DDE" w:rsidP="00083DDE">
      <w:pPr>
        <w:pStyle w:val="B1"/>
        <w:rPr>
          <w:ins w:id="296" w:author="Huawei1" w:date="2022-04-24T20:39:00Z"/>
          <w:noProof/>
        </w:rPr>
      </w:pPr>
      <w:r>
        <w:rPr>
          <w:noProof/>
        </w:rPr>
        <w:t>-</w:t>
      </w:r>
      <w:r>
        <w:rPr>
          <w:noProof/>
        </w:rPr>
        <w:tab/>
        <w:t xml:space="preserve">Bit 5 – </w:t>
      </w:r>
      <w:r w:rsidRPr="00BD4261">
        <w:rPr>
          <w:noProof/>
        </w:rPr>
        <w:t>EMRR</w:t>
      </w:r>
      <w:r>
        <w:rPr>
          <w:noProof/>
        </w:rPr>
        <w:t>E</w:t>
      </w:r>
      <w:r w:rsidRPr="00BD4261">
        <w:rPr>
          <w:noProof/>
        </w:rPr>
        <w:t xml:space="preserve"> (End Marker Reception R</w:t>
      </w:r>
      <w:r>
        <w:rPr>
          <w:noProof/>
        </w:rPr>
        <w:t>E</w:t>
      </w:r>
      <w:r w:rsidRPr="00BD4261">
        <w:rPr>
          <w:noProof/>
        </w:rPr>
        <w:t>port): this indicates that the UP function has received End Marker from the old I-UPF.</w:t>
      </w:r>
      <w:r>
        <w:rPr>
          <w:noProof/>
        </w:rPr>
        <w:t xml:space="preserve"> See clauses 4.2.3.2 and </w:t>
      </w:r>
      <w:r w:rsidRPr="00BD4261">
        <w:rPr>
          <w:noProof/>
        </w:rPr>
        <w:t>4.23</w:t>
      </w:r>
      <w:r>
        <w:rPr>
          <w:noProof/>
        </w:rPr>
        <w:t>.4.3</w:t>
      </w:r>
      <w:r w:rsidRPr="00BD4261">
        <w:rPr>
          <w:noProof/>
        </w:rPr>
        <w:t xml:space="preserve"> in </w:t>
      </w:r>
      <w:r>
        <w:rPr>
          <w:noProof/>
        </w:rPr>
        <w:t>3GPP TS </w:t>
      </w:r>
      <w:r w:rsidRPr="00BD4261">
        <w:rPr>
          <w:noProof/>
        </w:rPr>
        <w:t>23.502</w:t>
      </w:r>
      <w:r>
        <w:rPr>
          <w:noProof/>
        </w:rPr>
        <w:t> </w:t>
      </w:r>
      <w:r w:rsidRPr="00BD4261">
        <w:rPr>
          <w:noProof/>
        </w:rPr>
        <w:t>[29])</w:t>
      </w:r>
      <w:ins w:id="297" w:author="Huawei1" w:date="2022-04-24T20:39:00Z">
        <w:r>
          <w:rPr>
            <w:noProof/>
          </w:rPr>
          <w:t>.</w:t>
        </w:r>
      </w:ins>
    </w:p>
    <w:p w14:paraId="69EBFBE5" w14:textId="2E1B4279" w:rsidR="00083DDE" w:rsidRPr="00083DDE" w:rsidRDefault="00083DDE" w:rsidP="00083DDE">
      <w:pPr>
        <w:pStyle w:val="B1"/>
      </w:pPr>
      <w:ins w:id="298" w:author="Huawei1" w:date="2022-04-24T20:39:00Z">
        <w:r>
          <w:rPr>
            <w:noProof/>
          </w:rPr>
          <w:t>-</w:t>
        </w:r>
        <w:r>
          <w:rPr>
            <w:noProof/>
          </w:rPr>
          <w:tab/>
          <w:t>Bit x</w:t>
        </w:r>
        <w:r w:rsidRPr="00441CD0">
          <w:rPr>
            <w:noProof/>
          </w:rPr>
          <w:t xml:space="preserve"> – </w:t>
        </w:r>
        <w:r>
          <w:rPr>
            <w:noProof/>
          </w:rPr>
          <w:t>UPINT</w:t>
        </w:r>
        <w:r w:rsidRPr="00441CD0">
          <w:rPr>
            <w:noProof/>
          </w:rPr>
          <w:t xml:space="preserve"> (</w:t>
        </w:r>
      </w:ins>
      <w:ins w:id="299" w:author="Huawei1" w:date="2022-04-24T20:40:00Z">
        <w:r>
          <w:rPr>
            <w:noProof/>
          </w:rPr>
          <w:t>User Plane Inactivity Timer</w:t>
        </w:r>
      </w:ins>
      <w:ins w:id="300" w:author="Huawei1" w:date="2022-04-24T20:39:00Z">
        <w:r w:rsidRPr="00441CD0">
          <w:rPr>
            <w:lang w:eastAsia="zh-CN"/>
          </w:rPr>
          <w:t>)</w:t>
        </w:r>
        <w:r w:rsidRPr="00441CD0">
          <w:rPr>
            <w:noProof/>
          </w:rPr>
          <w:t xml:space="preserve">: when set to "1", this indicates that no packets have been received for a period exceeding the </w:t>
        </w:r>
      </w:ins>
      <w:ins w:id="301" w:author="Huawei1" w:date="2022-04-24T20:40:00Z">
        <w:r>
          <w:rPr>
            <w:noProof/>
          </w:rPr>
          <w:t>User Plane Inactivity Timer</w:t>
        </w:r>
      </w:ins>
      <w:ins w:id="302" w:author="Huawei1" w:date="2022-04-24T20:39:00Z">
        <w:r w:rsidRPr="00441CD0">
          <w:rPr>
            <w:noProof/>
          </w:rPr>
          <w:t>.</w:t>
        </w:r>
      </w:ins>
    </w:p>
    <w:p w14:paraId="55AF9991" w14:textId="279BC51F" w:rsidR="00083DDE" w:rsidRPr="00441CD0" w:rsidRDefault="00083DDE" w:rsidP="00083DDE">
      <w:pPr>
        <w:pStyle w:val="B1"/>
      </w:pPr>
      <w:r w:rsidRPr="00441CD0">
        <w:t>-</w:t>
      </w:r>
      <w:r w:rsidRPr="00441CD0">
        <w:tab/>
        <w:t xml:space="preserve">Bit </w:t>
      </w:r>
      <w:ins w:id="303" w:author="Huawei1" w:date="2022-04-24T20:40:00Z">
        <w:r w:rsidR="00DB1BE0">
          <w:t>y</w:t>
        </w:r>
      </w:ins>
      <w:del w:id="304" w:author="Huawei1" w:date="2022-04-24T20:40:00Z">
        <w:r w:rsidDel="00DB1BE0">
          <w:delText>6</w:delText>
        </w:r>
      </w:del>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p>
    <w:p w14:paraId="4CA33CD9" w14:textId="77777777" w:rsidR="00083DDE" w:rsidRPr="00441CD0" w:rsidRDefault="00083DDE" w:rsidP="00083DDE">
      <w:pPr>
        <w:pStyle w:val="B1"/>
        <w:rPr>
          <w:noProof/>
        </w:rPr>
      </w:pPr>
      <w:r w:rsidRPr="00441CD0">
        <w:rPr>
          <w:noProof/>
        </w:rPr>
        <w:t>At least one bit shall be set to "1". Several bits may be set to "1".</w:t>
      </w:r>
    </w:p>
    <w:p w14:paraId="148A9B72" w14:textId="77777777" w:rsidR="00083DDE" w:rsidRPr="00083DDE" w:rsidRDefault="00083DDE" w:rsidP="00F15DE3"/>
    <w:p w14:paraId="2706950E" w14:textId="77777777" w:rsidR="00EF713E" w:rsidRPr="006B5418" w:rsidRDefault="00EF713E" w:rsidP="00EF71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1BA7F1" w14:textId="77777777" w:rsidR="00EF713E" w:rsidRPr="00EF713E" w:rsidRDefault="00EF713E" w:rsidP="00F15DE3"/>
    <w:p w14:paraId="7D8C0B05" w14:textId="23EDB415" w:rsidR="000A7B22" w:rsidRPr="00441CD0" w:rsidRDefault="000A7B22" w:rsidP="000A7B22">
      <w:pPr>
        <w:pStyle w:val="3"/>
        <w:rPr>
          <w:lang w:val="x-none"/>
        </w:rPr>
      </w:pPr>
      <w:bookmarkStart w:id="305" w:name="_Toc98236161"/>
      <w:r w:rsidRPr="00441CD0">
        <w:lastRenderedPageBreak/>
        <w:t>D.2.</w:t>
      </w:r>
      <w:r>
        <w:t>7</w:t>
      </w:r>
      <w:r w:rsidRPr="00441CD0">
        <w:tab/>
      </w:r>
      <w:r w:rsidRPr="00140E21">
        <w:t xml:space="preserve">Simultaneous </w:t>
      </w:r>
      <w:r>
        <w:t>c</w:t>
      </w:r>
      <w:r w:rsidRPr="00441CD0">
        <w:t xml:space="preserve">hange of </w:t>
      </w:r>
      <w:r w:rsidRPr="00441CD0">
        <w:rPr>
          <w:lang w:val="en-US"/>
        </w:rPr>
        <w:t>UL CL/BP</w:t>
      </w:r>
      <w:r w:rsidRPr="00441CD0">
        <w:t xml:space="preserve"> </w:t>
      </w:r>
      <w:r>
        <w:t xml:space="preserve">and </w:t>
      </w:r>
      <w:r w:rsidRPr="00441CD0">
        <w:t>PSA</w:t>
      </w:r>
      <w:bookmarkEnd w:id="305"/>
      <w:ins w:id="306" w:author="Huawei" w:date="2022-03-21T20:55:00Z">
        <w:r w:rsidRPr="000A7B22">
          <w:t xml:space="preserve"> </w:t>
        </w:r>
        <w:r>
          <w:t>controlled by I-SMF</w:t>
        </w:r>
      </w:ins>
    </w:p>
    <w:p w14:paraId="7A458516" w14:textId="6C995C91" w:rsidR="00C45E61" w:rsidRDefault="0097793B" w:rsidP="000A7B22">
      <w:pPr>
        <w:rPr>
          <w:ins w:id="307" w:author="Huawei1" w:date="2022-04-24T15:28:00Z"/>
          <w:lang w:val="en-US"/>
        </w:rPr>
      </w:pPr>
      <w:ins w:id="308" w:author="Huawei" w:date="2022-03-22T19:55:00Z">
        <w:r w:rsidRPr="00441CD0">
          <w:t>The corresponding stage 2 call flow is specified in clause</w:t>
        </w:r>
        <w:r>
          <w:t> </w:t>
        </w:r>
        <w:r w:rsidRPr="00441CD0">
          <w:t>4</w:t>
        </w:r>
        <w:r>
          <w:t>.23.9.4</w:t>
        </w:r>
        <w:r w:rsidRPr="00441CD0">
          <w:t xml:space="preserve"> of </w:t>
        </w:r>
        <w:r w:rsidRPr="00441CD0">
          <w:rPr>
            <w:lang w:val="en-US"/>
          </w:rPr>
          <w:t>3GPP TS 23.502 [29].</w:t>
        </w:r>
      </w:ins>
      <w:ins w:id="309" w:author="Huawei1" w:date="2022-04-24T15:30:00Z">
        <w:r w:rsidR="00C45E61" w:rsidRPr="00C45E61">
          <w:rPr>
            <w:rFonts w:hint="eastAsia"/>
          </w:rPr>
          <w:t xml:space="preserve"> </w:t>
        </w:r>
        <w:r w:rsidR="00C45E61" w:rsidRPr="00441CD0">
          <w:rPr>
            <w:rFonts w:hint="eastAsia"/>
          </w:rPr>
          <w:t xml:space="preserve">Figure </w:t>
        </w:r>
      </w:ins>
      <w:ins w:id="310" w:author="Huawei1" w:date="2022-04-24T15:31:00Z">
        <w:r w:rsidR="00C45E61">
          <w:t>D</w:t>
        </w:r>
      </w:ins>
      <w:ins w:id="311" w:author="Huawei1" w:date="2022-04-24T15:30:00Z">
        <w:r w:rsidR="00C45E61">
          <w:t>.2.</w:t>
        </w:r>
      </w:ins>
      <w:ins w:id="312" w:author="Huawei1" w:date="2022-04-24T15:31:00Z">
        <w:r w:rsidR="00C45E61">
          <w:t>7</w:t>
        </w:r>
      </w:ins>
      <w:ins w:id="313" w:author="Huawei1" w:date="2022-04-24T15:30:00Z">
        <w:r w:rsidR="00C45E61" w:rsidRPr="00441CD0">
          <w:t>-1</w:t>
        </w:r>
        <w:r w:rsidR="00C45E61" w:rsidRPr="00441CD0">
          <w:rPr>
            <w:rFonts w:hint="eastAsia"/>
          </w:rPr>
          <w:t xml:space="preserve"> </w:t>
        </w:r>
      </w:ins>
      <w:ins w:id="314" w:author="Huawei1" w:date="2022-05-03T16:46:00Z">
        <w:r w:rsidR="00D80217">
          <w:t>specifies</w:t>
        </w:r>
        <w:r w:rsidR="00D80217" w:rsidRPr="00441CD0">
          <w:rPr>
            <w:rFonts w:hint="eastAsia"/>
          </w:rPr>
          <w:t xml:space="preserve"> </w:t>
        </w:r>
      </w:ins>
      <w:ins w:id="315" w:author="Huawei1" w:date="2022-04-24T15:30:00Z">
        <w:r w:rsidR="00C45E61" w:rsidRPr="00441CD0">
          <w:rPr>
            <w:rFonts w:hint="eastAsia"/>
          </w:rPr>
          <w:t>the</w:t>
        </w:r>
        <w:r w:rsidR="00C45E61">
          <w:t xml:space="preserve"> </w:t>
        </w:r>
      </w:ins>
      <w:ins w:id="316" w:author="Huawei1" w:date="2022-05-03T16:46:00Z">
        <w:r w:rsidR="00D80217">
          <w:t xml:space="preserve">details of the </w:t>
        </w:r>
      </w:ins>
      <w:ins w:id="317" w:author="Huawei1" w:date="2022-04-24T15:30:00Z">
        <w:r w:rsidR="00C45E61">
          <w:t xml:space="preserve">signalling </w:t>
        </w:r>
      </w:ins>
      <w:ins w:id="318" w:author="Huawei1" w:date="2022-05-03T16:46:00Z">
        <w:r w:rsidR="00D80217">
          <w:t xml:space="preserve">interactions </w:t>
        </w:r>
      </w:ins>
      <w:ins w:id="319" w:author="Huawei1" w:date="2022-04-24T15:30:00Z">
        <w:r w:rsidR="00C45E61">
          <w:t xml:space="preserve">between </w:t>
        </w:r>
      </w:ins>
      <w:ins w:id="320" w:author="Huawei1" w:date="2022-05-03T16:46:00Z">
        <w:r w:rsidR="00D80217">
          <w:t xml:space="preserve">the </w:t>
        </w:r>
      </w:ins>
      <w:ins w:id="321" w:author="Huawei1" w:date="2022-04-24T15:30:00Z">
        <w:r w:rsidR="00C45E61">
          <w:t xml:space="preserve">SMF and </w:t>
        </w:r>
      </w:ins>
      <w:ins w:id="322" w:author="Huawei1" w:date="2022-05-03T16:46:00Z">
        <w:r w:rsidR="00D80217">
          <w:t xml:space="preserve">the </w:t>
        </w:r>
      </w:ins>
      <w:ins w:id="323" w:author="Huawei1" w:date="2022-04-24T15:30:00Z">
        <w:r w:rsidR="00C45E61">
          <w:t>I-SMF</w:t>
        </w:r>
      </w:ins>
      <w:ins w:id="324" w:author="Huawei1" w:date="2022-04-24T15:31:00Z">
        <w:r w:rsidR="00C45E61">
          <w:t xml:space="preserve">, </w:t>
        </w:r>
      </w:ins>
      <w:ins w:id="325" w:author="Huawei1" w:date="2022-05-03T16:46:00Z">
        <w:r w:rsidR="00D80217">
          <w:t xml:space="preserve">and </w:t>
        </w:r>
      </w:ins>
      <w:ins w:id="326" w:author="Huawei1" w:date="2022-04-24T15:31:00Z">
        <w:r w:rsidR="00C45E61">
          <w:t xml:space="preserve">between </w:t>
        </w:r>
      </w:ins>
      <w:ins w:id="327" w:author="Huawei1" w:date="2022-05-03T16:46:00Z">
        <w:r w:rsidR="00D80217">
          <w:t xml:space="preserve">the </w:t>
        </w:r>
      </w:ins>
      <w:ins w:id="328" w:author="Huawei1" w:date="2022-04-24T15:31:00Z">
        <w:r w:rsidR="00C45E61">
          <w:t xml:space="preserve">I-SMF and </w:t>
        </w:r>
      </w:ins>
      <w:ins w:id="329" w:author="Huawei1" w:date="2022-05-03T16:46:00Z">
        <w:r w:rsidR="00D80217">
          <w:t xml:space="preserve">the </w:t>
        </w:r>
      </w:ins>
      <w:ins w:id="330" w:author="Huawei1" w:date="2022-04-24T15:31:00Z">
        <w:r w:rsidR="00C45E61">
          <w:t>UL CL/BP</w:t>
        </w:r>
      </w:ins>
      <w:ins w:id="331" w:author="Huawei1" w:date="2022-05-03T16:47:00Z">
        <w:r w:rsidR="00D80217">
          <w:t xml:space="preserve">s and </w:t>
        </w:r>
      </w:ins>
      <w:ins w:id="332" w:author="Huawei1" w:date="2022-04-24T15:31:00Z">
        <w:r w:rsidR="00C45E61">
          <w:t>PSA</w:t>
        </w:r>
      </w:ins>
      <w:ins w:id="333" w:author="Huawei1" w:date="2022-05-03T16:47:00Z">
        <w:r w:rsidR="00D80217">
          <w:t>s</w:t>
        </w:r>
      </w:ins>
      <w:ins w:id="334" w:author="Huawei1" w:date="2022-04-24T15:31:00Z">
        <w:r w:rsidR="00C45E61">
          <w:t>.</w:t>
        </w:r>
      </w:ins>
    </w:p>
    <w:p w14:paraId="6939A27B" w14:textId="12A7DDCA" w:rsidR="00C45E61" w:rsidRDefault="00493068" w:rsidP="000A7B22">
      <w:pPr>
        <w:rPr>
          <w:ins w:id="335" w:author="Huawei1" w:date="2022-04-24T15:32:00Z"/>
        </w:rPr>
      </w:pPr>
      <w:ins w:id="336" w:author="Huawei1" w:date="2022-04-24T16:54:00Z">
        <w:r>
          <w:object w:dxaOrig="17190" w:dyaOrig="14513" w14:anchorId="09AA33D3">
            <v:shape id="_x0000_i1028" type="#_x0000_t75" style="width:481.5pt;height:406.5pt" o:ole="">
              <v:imagedata r:id="rId19" o:title=""/>
            </v:shape>
            <o:OLEObject Type="Embed" ProgID="Visio.Drawing.15" ShapeID="_x0000_i1028" DrawAspect="Content" ObjectID="_1713202265" r:id="rId20"/>
          </w:object>
        </w:r>
      </w:ins>
    </w:p>
    <w:p w14:paraId="3E4586E3" w14:textId="137B9EBB" w:rsidR="00C45E61" w:rsidRPr="00C45E61" w:rsidRDefault="00C45E61" w:rsidP="00C45E61">
      <w:pPr>
        <w:pStyle w:val="TF"/>
        <w:overflowPunct w:val="0"/>
        <w:autoSpaceDE w:val="0"/>
        <w:autoSpaceDN w:val="0"/>
        <w:adjustRightInd w:val="0"/>
        <w:textAlignment w:val="baseline"/>
        <w:rPr>
          <w:ins w:id="337" w:author="Huawei" w:date="2022-03-22T19:55:00Z"/>
          <w:lang w:eastAsia="en-GB"/>
        </w:rPr>
      </w:pPr>
      <w:ins w:id="338" w:author="Huawei1" w:date="2022-04-24T15:33:00Z">
        <w:r w:rsidRPr="00441CD0">
          <w:rPr>
            <w:rFonts w:hint="eastAsia"/>
            <w:lang w:eastAsia="en-GB"/>
          </w:rPr>
          <w:t xml:space="preserve">Figure </w:t>
        </w:r>
        <w:r>
          <w:rPr>
            <w:lang w:eastAsia="en-GB"/>
          </w:rPr>
          <w:t>D.2.7</w:t>
        </w:r>
        <w:r w:rsidRPr="00441CD0">
          <w:rPr>
            <w:lang w:eastAsia="en-GB"/>
          </w:rPr>
          <w:t>-1</w:t>
        </w:r>
        <w:r w:rsidRPr="00441CD0">
          <w:rPr>
            <w:rFonts w:hint="eastAsia"/>
            <w:lang w:eastAsia="en-GB"/>
          </w:rPr>
          <w:t xml:space="preserve"> </w:t>
        </w:r>
        <w:r w:rsidRPr="00441CD0">
          <w:rPr>
            <w:lang w:eastAsia="en-GB"/>
          </w:rPr>
          <w:t>–</w:t>
        </w:r>
        <w:r>
          <w:rPr>
            <w:lang w:eastAsia="en-GB"/>
          </w:rPr>
          <w:t xml:space="preserve"> </w:t>
        </w:r>
        <w:r w:rsidRPr="00140E21">
          <w:t xml:space="preserve">Simultaneous </w:t>
        </w:r>
        <w:r>
          <w:t>c</w:t>
        </w:r>
        <w:r w:rsidRPr="00441CD0">
          <w:t xml:space="preserve">hange of </w:t>
        </w:r>
        <w:r w:rsidRPr="00441CD0">
          <w:rPr>
            <w:lang w:val="en-US"/>
          </w:rPr>
          <w:t>UL CL/BP</w:t>
        </w:r>
        <w:r w:rsidRPr="00441CD0">
          <w:t xml:space="preserve"> </w:t>
        </w:r>
        <w:r>
          <w:t xml:space="preserve">and </w:t>
        </w:r>
        <w:r w:rsidRPr="00441CD0">
          <w:t>PSA</w:t>
        </w:r>
        <w:r w:rsidRPr="000A7B22">
          <w:t xml:space="preserve"> </w:t>
        </w:r>
        <w:r>
          <w:t>controlled by I-SMF</w:t>
        </w:r>
      </w:ins>
    </w:p>
    <w:p w14:paraId="3A5C5F95" w14:textId="115908C2" w:rsidR="00C45E61" w:rsidRDefault="00C45E61" w:rsidP="00C45E61">
      <w:pPr>
        <w:pStyle w:val="B1"/>
        <w:rPr>
          <w:ins w:id="339" w:author="Huawei1" w:date="2022-04-24T15:36:00Z"/>
        </w:rPr>
      </w:pPr>
      <w:ins w:id="340" w:author="Huawei1" w:date="2022-04-24T15:35:00Z">
        <w:r>
          <w:t>1-2.</w:t>
        </w:r>
        <w:r>
          <w:tab/>
          <w:t xml:space="preserve">These steps are the same </w:t>
        </w:r>
      </w:ins>
      <w:ins w:id="341" w:author="Huawei1" w:date="2022-04-24T15:36:00Z">
        <w:r>
          <w:t>as described in clause D.2.1</w:t>
        </w:r>
      </w:ins>
      <w:ins w:id="342" w:author="Huawei1" w:date="2022-05-03T16:48:00Z">
        <w:r w:rsidR="00D80217">
          <w:t xml:space="preserve"> and correspond to steps 2 and 3 of Figure 4.23.9.4-1</w:t>
        </w:r>
        <w:r w:rsidR="00D80217" w:rsidRPr="00DF6918">
          <w:t xml:space="preserve"> </w:t>
        </w:r>
        <w:r w:rsidR="00D80217" w:rsidRPr="00441CD0">
          <w:t xml:space="preserve">of </w:t>
        </w:r>
        <w:r w:rsidR="00D80217" w:rsidRPr="00441CD0">
          <w:rPr>
            <w:lang w:val="en-US"/>
          </w:rPr>
          <w:t>3GPP TS 23.502 [29]</w:t>
        </w:r>
      </w:ins>
      <w:ins w:id="343" w:author="Huawei1" w:date="2022-04-24T15:36:00Z">
        <w:r>
          <w:t>.</w:t>
        </w:r>
      </w:ins>
    </w:p>
    <w:p w14:paraId="734658BD" w14:textId="0641E741" w:rsidR="007437C6" w:rsidRDefault="00C45E61" w:rsidP="00C45E61">
      <w:pPr>
        <w:pStyle w:val="B1"/>
        <w:rPr>
          <w:ins w:id="344" w:author="Huawei1" w:date="2022-04-24T15:59:00Z"/>
        </w:rPr>
      </w:pPr>
      <w:ins w:id="345" w:author="Huawei1" w:date="2022-04-24T15:37:00Z">
        <w:r>
          <w:t>3</w:t>
        </w:r>
      </w:ins>
      <w:ins w:id="346" w:author="Huawei1" w:date="2022-04-24T15:35:00Z">
        <w:r>
          <w:t>.</w:t>
        </w:r>
      </w:ins>
      <w:ins w:id="347" w:author="Huawei1" w:date="2022-04-24T15:43:00Z">
        <w:r w:rsidR="006D23A8">
          <w:tab/>
        </w:r>
      </w:ins>
      <w:ins w:id="348" w:author="Huawei1" w:date="2022-05-03T16:51:00Z">
        <w:r w:rsidR="00D80217">
          <w:t xml:space="preserve">The </w:t>
        </w:r>
      </w:ins>
      <w:ins w:id="349" w:author="Huawei1" w:date="2022-04-24T15:44:00Z">
        <w:r w:rsidR="006D23A8">
          <w:t xml:space="preserve">I-SMF indicates to the SMF </w:t>
        </w:r>
      </w:ins>
      <w:ins w:id="350" w:author="Huawei1" w:date="2022-04-24T15:45:00Z">
        <w:r w:rsidR="006D23A8">
          <w:t xml:space="preserve">that </w:t>
        </w:r>
        <w:r w:rsidR="006D23A8" w:rsidRPr="00441CD0">
          <w:rPr>
            <w:lang w:val="en-US"/>
          </w:rPr>
          <w:t>it has inserted an UL CL/BP and PSA</w:t>
        </w:r>
        <w:r w:rsidR="006D23A8">
          <w:rPr>
            <w:lang w:val="en-US"/>
          </w:rPr>
          <w:t xml:space="preserve"> if both </w:t>
        </w:r>
      </w:ins>
      <w:ins w:id="351" w:author="Huawei1" w:date="2022-05-03T16:51:00Z">
        <w:r w:rsidR="00D80217">
          <w:rPr>
            <w:lang w:val="en-US"/>
          </w:rPr>
          <w:t xml:space="preserve">the </w:t>
        </w:r>
      </w:ins>
      <w:ins w:id="352" w:author="Huawei1" w:date="2022-04-24T15:45:00Z">
        <w:r w:rsidR="006D23A8">
          <w:rPr>
            <w:lang w:val="en-US"/>
          </w:rPr>
          <w:t xml:space="preserve">I-SMF and </w:t>
        </w:r>
      </w:ins>
      <w:ins w:id="353" w:author="Huawei1" w:date="2022-05-03T16:51:00Z">
        <w:r w:rsidR="00D80217">
          <w:rPr>
            <w:lang w:val="en-US"/>
          </w:rPr>
          <w:t xml:space="preserve">the </w:t>
        </w:r>
      </w:ins>
      <w:ins w:id="354" w:author="Huawei1" w:date="2022-04-24T15:45:00Z">
        <w:r w:rsidR="00D80217">
          <w:rPr>
            <w:lang w:val="en-US"/>
          </w:rPr>
          <w:t>SMF support</w:t>
        </w:r>
        <w:r w:rsidR="006D23A8">
          <w:rPr>
            <w:lang w:val="en-US"/>
          </w:rPr>
          <w:t xml:space="preserve"> the "</w:t>
        </w:r>
        <w:r w:rsidR="006D23A8">
          <w:rPr>
            <w:rFonts w:hint="eastAsia"/>
            <w:lang w:eastAsia="zh-CN"/>
          </w:rPr>
          <w:t>N</w:t>
        </w:r>
        <w:r w:rsidR="006D23A8">
          <w:rPr>
            <w:lang w:eastAsia="zh-CN"/>
          </w:rPr>
          <w:t xml:space="preserve">9FSC" </w:t>
        </w:r>
      </w:ins>
      <w:ins w:id="355" w:author="Huawei1" w:date="2022-04-24T15:46:00Z">
        <w:r w:rsidR="006D23A8">
          <w:rPr>
            <w:lang w:eastAsia="zh-CN"/>
          </w:rPr>
          <w:t xml:space="preserve">feature </w:t>
        </w:r>
      </w:ins>
      <w:ins w:id="356" w:author="Huawei1" w:date="2022-04-24T15:45:00Z">
        <w:r w:rsidR="006D23A8">
          <w:rPr>
            <w:lang w:eastAsia="zh-CN"/>
          </w:rPr>
          <w:t xml:space="preserve">defined in </w:t>
        </w:r>
      </w:ins>
      <w:ins w:id="357" w:author="Huawei1" w:date="2022-04-24T15:47:00Z">
        <w:r w:rsidR="006D23A8">
          <w:rPr>
            <w:lang w:eastAsia="zh-CN"/>
          </w:rPr>
          <w:t>clause</w:t>
        </w:r>
        <w:r w:rsidR="006D23A8">
          <w:rPr>
            <w:lang w:val="en-US"/>
          </w:rPr>
          <w:t> </w:t>
        </w:r>
        <w:r w:rsidR="006D23A8">
          <w:rPr>
            <w:lang w:eastAsia="zh-CN"/>
          </w:rPr>
          <w:t xml:space="preserve">6.1.8 of </w:t>
        </w:r>
      </w:ins>
      <w:ins w:id="358" w:author="Huawei1" w:date="2022-04-24T15:46:00Z">
        <w:r w:rsidR="006D23A8">
          <w:rPr>
            <w:lang w:val="en-US"/>
          </w:rPr>
          <w:t>3GPP TS 29.502 [50]</w:t>
        </w:r>
      </w:ins>
      <w:ins w:id="359" w:author="Huawei1" w:date="2022-04-24T15:51:00Z">
        <w:r w:rsidR="007437C6">
          <w:rPr>
            <w:lang w:val="en-US"/>
          </w:rPr>
          <w:t xml:space="preserve">, </w:t>
        </w:r>
      </w:ins>
      <w:ins w:id="360" w:author="Huawei1" w:date="2022-04-24T15:58:00Z">
        <w:r w:rsidR="007437C6">
          <w:rPr>
            <w:lang w:val="en-US"/>
          </w:rPr>
          <w:t xml:space="preserve">or the </w:t>
        </w:r>
        <w:r w:rsidR="007437C6" w:rsidRPr="00441CD0">
          <w:rPr>
            <w:lang w:val="en-US"/>
          </w:rPr>
          <w:t xml:space="preserve">I-SMF indicates to the SMF a change of </w:t>
        </w:r>
        <w:r w:rsidR="007437C6">
          <w:rPr>
            <w:lang w:val="en-US"/>
          </w:rPr>
          <w:t xml:space="preserve">UL CL/BP and PSA if either </w:t>
        </w:r>
      </w:ins>
      <w:ins w:id="361" w:author="Huawei1" w:date="2022-05-03T16:51:00Z">
        <w:r w:rsidR="00D80217">
          <w:rPr>
            <w:lang w:val="en-US"/>
          </w:rPr>
          <w:t xml:space="preserve">the </w:t>
        </w:r>
      </w:ins>
      <w:ins w:id="362" w:author="Huawei1" w:date="2022-04-24T15:58:00Z">
        <w:r w:rsidR="007437C6">
          <w:rPr>
            <w:lang w:val="en-US"/>
          </w:rPr>
          <w:t xml:space="preserve">I-SMF or </w:t>
        </w:r>
      </w:ins>
      <w:ins w:id="363" w:author="Huawei1" w:date="2022-05-03T16:51:00Z">
        <w:r w:rsidR="00D80217">
          <w:rPr>
            <w:lang w:val="en-US"/>
          </w:rPr>
          <w:t xml:space="preserve">the </w:t>
        </w:r>
      </w:ins>
      <w:ins w:id="364" w:author="Huawei1" w:date="2022-04-24T15:58:00Z">
        <w:r w:rsidR="007437C6">
          <w:rPr>
            <w:lang w:val="en-US"/>
          </w:rPr>
          <w:t xml:space="preserve">SMF does no support </w:t>
        </w:r>
      </w:ins>
      <w:ins w:id="365" w:author="Huawei1" w:date="2022-04-24T16:16:00Z">
        <w:r w:rsidR="00652B14">
          <w:rPr>
            <w:lang w:val="en-US"/>
          </w:rPr>
          <w:t xml:space="preserve">the </w:t>
        </w:r>
      </w:ins>
      <w:ins w:id="366" w:author="Huawei1" w:date="2022-04-24T15:59:00Z">
        <w:r w:rsidR="007437C6">
          <w:rPr>
            <w:lang w:val="en-US"/>
          </w:rPr>
          <w:t>"</w:t>
        </w:r>
        <w:r w:rsidR="007437C6">
          <w:rPr>
            <w:rFonts w:hint="eastAsia"/>
            <w:lang w:eastAsia="zh-CN"/>
          </w:rPr>
          <w:t>N</w:t>
        </w:r>
        <w:r w:rsidR="007437C6">
          <w:rPr>
            <w:lang w:eastAsia="zh-CN"/>
          </w:rPr>
          <w:t>9FSC" feature</w:t>
        </w:r>
        <w:r w:rsidR="007437C6">
          <w:t>.</w:t>
        </w:r>
      </w:ins>
    </w:p>
    <w:p w14:paraId="0885367E" w14:textId="29515BF1" w:rsidR="00C45E61" w:rsidRPr="00C45E61" w:rsidRDefault="00AE5CF0" w:rsidP="00652B14">
      <w:pPr>
        <w:pStyle w:val="B1"/>
        <w:rPr>
          <w:ins w:id="367" w:author="Huawei1" w:date="2022-04-24T15:34:00Z"/>
        </w:rPr>
      </w:pPr>
      <w:ins w:id="368" w:author="Huawei1" w:date="2022-04-24T15:59:00Z">
        <w:r>
          <w:t>4.</w:t>
        </w:r>
      </w:ins>
      <w:ins w:id="369" w:author="Huawei1" w:date="2022-04-25T18:57:00Z">
        <w:r>
          <w:tab/>
        </w:r>
      </w:ins>
      <w:ins w:id="370" w:author="Huawei1" w:date="2022-04-24T15:59:00Z">
        <w:r w:rsidR="007437C6" w:rsidRPr="00441CD0">
          <w:rPr>
            <w:lang w:val="en-US"/>
          </w:rPr>
          <w:t xml:space="preserve">When the I-SMF indicates to the SMF </w:t>
        </w:r>
      </w:ins>
      <w:ins w:id="371" w:author="Huawei1" w:date="2022-04-24T16:02:00Z">
        <w:r w:rsidR="000602FC" w:rsidRPr="00441CD0">
          <w:rPr>
            <w:lang w:val="en-US"/>
          </w:rPr>
          <w:t>an</w:t>
        </w:r>
      </w:ins>
      <w:ins w:id="372" w:author="Huawei1" w:date="2022-04-24T15:59:00Z">
        <w:r w:rsidR="007437C6" w:rsidRPr="00441CD0">
          <w:rPr>
            <w:lang w:val="en-US"/>
          </w:rPr>
          <w:t xml:space="preserve"> </w:t>
        </w:r>
      </w:ins>
      <w:ins w:id="373" w:author="Huawei1" w:date="2022-04-24T16:02:00Z">
        <w:r w:rsidR="000602FC">
          <w:rPr>
            <w:lang w:val="en-US"/>
          </w:rPr>
          <w:t>insertion of</w:t>
        </w:r>
        <w:r w:rsidR="000602FC" w:rsidRPr="00441CD0">
          <w:rPr>
            <w:lang w:val="en-US"/>
          </w:rPr>
          <w:t xml:space="preserve"> UL CL/BP and PSA</w:t>
        </w:r>
        <w:r w:rsidR="000602FC">
          <w:rPr>
            <w:lang w:val="en-US"/>
          </w:rPr>
          <w:t xml:space="preserve">, and </w:t>
        </w:r>
        <w:r w:rsidR="000602FC">
          <w:rPr>
            <w:lang w:eastAsia="zh-CN"/>
          </w:rPr>
          <w:t xml:space="preserve">data forwarding between the new and old UL CL/BPs for </w:t>
        </w:r>
        <w:r w:rsidR="000602FC" w:rsidRPr="000A7B22">
          <w:t>EAS session continuity</w:t>
        </w:r>
        <w:r w:rsidR="000602FC">
          <w:t xml:space="preserve"> is required</w:t>
        </w:r>
      </w:ins>
      <w:ins w:id="374" w:author="Huawei1" w:date="2022-04-24T16:03:00Z">
        <w:r w:rsidR="000602FC">
          <w:t>,</w:t>
        </w:r>
      </w:ins>
      <w:ins w:id="375" w:author="Huawei1" w:date="2022-04-24T15:59:00Z">
        <w:r w:rsidR="007437C6">
          <w:rPr>
            <w:lang w:val="en-US"/>
          </w:rPr>
          <w:t xml:space="preserve"> </w:t>
        </w:r>
      </w:ins>
      <w:ins w:id="376" w:author="Huawei1" w:date="2022-04-24T15:51:00Z">
        <w:r w:rsidR="007437C6">
          <w:rPr>
            <w:lang w:val="en-US"/>
          </w:rPr>
          <w:t xml:space="preserve">the SMF </w:t>
        </w:r>
      </w:ins>
      <w:ins w:id="377" w:author="Huawei1" w:date="2022-04-24T15:53:00Z">
        <w:r w:rsidR="007437C6">
          <w:rPr>
            <w:lang w:val="en-US"/>
          </w:rPr>
          <w:t>shall</w:t>
        </w:r>
      </w:ins>
      <w:ins w:id="378" w:author="Huawei1" w:date="2022-04-24T16:03:00Z">
        <w:r w:rsidR="000602FC">
          <w:rPr>
            <w:lang w:val="en-US"/>
          </w:rPr>
          <w:t xml:space="preserve"> </w:t>
        </w:r>
        <w:r w:rsidR="000602FC" w:rsidRPr="00441CD0">
          <w:rPr>
            <w:lang w:val="en-US"/>
          </w:rPr>
          <w:t xml:space="preserve">send </w:t>
        </w:r>
        <w:r w:rsidR="000602FC">
          <w:rPr>
            <w:lang w:val="en-US"/>
          </w:rPr>
          <w:t xml:space="preserve">to the I-SMF </w:t>
        </w:r>
        <w:r w:rsidR="000602FC" w:rsidRPr="00441CD0">
          <w:rPr>
            <w:lang w:val="en-US"/>
          </w:rPr>
          <w:t>a PFCP Session Establishment Request (for the new DNAI)</w:t>
        </w:r>
        <w:r w:rsidR="000602FC" w:rsidRPr="007437C6">
          <w:rPr>
            <w:lang w:val="en-US"/>
          </w:rPr>
          <w:t xml:space="preserve"> </w:t>
        </w:r>
        <w:r w:rsidR="000602FC">
          <w:rPr>
            <w:lang w:val="en-US"/>
          </w:rPr>
          <w:t xml:space="preserve">and a </w:t>
        </w:r>
        <w:r w:rsidR="000602FC" w:rsidRPr="00441CD0">
          <w:rPr>
            <w:lang w:val="en-US"/>
          </w:rPr>
          <w:t>PFCP Session Establishment Request</w:t>
        </w:r>
        <w:r w:rsidR="000602FC">
          <w:rPr>
            <w:lang w:val="en-US"/>
          </w:rPr>
          <w:t xml:space="preserve"> for the new </w:t>
        </w:r>
        <w:r w:rsidR="000602FC" w:rsidRPr="00441CD0">
          <w:rPr>
            <w:lang w:val="en-US"/>
          </w:rPr>
          <w:t>UL CL/BP</w:t>
        </w:r>
      </w:ins>
      <w:ins w:id="379" w:author="Huawei1" w:date="2022-04-24T16:15:00Z">
        <w:r w:rsidR="00652B14">
          <w:rPr>
            <w:lang w:val="en-US"/>
          </w:rPr>
          <w:t>.</w:t>
        </w:r>
      </w:ins>
    </w:p>
    <w:p w14:paraId="008FABB1" w14:textId="05613630" w:rsidR="000A7B22" w:rsidRDefault="000A7B22" w:rsidP="000A7B22">
      <w:pPr>
        <w:rPr>
          <w:ins w:id="380" w:author="Huawei1" w:date="2022-04-24T16:25:00Z"/>
          <w:lang w:val="en-US"/>
        </w:rPr>
      </w:pPr>
      <w:r w:rsidRPr="00441CD0">
        <w:rPr>
          <w:lang w:val="en-US"/>
        </w:rPr>
        <w:t xml:space="preserve">When the I-SMF indicates to the SMF a change of </w:t>
      </w:r>
      <w:r>
        <w:rPr>
          <w:lang w:val="en-US"/>
        </w:rPr>
        <w:t>UL CL/BP and PSA</w:t>
      </w:r>
      <w:r w:rsidRPr="00441CD0">
        <w:rPr>
          <w:lang w:val="en-US"/>
        </w:rPr>
        <w:t>,</w:t>
      </w:r>
      <w:ins w:id="381" w:author="Huawei1" w:date="2022-04-24T16:18:00Z">
        <w:r w:rsidR="00652B14">
          <w:rPr>
            <w:lang w:val="en-US"/>
          </w:rPr>
          <w:t xml:space="preserve"> or </w:t>
        </w:r>
      </w:ins>
      <w:ins w:id="382" w:author="Huawei1" w:date="2022-05-03T16:51:00Z">
        <w:r w:rsidR="00D80217">
          <w:rPr>
            <w:lang w:val="en-US"/>
          </w:rPr>
          <w:t xml:space="preserve">when </w:t>
        </w:r>
      </w:ins>
      <w:ins w:id="383" w:author="Huawei1" w:date="2022-04-24T16:18:00Z">
        <w:r w:rsidR="00652B14">
          <w:rPr>
            <w:lang w:val="en-US"/>
          </w:rPr>
          <w:t xml:space="preserve">the </w:t>
        </w:r>
        <w:r w:rsidR="00652B14" w:rsidRPr="00441CD0">
          <w:rPr>
            <w:lang w:val="en-US"/>
          </w:rPr>
          <w:t xml:space="preserve">I-SMF indicates to the SMF an </w:t>
        </w:r>
        <w:r w:rsidR="00652B14">
          <w:rPr>
            <w:lang w:val="en-US"/>
          </w:rPr>
          <w:t>insertion of</w:t>
        </w:r>
        <w:r w:rsidR="00652B14" w:rsidRPr="00441CD0">
          <w:rPr>
            <w:lang w:val="en-US"/>
          </w:rPr>
          <w:t xml:space="preserve"> UL CL/BP and PSA</w:t>
        </w:r>
        <w:r w:rsidR="00652B14">
          <w:rPr>
            <w:lang w:val="en-US"/>
          </w:rPr>
          <w:t xml:space="preserve"> and </w:t>
        </w:r>
        <w:r w:rsidR="00652B14">
          <w:rPr>
            <w:lang w:eastAsia="zh-CN"/>
          </w:rPr>
          <w:t xml:space="preserve">data forwarding between the new and old UL CL/BPs for </w:t>
        </w:r>
        <w:r w:rsidR="00652B14" w:rsidRPr="000A7B22">
          <w:t>EAS session continuity</w:t>
        </w:r>
        <w:r w:rsidR="00652B14">
          <w:t xml:space="preserve"> is not required</w:t>
        </w:r>
      </w:ins>
      <w:ins w:id="384" w:author="Huawei1" w:date="2022-04-24T16:19:00Z">
        <w:r w:rsidR="00652B14">
          <w:t>,</w:t>
        </w:r>
      </w:ins>
      <w:r w:rsidRPr="00441CD0">
        <w:rPr>
          <w:lang w:val="en-US"/>
        </w:rPr>
        <w:t xml:space="preserve"> the SMF shall send </w:t>
      </w:r>
      <w:r>
        <w:rPr>
          <w:lang w:val="en-US"/>
        </w:rPr>
        <w:t xml:space="preserve">to the I-SMF </w:t>
      </w:r>
      <w:r w:rsidRPr="00441CD0">
        <w:rPr>
          <w:lang w:val="en-US"/>
        </w:rPr>
        <w:t>a PFCP Session Establishment Request (for the new DNAI), a PFCP Session Deletion Request (for the o</w:t>
      </w:r>
      <w:r>
        <w:rPr>
          <w:lang w:val="en-US"/>
        </w:rPr>
        <w:t xml:space="preserve">ld DNAI), </w:t>
      </w:r>
      <w:r w:rsidRPr="00441CD0">
        <w:rPr>
          <w:lang w:val="en-US"/>
        </w:rPr>
        <w:t xml:space="preserve">a PFCP Session Deletion Request for the </w:t>
      </w:r>
      <w:r>
        <w:rPr>
          <w:lang w:val="en-US"/>
        </w:rPr>
        <w:t xml:space="preserve">old </w:t>
      </w:r>
      <w:r w:rsidRPr="00441CD0">
        <w:rPr>
          <w:lang w:val="en-US"/>
        </w:rPr>
        <w:t xml:space="preserve">UL CL/BP </w:t>
      </w:r>
      <w:r>
        <w:rPr>
          <w:lang w:val="en-US"/>
        </w:rPr>
        <w:t xml:space="preserve">and a </w:t>
      </w:r>
      <w:r w:rsidRPr="00441CD0">
        <w:rPr>
          <w:lang w:val="en-US"/>
        </w:rPr>
        <w:t>PFCP Session Establishment Request</w:t>
      </w:r>
      <w:r>
        <w:rPr>
          <w:lang w:val="en-US"/>
        </w:rPr>
        <w:t xml:space="preserve"> for the new </w:t>
      </w:r>
      <w:r w:rsidRPr="00441CD0">
        <w:rPr>
          <w:lang w:val="en-US"/>
        </w:rPr>
        <w:t xml:space="preserve">UL CL/BP. </w:t>
      </w:r>
      <w:proofErr w:type="gramStart"/>
      <w:r w:rsidRPr="00441CD0">
        <w:rPr>
          <w:lang w:val="en-US"/>
        </w:rPr>
        <w:t>The I</w:t>
      </w:r>
      <w:proofErr w:type="gramEnd"/>
      <w:r w:rsidRPr="00441CD0">
        <w:rPr>
          <w:lang w:val="en-US"/>
        </w:rPr>
        <w:t xml:space="preserve">-SMF shall behave as described in clauses D.2.1 and D.2.2 and return </w:t>
      </w:r>
      <w:r>
        <w:rPr>
          <w:lang w:val="en-US"/>
        </w:rPr>
        <w:t>two</w:t>
      </w:r>
      <w:r w:rsidRPr="00441CD0">
        <w:rPr>
          <w:lang w:val="en-US"/>
        </w:rPr>
        <w:t xml:space="preserve"> PFCP Session Establishment Response</w:t>
      </w:r>
      <w:r>
        <w:rPr>
          <w:lang w:val="en-US"/>
        </w:rPr>
        <w:t>s</w:t>
      </w:r>
      <w:r w:rsidRPr="00441CD0">
        <w:rPr>
          <w:lang w:val="en-US"/>
        </w:rPr>
        <w:t xml:space="preserve"> </w:t>
      </w:r>
      <w:r>
        <w:rPr>
          <w:lang w:val="en-US"/>
        </w:rPr>
        <w:t>and two</w:t>
      </w:r>
      <w:r w:rsidRPr="00441CD0">
        <w:rPr>
          <w:lang w:val="en-US"/>
        </w:rPr>
        <w:t xml:space="preserve"> PFCP Session Deletion Response</w:t>
      </w:r>
      <w:r>
        <w:rPr>
          <w:lang w:val="en-US"/>
        </w:rPr>
        <w:t>s</w:t>
      </w:r>
      <w:r w:rsidRPr="00441CD0">
        <w:rPr>
          <w:lang w:val="en-US"/>
        </w:rPr>
        <w:t>.</w:t>
      </w:r>
    </w:p>
    <w:p w14:paraId="6F914E9B" w14:textId="4E5FA098" w:rsidR="00EB1054" w:rsidRDefault="00EB1054" w:rsidP="00C76C8E">
      <w:pPr>
        <w:rPr>
          <w:ins w:id="385" w:author="Huawei1" w:date="2022-04-24T16:36:00Z"/>
        </w:rPr>
      </w:pPr>
      <w:ins w:id="386" w:author="Huawei1" w:date="2022-04-24T16:35:00Z">
        <w:r>
          <w:lastRenderedPageBreak/>
          <w:t xml:space="preserve">The following </w:t>
        </w:r>
      </w:ins>
      <w:ins w:id="387" w:author="Huawei1" w:date="2022-04-24T16:36:00Z">
        <w:r w:rsidR="00D80217">
          <w:t>signalling</w:t>
        </w:r>
      </w:ins>
      <w:ins w:id="388" w:author="Huawei1" w:date="2022-05-03T16:52:00Z">
        <w:r w:rsidR="00D80217">
          <w:t xml:space="preserve"> </w:t>
        </w:r>
      </w:ins>
      <w:ins w:id="389" w:author="Huawei1" w:date="2022-04-24T16:35:00Z">
        <w:r w:rsidR="00D80217">
          <w:t>applie</w:t>
        </w:r>
      </w:ins>
      <w:ins w:id="390" w:author="Huawei1" w:date="2022-05-03T16:52:00Z">
        <w:r w:rsidR="00D80217">
          <w:t>s</w:t>
        </w:r>
      </w:ins>
      <w:ins w:id="391" w:author="Huawei1" w:date="2022-04-24T16:35:00Z">
        <w:r>
          <w:t xml:space="preserve"> if</w:t>
        </w:r>
      </w:ins>
      <w:ins w:id="392" w:author="Huawei1" w:date="2022-04-24T16:27:00Z">
        <w:r w:rsidR="00567FD3">
          <w:t xml:space="preserve"> </w:t>
        </w:r>
        <w:r w:rsidR="00567FD3">
          <w:rPr>
            <w:lang w:val="en-US"/>
          </w:rPr>
          <w:t xml:space="preserve">both </w:t>
        </w:r>
      </w:ins>
      <w:ins w:id="393" w:author="Huawei1" w:date="2022-05-03T16:52:00Z">
        <w:r w:rsidR="00D80217">
          <w:rPr>
            <w:lang w:val="en-US"/>
          </w:rPr>
          <w:t xml:space="preserve">the </w:t>
        </w:r>
      </w:ins>
      <w:ins w:id="394" w:author="Huawei1" w:date="2022-04-24T16:27:00Z">
        <w:r w:rsidR="00567FD3">
          <w:rPr>
            <w:lang w:val="en-US"/>
          </w:rPr>
          <w:t xml:space="preserve">I-SMF and </w:t>
        </w:r>
      </w:ins>
      <w:ins w:id="395" w:author="Huawei1" w:date="2022-05-03T16:52:00Z">
        <w:r w:rsidR="00D80217">
          <w:rPr>
            <w:lang w:val="en-US"/>
          </w:rPr>
          <w:t xml:space="preserve">the </w:t>
        </w:r>
      </w:ins>
      <w:ins w:id="396" w:author="Huawei1" w:date="2022-04-24T16:27:00Z">
        <w:r w:rsidR="00D80217">
          <w:rPr>
            <w:lang w:val="en-US"/>
          </w:rPr>
          <w:t>SMF support</w:t>
        </w:r>
      </w:ins>
      <w:ins w:id="397" w:author="Huawei1" w:date="2022-05-03T16:52:00Z">
        <w:r w:rsidR="00D80217">
          <w:rPr>
            <w:lang w:val="en-US"/>
          </w:rPr>
          <w:t xml:space="preserve"> </w:t>
        </w:r>
      </w:ins>
      <w:ins w:id="398" w:author="Huawei1" w:date="2022-04-24T16:27:00Z">
        <w:r w:rsidR="00567FD3">
          <w:rPr>
            <w:lang w:val="en-US"/>
          </w:rPr>
          <w:t>the "</w:t>
        </w:r>
        <w:r w:rsidR="00567FD3">
          <w:rPr>
            <w:rFonts w:hint="eastAsia"/>
            <w:lang w:eastAsia="zh-CN"/>
          </w:rPr>
          <w:t>N</w:t>
        </w:r>
        <w:r w:rsidR="00567FD3">
          <w:rPr>
            <w:lang w:eastAsia="zh-CN"/>
          </w:rPr>
          <w:t>9FSC" feature</w:t>
        </w:r>
        <w:r w:rsidR="00567FD3" w:rsidDel="00567FD3">
          <w:t xml:space="preserve"> </w:t>
        </w:r>
        <w:r w:rsidR="00567FD3">
          <w:t>and</w:t>
        </w:r>
      </w:ins>
      <w:ins w:id="399" w:author="Huawei1" w:date="2022-04-24T16:28:00Z">
        <w:r w:rsidR="00567FD3">
          <w:t xml:space="preserve"> </w:t>
        </w:r>
      </w:ins>
      <w:ins w:id="400" w:author="Huawei" w:date="2022-03-29T16:37:00Z">
        <w:r w:rsidR="00C76C8E">
          <w:rPr>
            <w:lang w:eastAsia="zh-CN"/>
          </w:rPr>
          <w:t xml:space="preserve">data forwarding between the new and old UL CL/BPs for </w:t>
        </w:r>
        <w:r w:rsidR="00C76C8E" w:rsidRPr="000A7B22">
          <w:t>EAS session continuity</w:t>
        </w:r>
        <w:r w:rsidR="00C76C8E">
          <w:t xml:space="preserve"> is required</w:t>
        </w:r>
      </w:ins>
      <w:ins w:id="401" w:author="Huawei1" w:date="2022-04-24T16:36:00Z">
        <w:r>
          <w:t>.</w:t>
        </w:r>
      </w:ins>
    </w:p>
    <w:p w14:paraId="7860756F" w14:textId="6F7BA319" w:rsidR="00C76C8E" w:rsidRDefault="00EB1054" w:rsidP="00C76C8E">
      <w:pPr>
        <w:rPr>
          <w:ins w:id="402" w:author="Huawei" w:date="2022-03-29T16:37:00Z"/>
          <w:lang w:val="en-US"/>
        </w:rPr>
      </w:pPr>
      <w:ins w:id="403" w:author="Huawei1" w:date="2022-04-24T16:37:00Z">
        <w:r>
          <w:t>S</w:t>
        </w:r>
      </w:ins>
      <w:ins w:id="404" w:author="Huawei1" w:date="2022-04-24T16:32:00Z">
        <w:r>
          <w:t>tep</w:t>
        </w:r>
      </w:ins>
      <w:ins w:id="405" w:author="Huawei1" w:date="2022-04-24T16:37:00Z">
        <w:r>
          <w:t xml:space="preserve"> 4</w:t>
        </w:r>
      </w:ins>
      <w:ins w:id="406" w:author="Huawei1" w:date="2022-04-24T16:32:00Z">
        <w:r>
          <w:t xml:space="preserve"> is same as described in clause D.2.1, in addition, </w:t>
        </w:r>
      </w:ins>
      <w:ins w:id="407" w:author="Huawei" w:date="2022-03-29T16:37:00Z">
        <w:r w:rsidR="00C76C8E">
          <w:rPr>
            <w:lang w:val="en-US"/>
          </w:rPr>
          <w:t>the SMF shall send the following additional information to the I-SMF:</w:t>
        </w:r>
      </w:ins>
    </w:p>
    <w:p w14:paraId="27860F73" w14:textId="77777777" w:rsidR="00C76C8E" w:rsidRDefault="00C76C8E" w:rsidP="00C76C8E">
      <w:pPr>
        <w:pStyle w:val="B1"/>
        <w:rPr>
          <w:ins w:id="408" w:author="Huawei" w:date="2022-03-29T16:37:00Z"/>
        </w:rPr>
      </w:pPr>
      <w:ins w:id="409" w:author="Huawei" w:date="2022-03-29T16:37:00Z">
        <w:r>
          <w:rPr>
            <w:lang w:val="en-US"/>
          </w:rPr>
          <w:t>-</w:t>
        </w:r>
        <w:r>
          <w:rPr>
            <w:lang w:val="en-US"/>
          </w:rPr>
          <w:tab/>
        </w:r>
        <w:proofErr w:type="gramStart"/>
        <w:r w:rsidRPr="00D7663B">
          <w:t>in</w:t>
        </w:r>
        <w:proofErr w:type="gramEnd"/>
        <w:r w:rsidRPr="00D7663B">
          <w:t xml:space="preserve"> the PFCP Session Establishment Request for the new UL CL/BP</w:t>
        </w:r>
        <w:r>
          <w:t>:</w:t>
        </w:r>
      </w:ins>
    </w:p>
    <w:p w14:paraId="5D0B6673" w14:textId="4F7E9193" w:rsidR="00C76C8E" w:rsidRDefault="00C76C8E" w:rsidP="00C76C8E">
      <w:pPr>
        <w:pStyle w:val="B2"/>
        <w:rPr>
          <w:ins w:id="410" w:author="Huawei" w:date="2022-03-29T16:37:00Z"/>
          <w:lang w:val="en-US"/>
        </w:rPr>
      </w:pPr>
      <w:ins w:id="411" w:author="Huawei" w:date="2022-03-29T16:37:00Z">
        <w:r w:rsidRPr="00D7663B">
          <w:t>-</w:t>
        </w:r>
        <w:r>
          <w:tab/>
        </w:r>
        <w:r w:rsidRPr="00D7663B">
          <w:t>Create PDR</w:t>
        </w:r>
      </w:ins>
      <w:ins w:id="412" w:author="Huawei1" w:date="2022-04-24T16:33:00Z">
        <w:r w:rsidR="00EB1054">
          <w:t>(s)</w:t>
        </w:r>
      </w:ins>
      <w:ins w:id="413" w:author="Huawei" w:date="2022-03-29T16:37:00Z">
        <w:r w:rsidRPr="00D7663B">
          <w:t xml:space="preserve"> IE </w:t>
        </w:r>
        <w:r>
          <w:t>for</w:t>
        </w:r>
        <w:r w:rsidRPr="00D7663B">
          <w:t xml:space="preserve"> </w:t>
        </w:r>
        <w:r w:rsidRPr="007E376E">
          <w:t xml:space="preserve">the UL traffic </w:t>
        </w:r>
        <w:r>
          <w:t xml:space="preserve">to </w:t>
        </w:r>
        <w:r w:rsidRPr="007E376E">
          <w:t>forward to the old UL CL/BP</w:t>
        </w:r>
        <w:r>
          <w:t xml:space="preserve"> with:</w:t>
        </w:r>
      </w:ins>
    </w:p>
    <w:p w14:paraId="1966220C" w14:textId="77777777" w:rsidR="00C76C8E" w:rsidRDefault="00C76C8E" w:rsidP="00C76C8E">
      <w:pPr>
        <w:pStyle w:val="B3"/>
        <w:rPr>
          <w:ins w:id="414" w:author="Huawei" w:date="2022-03-29T16:37:00Z"/>
        </w:rPr>
      </w:pPr>
      <w:ins w:id="415" w:author="Huawei" w:date="2022-03-29T16:37:00Z">
        <w:r>
          <w:t>-</w:t>
        </w:r>
        <w:r>
          <w:tab/>
        </w:r>
        <w:proofErr w:type="gramStart"/>
        <w:r w:rsidRPr="00311659">
          <w:t>the</w:t>
        </w:r>
        <w:proofErr w:type="gramEnd"/>
        <w:r w:rsidRPr="00311659">
          <w:t xml:space="preserve"> Source Interface set to "Access";</w:t>
        </w:r>
      </w:ins>
    </w:p>
    <w:p w14:paraId="7E34D8C8" w14:textId="77777777" w:rsidR="00C76C8E" w:rsidRDefault="00C76C8E" w:rsidP="00C76C8E">
      <w:pPr>
        <w:pStyle w:val="B3"/>
        <w:rPr>
          <w:ins w:id="416" w:author="Huawei" w:date="2022-03-29T16:37:00Z"/>
        </w:rPr>
      </w:pPr>
      <w:ins w:id="417" w:author="Huawei" w:date="2022-03-29T16:37:00Z">
        <w:r w:rsidRPr="00441CD0">
          <w:t>-</w:t>
        </w:r>
        <w:r w:rsidRPr="00441CD0">
          <w:tab/>
        </w:r>
        <w:proofErr w:type="gramStart"/>
        <w:r w:rsidRPr="00441CD0">
          <w:t>the</w:t>
        </w:r>
        <w:proofErr w:type="gramEnd"/>
        <w:r w:rsidRPr="00441CD0">
          <w:t xml:space="preserve"> Traffic Endpoint IE referring to the UL traffic endpoint;</w:t>
        </w:r>
      </w:ins>
    </w:p>
    <w:p w14:paraId="4C6D7A39" w14:textId="77777777" w:rsidR="00C76C8E" w:rsidRPr="00441CD0" w:rsidRDefault="00C76C8E" w:rsidP="00C76C8E">
      <w:pPr>
        <w:pStyle w:val="B3"/>
        <w:rPr>
          <w:ins w:id="418" w:author="Huawei" w:date="2022-03-29T16:37:00Z"/>
        </w:rPr>
      </w:pPr>
      <w:ins w:id="419" w:author="Huawei" w:date="2022-03-29T16:37:00Z">
        <w:r w:rsidRPr="00441CD0">
          <w:t>-</w:t>
        </w:r>
        <w:r w:rsidRPr="00441CD0">
          <w:tab/>
        </w:r>
        <w:proofErr w:type="gramStart"/>
        <w:r w:rsidRPr="00441CD0">
          <w:t>any</w:t>
        </w:r>
        <w:proofErr w:type="gramEnd"/>
        <w:r w:rsidRPr="00441CD0">
          <w:t xml:space="preserve"> additional Packet Detection Information to define the UL traffic </w:t>
        </w:r>
        <w:r>
          <w:t xml:space="preserve">to match </w:t>
        </w:r>
        <w:r w:rsidRPr="00EB6DC4">
          <w:t>for N9 forwarding</w:t>
        </w:r>
        <w:r w:rsidRPr="00441CD0">
          <w:t xml:space="preserve"> (e.g. SDF Filter, Application ID, Ethernet Packet Filter);</w:t>
        </w:r>
      </w:ins>
    </w:p>
    <w:p w14:paraId="1EF6C96E" w14:textId="4987CEE1" w:rsidR="00C76C8E" w:rsidRPr="00441CD0" w:rsidRDefault="00C76C8E" w:rsidP="00C76C8E">
      <w:pPr>
        <w:pStyle w:val="B3"/>
        <w:rPr>
          <w:ins w:id="420" w:author="Huawei" w:date="2022-03-29T16:37:00Z"/>
        </w:rPr>
      </w:pPr>
      <w:ins w:id="421" w:author="Huawei" w:date="2022-03-29T16:37:00Z">
        <w:r w:rsidRPr="00441CD0">
          <w:t>-</w:t>
        </w:r>
        <w:r w:rsidRPr="00441CD0">
          <w:tab/>
        </w:r>
        <w:proofErr w:type="gramStart"/>
        <w:r w:rsidRPr="00441CD0">
          <w:t>any</w:t>
        </w:r>
        <w:proofErr w:type="gramEnd"/>
        <w:r w:rsidRPr="00441CD0">
          <w:t xml:space="preserve"> applicable PDR information, e.g. FAR ID, QER ID</w:t>
        </w:r>
        <w:r>
          <w:t>;</w:t>
        </w:r>
      </w:ins>
    </w:p>
    <w:p w14:paraId="7C9A49F0" w14:textId="77777777" w:rsidR="00C76C8E" w:rsidRDefault="00C76C8E" w:rsidP="00C76C8E">
      <w:pPr>
        <w:pStyle w:val="B3"/>
        <w:rPr>
          <w:ins w:id="422" w:author="Huawei" w:date="2022-04-11T23:06:00Z"/>
        </w:rPr>
      </w:pPr>
      <w:ins w:id="423" w:author="Huawei" w:date="2022-03-29T16:37:00Z">
        <w:r>
          <w:t>-</w:t>
        </w:r>
        <w:r>
          <w:tab/>
        </w:r>
        <w:proofErr w:type="gramStart"/>
        <w:r>
          <w:t>the</w:t>
        </w:r>
        <w:proofErr w:type="gramEnd"/>
        <w:r>
          <w:t xml:space="preserve"> </w:t>
        </w:r>
        <w:r w:rsidRPr="00441CD0">
          <w:t>UL PDR shall not contain the Outer Header Removal IE</w:t>
        </w:r>
        <w:r>
          <w:t>;</w:t>
        </w:r>
      </w:ins>
    </w:p>
    <w:p w14:paraId="22BBF211" w14:textId="4F9EAB11" w:rsidR="008E5253" w:rsidRPr="008E5253" w:rsidRDefault="008E5253" w:rsidP="00C76C8E">
      <w:pPr>
        <w:pStyle w:val="B3"/>
        <w:rPr>
          <w:ins w:id="424" w:author="Huawei" w:date="2022-03-29T16:37:00Z"/>
        </w:rPr>
      </w:pPr>
      <w:ins w:id="425" w:author="Huawei" w:date="2022-04-11T23:06:00Z">
        <w:r>
          <w:t>-</w:t>
        </w:r>
        <w:r>
          <w:tab/>
        </w:r>
        <w:r>
          <w:rPr>
            <w:lang w:val="en-US"/>
          </w:rPr>
          <w:t xml:space="preserve">the </w:t>
        </w:r>
        <w:r w:rsidRPr="008B15A2">
          <w:rPr>
            <w:lang w:val="en-US"/>
          </w:rPr>
          <w:t xml:space="preserve">Precedence value of the </w:t>
        </w:r>
        <w:r>
          <w:rPr>
            <w:lang w:val="en-US"/>
          </w:rPr>
          <w:t xml:space="preserve">above </w:t>
        </w:r>
        <w:r w:rsidRPr="008B15A2">
          <w:rPr>
            <w:lang w:val="en-US"/>
          </w:rPr>
          <w:t xml:space="preserve">UL PDR </w:t>
        </w:r>
        <w:r>
          <w:rPr>
            <w:lang w:val="en-US"/>
          </w:rPr>
          <w:t xml:space="preserve">for N9 </w:t>
        </w:r>
        <w:r w:rsidRPr="008B15A2">
          <w:rPr>
            <w:lang w:val="en-US"/>
          </w:rPr>
          <w:t xml:space="preserve">forwarding to the old UL CL/BP </w:t>
        </w:r>
      </w:ins>
      <w:ins w:id="426" w:author="Huawei1" w:date="2022-05-04T11:14:00Z">
        <w:r w:rsidR="00883044">
          <w:rPr>
            <w:lang w:val="en-US"/>
          </w:rPr>
          <w:t xml:space="preserve">shall </w:t>
        </w:r>
      </w:ins>
      <w:ins w:id="427" w:author="Huawei" w:date="2022-04-11T23:06:00Z">
        <w:r>
          <w:rPr>
            <w:lang w:val="en-US"/>
          </w:rPr>
          <w:t xml:space="preserve">be set to a </w:t>
        </w:r>
        <w:r w:rsidRPr="008B15A2">
          <w:rPr>
            <w:lang w:val="en-US"/>
          </w:rPr>
          <w:t xml:space="preserve">higher </w:t>
        </w:r>
        <w:r>
          <w:rPr>
            <w:lang w:val="en-US"/>
          </w:rPr>
          <w:t xml:space="preserve">precedence </w:t>
        </w:r>
        <w:r w:rsidRPr="008B15A2">
          <w:rPr>
            <w:lang w:val="en-US"/>
          </w:rPr>
          <w:t>than the UL PDR for the new UL CL/BP to support the UL traffic offloaded towards</w:t>
        </w:r>
        <w:r>
          <w:rPr>
            <w:lang w:val="en-US"/>
          </w:rPr>
          <w:t xml:space="preserve"> the</w:t>
        </w:r>
        <w:r w:rsidRPr="008B15A2">
          <w:rPr>
            <w:lang w:val="en-US"/>
          </w:rPr>
          <w:t xml:space="preserve"> PSA2</w:t>
        </w:r>
      </w:ins>
      <w:ins w:id="428" w:author="Huawei1" w:date="2022-04-11T23:06:00Z">
        <w:r>
          <w:rPr>
            <w:lang w:val="en-US"/>
          </w:rPr>
          <w:t>, i</w:t>
        </w:r>
      </w:ins>
      <w:ins w:id="429" w:author="Huawei1" w:date="2022-04-11T23:07:00Z">
        <w:r>
          <w:rPr>
            <w:lang w:val="en-US"/>
          </w:rPr>
          <w:t xml:space="preserve">f the same </w:t>
        </w:r>
        <w:r w:rsidRPr="00441CD0">
          <w:t>Packet Detection Information</w:t>
        </w:r>
        <w:r>
          <w:t xml:space="preserve"> applie</w:t>
        </w:r>
      </w:ins>
      <w:ins w:id="430" w:author="Huawei1" w:date="2022-05-03T16:52:00Z">
        <w:r w:rsidR="00D80217">
          <w:t>s</w:t>
        </w:r>
      </w:ins>
      <w:ins w:id="431" w:author="Huawei" w:date="2022-04-11T23:06:00Z">
        <w:r>
          <w:rPr>
            <w:lang w:val="en-US"/>
          </w:rPr>
          <w:t>.</w:t>
        </w:r>
      </w:ins>
    </w:p>
    <w:p w14:paraId="741F1F81" w14:textId="5E9C3B81" w:rsidR="00C76C8E" w:rsidRDefault="00C76C8E" w:rsidP="00C76C8E">
      <w:pPr>
        <w:pStyle w:val="B2"/>
        <w:rPr>
          <w:ins w:id="432" w:author="Huawei" w:date="2022-03-29T16:37:00Z"/>
          <w:lang w:val="en-US"/>
        </w:rPr>
      </w:pPr>
      <w:ins w:id="433" w:author="Huawei" w:date="2022-03-29T16:37:00Z">
        <w:r>
          <w:t>-</w:t>
        </w:r>
        <w:r>
          <w:tab/>
        </w:r>
        <w:proofErr w:type="gramStart"/>
        <w:r w:rsidRPr="00441CD0">
          <w:t>one</w:t>
        </w:r>
        <w:proofErr w:type="gramEnd"/>
        <w:r w:rsidRPr="00441CD0">
          <w:t xml:space="preserve"> UL FAR</w:t>
        </w:r>
        <w:r>
          <w:t>,</w:t>
        </w:r>
        <w:r w:rsidRPr="00441CD0">
          <w:t xml:space="preserve"> set to </w:t>
        </w:r>
        <w:r>
          <w:t>"</w:t>
        </w:r>
        <w:r w:rsidRPr="00441CD0">
          <w:t>forward</w:t>
        </w:r>
        <w:r>
          <w:t>"</w:t>
        </w:r>
        <w:r w:rsidRPr="00441CD0">
          <w:t xml:space="preserve"> the UL traffic</w:t>
        </w:r>
        <w:r>
          <w:t xml:space="preserve"> to the old </w:t>
        </w:r>
        <w:r w:rsidRPr="00441CD0">
          <w:t>UL CL/BP, with the Destination Interface set to "Core"</w:t>
        </w:r>
      </w:ins>
      <w:ins w:id="434" w:author="Huawei2" w:date="2022-04-21T10:45:00Z">
        <w:r w:rsidR="00807EB1">
          <w:t>; the U</w:t>
        </w:r>
        <w:r w:rsidR="00807EB1" w:rsidRPr="00441CD0">
          <w:t>L FAR shall not contain the Outer Header Creation IE</w:t>
        </w:r>
      </w:ins>
      <w:ins w:id="435" w:author="Huawei" w:date="2022-03-29T16:37:00Z">
        <w:r w:rsidRPr="00441CD0">
          <w:t>.</w:t>
        </w:r>
        <w:r>
          <w:t xml:space="preserve"> </w:t>
        </w:r>
      </w:ins>
    </w:p>
    <w:p w14:paraId="69088BDA" w14:textId="77777777" w:rsidR="00C76C8E" w:rsidRDefault="00C76C8E" w:rsidP="00C76C8E">
      <w:pPr>
        <w:pStyle w:val="B1"/>
        <w:rPr>
          <w:ins w:id="436" w:author="Huawei" w:date="2022-03-29T16:37:00Z"/>
        </w:rPr>
      </w:pPr>
      <w:ins w:id="437" w:author="Huawei" w:date="2022-03-29T16:37:00Z">
        <w:r>
          <w:rPr>
            <w:lang w:val="en-US"/>
          </w:rPr>
          <w:t>-</w:t>
        </w:r>
        <w:r>
          <w:rPr>
            <w:lang w:val="en-US"/>
          </w:rPr>
          <w:tab/>
        </w:r>
        <w:proofErr w:type="gramStart"/>
        <w:r>
          <w:t>the</w:t>
        </w:r>
        <w:proofErr w:type="gramEnd"/>
        <w:r>
          <w:t xml:space="preserve"> following additional information in the Update Request:</w:t>
        </w:r>
      </w:ins>
    </w:p>
    <w:p w14:paraId="07EA0AEE" w14:textId="0D4F9370" w:rsidR="00C76C8E" w:rsidRPr="003D5EBD" w:rsidRDefault="00C76C8E" w:rsidP="00C76C8E">
      <w:pPr>
        <w:pStyle w:val="B2"/>
        <w:rPr>
          <w:ins w:id="438" w:author="Huawei" w:date="2022-03-29T16:37:00Z"/>
          <w:lang w:val="en-US"/>
        </w:rPr>
      </w:pPr>
      <w:ins w:id="439" w:author="Huawei" w:date="2022-03-29T16:37:00Z">
        <w:r>
          <w:rPr>
            <w:lang w:val="en-US"/>
          </w:rPr>
          <w:t>-</w:t>
        </w:r>
        <w:r>
          <w:rPr>
            <w:lang w:val="en-US"/>
          </w:rPr>
          <w:tab/>
        </w:r>
        <w:proofErr w:type="gramStart"/>
        <w:r>
          <w:rPr>
            <w:lang w:val="en-US"/>
          </w:rPr>
          <w:t>the</w:t>
        </w:r>
        <w:proofErr w:type="gramEnd"/>
        <w:r w:rsidRPr="003D5EBD">
          <w:rPr>
            <w:lang w:val="en-US"/>
          </w:rPr>
          <w:t xml:space="preserve"> </w:t>
        </w:r>
        <w:r w:rsidRPr="00CC6AB5">
          <w:rPr>
            <w:lang w:val="en-US"/>
          </w:rPr>
          <w:t>indication that a N9 forwarding tunnel between UL CLs</w:t>
        </w:r>
      </w:ins>
      <w:ins w:id="440" w:author="Huawei1" w:date="2022-04-24T16:32:00Z">
        <w:r w:rsidR="00567FD3">
          <w:rPr>
            <w:lang w:val="en-US"/>
          </w:rPr>
          <w:t>/BPs</w:t>
        </w:r>
      </w:ins>
      <w:ins w:id="441" w:author="Huawei" w:date="2022-03-29T16:37:00Z">
        <w:r w:rsidRPr="00CC6AB5">
          <w:rPr>
            <w:lang w:val="en-US"/>
          </w:rPr>
          <w:t xml:space="preserve"> is required;</w:t>
        </w:r>
      </w:ins>
    </w:p>
    <w:p w14:paraId="38B2130B" w14:textId="6AE3CE6C" w:rsidR="00C76C8E" w:rsidRPr="003D5EBD" w:rsidRDefault="00C76C8E" w:rsidP="00C76C8E">
      <w:pPr>
        <w:pStyle w:val="B2"/>
        <w:rPr>
          <w:ins w:id="442" w:author="Huawei" w:date="2022-03-29T16:37:00Z"/>
          <w:lang w:val="en-US"/>
        </w:rPr>
      </w:pPr>
      <w:ins w:id="443" w:author="Huawei" w:date="2022-03-29T16:37:00Z">
        <w:r>
          <w:rPr>
            <w:lang w:val="en-US"/>
          </w:rPr>
          <w:t>-</w:t>
        </w:r>
        <w:r>
          <w:rPr>
            <w:lang w:val="en-US"/>
          </w:rPr>
          <w:tab/>
        </w:r>
        <w:r w:rsidRPr="00CC6AB5">
          <w:rPr>
            <w:lang w:val="en-US"/>
          </w:rPr>
          <w:t xml:space="preserve">the </w:t>
        </w:r>
      </w:ins>
      <w:ins w:id="444" w:author="Huawei1" w:date="2022-04-24T16:31:00Z">
        <w:r w:rsidR="00567FD3">
          <w:rPr>
            <w:lang w:val="en-US"/>
          </w:rPr>
          <w:t xml:space="preserve">list of </w:t>
        </w:r>
      </w:ins>
      <w:ins w:id="445" w:author="Huawei" w:date="2022-03-29T16:37:00Z">
        <w:r w:rsidRPr="00CC6AB5">
          <w:rPr>
            <w:lang w:val="en-US"/>
          </w:rPr>
          <w:t>Rule ID</w:t>
        </w:r>
      </w:ins>
      <w:ins w:id="446" w:author="Huawei1" w:date="2022-04-24T16:31:00Z">
        <w:r w:rsidR="00567FD3">
          <w:rPr>
            <w:lang w:val="en-US"/>
          </w:rPr>
          <w:t>s</w:t>
        </w:r>
      </w:ins>
      <w:ins w:id="447" w:author="Huawei" w:date="2022-03-29T16:37:00Z">
        <w:r w:rsidRPr="00CC6AB5">
          <w:rPr>
            <w:lang w:val="en-US"/>
          </w:rPr>
          <w:t xml:space="preserve"> pointing to the UL PDR</w:t>
        </w:r>
      </w:ins>
      <w:ins w:id="448" w:author="Huawei1" w:date="2022-04-24T16:31:00Z">
        <w:r w:rsidR="00567FD3">
          <w:rPr>
            <w:lang w:val="en-US"/>
          </w:rPr>
          <w:t>s</w:t>
        </w:r>
      </w:ins>
      <w:ins w:id="449" w:author="Huawei" w:date="2022-03-29T16:37:00Z">
        <w:r w:rsidRPr="00CC6AB5">
          <w:rPr>
            <w:lang w:val="en-US"/>
          </w:rPr>
          <w:t xml:space="preserve"> included in the </w:t>
        </w:r>
        <w:r w:rsidRPr="00441CD0">
          <w:rPr>
            <w:lang w:val="en-US"/>
          </w:rPr>
          <w:t>PFCP Session Establishment Request</w:t>
        </w:r>
        <w:r>
          <w:rPr>
            <w:lang w:val="en-US"/>
          </w:rPr>
          <w:t xml:space="preserve"> for the new </w:t>
        </w:r>
        <w:r w:rsidRPr="00441CD0">
          <w:rPr>
            <w:lang w:val="en-US"/>
          </w:rPr>
          <w:t>UL CL/BP</w:t>
        </w:r>
        <w:r w:rsidRPr="00CC6AB5">
          <w:rPr>
            <w:lang w:val="en-US"/>
          </w:rPr>
          <w:t xml:space="preserve"> to establish the UL N9 data forwarding in the new UL CL</w:t>
        </w:r>
      </w:ins>
      <w:ins w:id="450" w:author="Huawei1" w:date="2022-04-24T16:31:00Z">
        <w:r w:rsidR="00567FD3">
          <w:rPr>
            <w:lang w:val="en-US"/>
          </w:rPr>
          <w:t>/BP</w:t>
        </w:r>
      </w:ins>
      <w:ins w:id="451" w:author="Huawei" w:date="2022-03-29T16:37:00Z">
        <w:r w:rsidRPr="00CC6AB5">
          <w:rPr>
            <w:lang w:val="en-US"/>
          </w:rPr>
          <w:t>;</w:t>
        </w:r>
      </w:ins>
    </w:p>
    <w:p w14:paraId="22916AE2" w14:textId="77777777" w:rsidR="00C76C8E" w:rsidRDefault="00C76C8E" w:rsidP="00C76C8E">
      <w:pPr>
        <w:pStyle w:val="B2"/>
        <w:rPr>
          <w:ins w:id="452" w:author="Huawei1" w:date="2022-04-24T16:44:00Z"/>
          <w:lang w:val="en-US"/>
        </w:rPr>
      </w:pPr>
      <w:ins w:id="453" w:author="Huawei" w:date="2022-03-29T16:37:00Z">
        <w:r>
          <w:rPr>
            <w:lang w:val="en-US"/>
          </w:rPr>
          <w:t>-</w:t>
        </w:r>
        <w:r>
          <w:rPr>
            <w:lang w:val="en-US"/>
          </w:rPr>
          <w:tab/>
        </w:r>
        <w:proofErr w:type="gramStart"/>
        <w:r w:rsidRPr="00CC6AB5">
          <w:rPr>
            <w:lang w:val="en-US"/>
          </w:rPr>
          <w:t>the</w:t>
        </w:r>
        <w:proofErr w:type="gramEnd"/>
        <w:r w:rsidRPr="00CC6AB5">
          <w:rPr>
            <w:lang w:val="en-US"/>
          </w:rPr>
          <w:t xml:space="preserve"> value of the timer to detect the end of activity on the N9 forwarding tunnel.</w:t>
        </w:r>
      </w:ins>
    </w:p>
    <w:p w14:paraId="3907085B" w14:textId="0E96AA33" w:rsidR="00195300" w:rsidRPr="00195300" w:rsidRDefault="00195300" w:rsidP="00195300">
      <w:pPr>
        <w:pStyle w:val="NO"/>
        <w:rPr>
          <w:ins w:id="454" w:author="Huawei" w:date="2022-03-29T16:37:00Z"/>
        </w:rPr>
      </w:pPr>
      <w:ins w:id="455" w:author="Huawei1" w:date="2022-04-24T16:44:00Z">
        <w:r>
          <w:t>NOTE:</w:t>
        </w:r>
        <w:r>
          <w:tab/>
          <w:t>The UL PDR</w:t>
        </w:r>
      </w:ins>
      <w:ins w:id="456" w:author="Huawei1" w:date="2022-05-03T16:52:00Z">
        <w:r w:rsidR="00D80217">
          <w:t>(s)</w:t>
        </w:r>
      </w:ins>
      <w:ins w:id="457" w:author="Huawei1" w:date="2022-04-24T16:44:00Z">
        <w:r>
          <w:t xml:space="preserve"> for </w:t>
        </w:r>
        <w:r w:rsidRPr="00195300">
          <w:t>UL traffic offloaded towards PSA2</w:t>
        </w:r>
        <w:r w:rsidRPr="00054E5F">
          <w:t xml:space="preserve"> </w:t>
        </w:r>
        <w:r>
          <w:t xml:space="preserve">will </w:t>
        </w:r>
        <w:r w:rsidRPr="00441CD0">
          <w:t xml:space="preserve">not </w:t>
        </w:r>
        <w:r>
          <w:t xml:space="preserve">be </w:t>
        </w:r>
        <w:r w:rsidRPr="00441CD0">
          <w:t>matched</w:t>
        </w:r>
        <w:r>
          <w:t xml:space="preserve"> as long as the UL PDR</w:t>
        </w:r>
      </w:ins>
      <w:ins w:id="458" w:author="Huawei1" w:date="2022-05-03T16:52:00Z">
        <w:r w:rsidR="00D80217">
          <w:t>(s)</w:t>
        </w:r>
      </w:ins>
      <w:ins w:id="459" w:author="Huawei1" w:date="2022-04-24T16:44:00Z">
        <w:r>
          <w:t xml:space="preserve"> for UL traffic forwarding to the old UL CL/BP is installed in the target UL CL/BP if </w:t>
        </w:r>
        <w:r w:rsidRPr="00195300">
          <w:t xml:space="preserve">the same </w:t>
        </w:r>
        <w:r w:rsidRPr="00441CD0">
          <w:t>Packet Detection Information</w:t>
        </w:r>
        <w:r w:rsidR="00D80217">
          <w:t xml:space="preserve"> applie</w:t>
        </w:r>
      </w:ins>
      <w:ins w:id="460" w:author="Huawei1" w:date="2022-05-03T16:53:00Z">
        <w:r w:rsidR="00D80217">
          <w:t>s</w:t>
        </w:r>
      </w:ins>
      <w:ins w:id="461" w:author="Huawei1" w:date="2022-04-24T16:44:00Z">
        <w:r>
          <w:t>, since the latter PDR</w:t>
        </w:r>
      </w:ins>
      <w:ins w:id="462" w:author="Huawei1" w:date="2022-05-03T16:53:00Z">
        <w:r w:rsidR="00D80217">
          <w:t>(s)</w:t>
        </w:r>
      </w:ins>
      <w:ins w:id="463" w:author="Huawei1" w:date="2022-04-24T16:44:00Z">
        <w:r>
          <w:t xml:space="preserve"> has a higher precedence than the former</w:t>
        </w:r>
        <w:r w:rsidRPr="00054E5F">
          <w:rPr>
            <w:rFonts w:hint="eastAsia"/>
          </w:rPr>
          <w:t>.</w:t>
        </w:r>
      </w:ins>
    </w:p>
    <w:p w14:paraId="5591182C" w14:textId="53871D61" w:rsidR="00EB1054" w:rsidRDefault="00EB1054" w:rsidP="00EB1054">
      <w:pPr>
        <w:pStyle w:val="B1"/>
        <w:rPr>
          <w:ins w:id="464" w:author="Huawei1" w:date="2022-04-24T16:38:00Z"/>
          <w:lang w:val="en-US" w:eastAsia="zh-CN"/>
        </w:rPr>
      </w:pPr>
      <w:ins w:id="465" w:author="Huawei1" w:date="2022-04-24T16:37:00Z">
        <w:r>
          <w:rPr>
            <w:lang w:val="en-US" w:eastAsia="zh-CN"/>
          </w:rPr>
          <w:t>5.</w:t>
        </w:r>
        <w:r>
          <w:rPr>
            <w:lang w:val="en-US" w:eastAsia="zh-CN"/>
          </w:rPr>
          <w:tab/>
        </w:r>
      </w:ins>
      <w:ins w:id="466" w:author="Huawei1" w:date="2022-04-24T16:45:00Z">
        <w:r w:rsidR="00195300">
          <w:t>T</w:t>
        </w:r>
      </w:ins>
      <w:ins w:id="467" w:author="Huawei1" w:date="2022-04-24T16:38:00Z">
        <w:r>
          <w:t>he step is same as described in clause D.2.1</w:t>
        </w:r>
      </w:ins>
      <w:ins w:id="468" w:author="Huawei1" w:date="2022-05-03T16:53:00Z">
        <w:r w:rsidR="00D80217">
          <w:t>, i.e. the SMF updates the remote PSA (PSA1) via N4 with the DL Tunnel Info of the Target UL CL/BP for the downlink traffic</w:t>
        </w:r>
      </w:ins>
      <w:ins w:id="469" w:author="Huawei1" w:date="2022-04-24T16:38:00Z">
        <w:r>
          <w:t>.</w:t>
        </w:r>
      </w:ins>
    </w:p>
    <w:p w14:paraId="3FBE2A6E" w14:textId="1D96CB67" w:rsidR="00C76C8E" w:rsidRDefault="00EB1054" w:rsidP="00EB1054">
      <w:pPr>
        <w:pStyle w:val="B1"/>
        <w:rPr>
          <w:ins w:id="470" w:author="Huawei" w:date="2022-03-29T16:37:00Z"/>
        </w:rPr>
      </w:pPr>
      <w:proofErr w:type="gramStart"/>
      <w:ins w:id="471" w:author="Huawei1" w:date="2022-04-24T16:38:00Z">
        <w:r>
          <w:rPr>
            <w:lang w:val="en-US" w:eastAsia="zh-CN"/>
          </w:rPr>
          <w:t>6.</w:t>
        </w:r>
        <w:r>
          <w:rPr>
            <w:lang w:val="en-US" w:eastAsia="zh-CN"/>
          </w:rPr>
          <w:tab/>
        </w:r>
      </w:ins>
      <w:ins w:id="472" w:author="Huawei" w:date="2022-03-29T16:37:00Z">
        <w:r w:rsidR="00C76C8E" w:rsidRPr="00441CD0">
          <w:rPr>
            <w:lang w:val="en-US" w:eastAsia="zh-CN"/>
          </w:rPr>
          <w:t>T</w:t>
        </w:r>
        <w:r w:rsidR="00C76C8E" w:rsidRPr="00441CD0">
          <w:rPr>
            <w:rFonts w:hint="eastAsia"/>
            <w:lang w:val="en-US" w:eastAsia="zh-CN"/>
          </w:rPr>
          <w:t>he I</w:t>
        </w:r>
        <w:proofErr w:type="gramEnd"/>
        <w:r w:rsidR="00C76C8E" w:rsidRPr="00441CD0">
          <w:rPr>
            <w:rFonts w:hint="eastAsia"/>
            <w:lang w:val="en-US" w:eastAsia="zh-CN"/>
          </w:rPr>
          <w:t xml:space="preserve">-SMF shall </w:t>
        </w:r>
        <w:r w:rsidR="00C76C8E">
          <w:rPr>
            <w:lang w:val="en-US" w:eastAsia="zh-CN"/>
          </w:rPr>
          <w:t xml:space="preserve">map the above </w:t>
        </w:r>
        <w:r w:rsidR="00C76C8E" w:rsidRPr="00441CD0">
          <w:t>rules received</w:t>
        </w:r>
        <w:r w:rsidR="00C76C8E" w:rsidRPr="00441CD0">
          <w:rPr>
            <w:rFonts w:hint="eastAsia"/>
            <w:lang w:val="en-US" w:eastAsia="zh-CN"/>
          </w:rPr>
          <w:t xml:space="preserve"> </w:t>
        </w:r>
        <w:r w:rsidR="00C76C8E">
          <w:rPr>
            <w:lang w:val="en-US" w:eastAsia="zh-CN"/>
          </w:rPr>
          <w:t xml:space="preserve">in </w:t>
        </w:r>
        <w:r w:rsidR="00C76C8E" w:rsidRPr="00441CD0">
          <w:t xml:space="preserve">the PFCP Session </w:t>
        </w:r>
        <w:r w:rsidR="00C76C8E">
          <w:t>Establishment</w:t>
        </w:r>
        <w:r w:rsidR="00C76C8E" w:rsidRPr="00441CD0">
          <w:t xml:space="preserve"> Request message to the</w:t>
        </w:r>
        <w:r w:rsidR="00C76C8E">
          <w:t xml:space="preserve"> new </w:t>
        </w:r>
        <w:r w:rsidR="00C76C8E" w:rsidRPr="00441CD0">
          <w:t>UL CL/BP</w:t>
        </w:r>
        <w:r w:rsidR="00C76C8E">
          <w:t>. In particular:</w:t>
        </w:r>
      </w:ins>
    </w:p>
    <w:p w14:paraId="7D6E9EFD" w14:textId="59D48467" w:rsidR="00C76C8E" w:rsidRDefault="00C76C8E" w:rsidP="00EB1054">
      <w:pPr>
        <w:pStyle w:val="B2"/>
        <w:rPr>
          <w:ins w:id="473" w:author="Huawei" w:date="2022-03-29T16:37:00Z"/>
        </w:rPr>
      </w:pPr>
      <w:ins w:id="474" w:author="Huawei" w:date="2022-03-29T16:37:00Z">
        <w:r>
          <w:t>-</w:t>
        </w:r>
        <w:r>
          <w:tab/>
        </w:r>
        <w:r w:rsidRPr="00441CD0">
          <w:t>the I-SMF shall add the Outer Header Removal IE to the UL PDR</w:t>
        </w:r>
      </w:ins>
      <w:ins w:id="475" w:author="Huawei1" w:date="2022-05-03T16:53:00Z">
        <w:r w:rsidR="009533F6">
          <w:t>(s)</w:t>
        </w:r>
      </w:ins>
      <w:ins w:id="476" w:author="Huawei" w:date="2022-03-29T16:37:00Z">
        <w:r w:rsidRPr="00441CD0">
          <w:t xml:space="preserve"> of the UL CL/BP</w:t>
        </w:r>
        <w:r>
          <w:t xml:space="preserve"> for </w:t>
        </w:r>
        <w:r w:rsidRPr="007E376E">
          <w:t xml:space="preserve">the UL traffic </w:t>
        </w:r>
        <w:r>
          <w:t xml:space="preserve">to </w:t>
        </w:r>
      </w:ins>
      <w:ins w:id="477" w:author="Huawei1" w:date="2022-05-04T11:14:00Z">
        <w:r w:rsidR="00883044">
          <w:rPr>
            <w:rFonts w:hint="eastAsia"/>
            <w:lang w:eastAsia="zh-CN"/>
          </w:rPr>
          <w:t>b</w:t>
        </w:r>
        <w:r w:rsidR="00883044">
          <w:rPr>
            <w:lang w:eastAsia="zh-CN"/>
          </w:rPr>
          <w:t xml:space="preserve">e </w:t>
        </w:r>
      </w:ins>
      <w:ins w:id="478" w:author="Huawei" w:date="2022-03-29T16:37:00Z">
        <w:r w:rsidRPr="007E376E">
          <w:t>forward</w:t>
        </w:r>
      </w:ins>
      <w:ins w:id="479" w:author="Huawei1" w:date="2022-05-04T11:14:00Z">
        <w:r w:rsidR="00883044">
          <w:t>ed</w:t>
        </w:r>
      </w:ins>
      <w:ins w:id="480" w:author="Huawei" w:date="2022-03-29T16:37:00Z">
        <w:r w:rsidRPr="007E376E">
          <w:t xml:space="preserve"> to the old UL CL/BP</w:t>
        </w:r>
        <w:r w:rsidRPr="00441CD0">
          <w:t>;</w:t>
        </w:r>
      </w:ins>
    </w:p>
    <w:p w14:paraId="7936578F" w14:textId="13F34B16" w:rsidR="00781319" w:rsidRPr="00777D9C" w:rsidRDefault="00C76C8E" w:rsidP="00EB1054">
      <w:pPr>
        <w:pStyle w:val="B2"/>
        <w:rPr>
          <w:ins w:id="481" w:author="Huawei1" w:date="2022-05-04T11:26:00Z"/>
        </w:rPr>
      </w:pPr>
      <w:ins w:id="482" w:author="Huawei" w:date="2022-03-29T16:37:00Z">
        <w:r w:rsidRPr="00777D9C">
          <w:t>-</w:t>
        </w:r>
        <w:r w:rsidRPr="00777D9C">
          <w:tab/>
          <w:t xml:space="preserve">the I-SMF shall add an Outer Header Creation IE to the UL </w:t>
        </w:r>
      </w:ins>
      <w:ins w:id="483" w:author="Huawei1" w:date="2022-04-11T20:34:00Z">
        <w:r w:rsidR="0069652C" w:rsidRPr="00777D9C">
          <w:t>FAR</w:t>
        </w:r>
      </w:ins>
      <w:ins w:id="484" w:author="Huawei" w:date="2022-03-29T16:37:00Z">
        <w:r w:rsidRPr="00777D9C">
          <w:t xml:space="preserve"> of the UL CL/BP to add a GTP-U header set to the </w:t>
        </w:r>
      </w:ins>
      <w:ins w:id="485" w:author="Huawei2" w:date="2022-04-21T10:49:00Z">
        <w:r w:rsidR="00807EB1" w:rsidRPr="00777D9C">
          <w:t xml:space="preserve">old </w:t>
        </w:r>
      </w:ins>
      <w:ins w:id="486" w:author="Huawei2" w:date="2022-04-21T10:48:00Z">
        <w:r w:rsidR="00807EB1" w:rsidRPr="00777D9C">
          <w:t xml:space="preserve">N3 UL </w:t>
        </w:r>
      </w:ins>
      <w:ins w:id="487" w:author="Huawei" w:date="2022-03-29T16:37:00Z">
        <w:r w:rsidRPr="00777D9C">
          <w:t xml:space="preserve">F-TEID </w:t>
        </w:r>
      </w:ins>
      <w:ins w:id="488" w:author="Huawei2" w:date="2022-04-21T10:50:00Z">
        <w:r w:rsidR="00807EB1" w:rsidRPr="00777D9C">
          <w:t>in the old UL CL/BP if it can be reused</w:t>
        </w:r>
      </w:ins>
      <w:ins w:id="489" w:author="Huawei1" w:date="2022-05-04T11:26:00Z">
        <w:r w:rsidR="00781319" w:rsidRPr="00777D9C">
          <w:t>;</w:t>
        </w:r>
      </w:ins>
    </w:p>
    <w:p w14:paraId="17D658BB" w14:textId="06A960A9" w:rsidR="00C76C8E" w:rsidRPr="00441CD0" w:rsidRDefault="00781319" w:rsidP="00EB1054">
      <w:pPr>
        <w:pStyle w:val="B2"/>
        <w:rPr>
          <w:ins w:id="490" w:author="Huawei" w:date="2022-03-29T16:37:00Z"/>
        </w:rPr>
      </w:pPr>
      <w:ins w:id="491" w:author="Huawei1" w:date="2022-05-04T11:26:00Z">
        <w:r w:rsidRPr="00777D9C">
          <w:t>-</w:t>
        </w:r>
        <w:r w:rsidRPr="00777D9C">
          <w:tab/>
          <w:t xml:space="preserve">the I-SMF shall </w:t>
        </w:r>
      </w:ins>
      <w:ins w:id="492" w:author="Huawei1" w:date="2022-05-04T11:27:00Z">
        <w:r w:rsidRPr="00777D9C">
          <w:t xml:space="preserve">provision a DL PDR to receive DL traffic forwarded from the </w:t>
        </w:r>
      </w:ins>
      <w:ins w:id="493" w:author="Huawei1" w:date="2022-05-04T11:29:00Z">
        <w:r w:rsidRPr="00777D9C">
          <w:t>old</w:t>
        </w:r>
      </w:ins>
      <w:ins w:id="494" w:author="Huawei1" w:date="2022-05-04T11:27:00Z">
        <w:r w:rsidRPr="00777D9C">
          <w:t xml:space="preserve"> UL CL/BP and </w:t>
        </w:r>
      </w:ins>
      <w:ins w:id="495" w:author="Huawei1" w:date="2022-05-04T11:30:00Z">
        <w:r w:rsidRPr="00777D9C">
          <w:t xml:space="preserve">a </w:t>
        </w:r>
      </w:ins>
      <w:ins w:id="496" w:author="Huawei1" w:date="2022-05-04T11:27:00Z">
        <w:r w:rsidRPr="00777D9C">
          <w:t xml:space="preserve">DL </w:t>
        </w:r>
      </w:ins>
      <w:ins w:id="497" w:author="Huawei1" w:date="2022-05-04T11:30:00Z">
        <w:r w:rsidRPr="00777D9C">
          <w:t>FAR to</w:t>
        </w:r>
      </w:ins>
      <w:ins w:id="498" w:author="Huawei1" w:date="2022-05-04T11:27:00Z">
        <w:r w:rsidRPr="00777D9C">
          <w:t xml:space="preserve"> forward</w:t>
        </w:r>
      </w:ins>
      <w:ins w:id="499" w:author="Huawei1" w:date="2022-05-04T11:31:00Z">
        <w:r w:rsidRPr="00777D9C">
          <w:t xml:space="preserve"> the </w:t>
        </w:r>
      </w:ins>
      <w:ins w:id="500" w:author="Huawei1" w:date="2022-05-04T11:32:00Z">
        <w:r w:rsidRPr="00777D9C">
          <w:t xml:space="preserve">received </w:t>
        </w:r>
      </w:ins>
      <w:ins w:id="501" w:author="Huawei1" w:date="2022-05-04T11:31:00Z">
        <w:r w:rsidRPr="00777D9C">
          <w:t xml:space="preserve">DL traffic </w:t>
        </w:r>
        <w:r w:rsidRPr="00777D9C">
          <w:rPr>
            <w:lang w:eastAsia="zh-CN"/>
          </w:rPr>
          <w:t>towards</w:t>
        </w:r>
      </w:ins>
      <w:ins w:id="502" w:author="Huawei1" w:date="2022-05-04T11:27:00Z">
        <w:r w:rsidRPr="00777D9C">
          <w:t xml:space="preserve"> </w:t>
        </w:r>
      </w:ins>
      <w:ins w:id="503" w:author="Huawei1" w:date="2022-05-04T11:33:00Z">
        <w:r w:rsidRPr="00777D9C">
          <w:t xml:space="preserve">the </w:t>
        </w:r>
      </w:ins>
      <w:ins w:id="504" w:author="Huawei1" w:date="2022-05-04T11:27:00Z">
        <w:r w:rsidRPr="00777D9C">
          <w:t>NG-RAN</w:t>
        </w:r>
      </w:ins>
      <w:ins w:id="505" w:author="Huawei1" w:date="2022-05-04T11:35:00Z">
        <w:r w:rsidR="009E085E" w:rsidRPr="00777D9C">
          <w:t>.</w:t>
        </w:r>
      </w:ins>
      <w:ins w:id="506" w:author="Huawei1" w:date="2022-05-04T11:34:00Z">
        <w:r w:rsidR="009E085E" w:rsidRPr="00777D9C">
          <w:t xml:space="preserve"> </w:t>
        </w:r>
      </w:ins>
      <w:ins w:id="507" w:author="Huawei1" w:date="2022-05-04T11:35:00Z">
        <w:r w:rsidR="009E085E" w:rsidRPr="009F0816">
          <w:t xml:space="preserve">The new UL CL/BP </w:t>
        </w:r>
      </w:ins>
      <w:ins w:id="508" w:author="Huawei1" w:date="2022-05-04T16:03:00Z">
        <w:r w:rsidR="007B2042" w:rsidRPr="009F0816">
          <w:t xml:space="preserve">shall </w:t>
        </w:r>
      </w:ins>
      <w:ins w:id="509" w:author="Huawei1" w:date="2022-05-04T11:35:00Z">
        <w:r w:rsidR="009E085E" w:rsidRPr="009F0816">
          <w:t xml:space="preserve">assign a new N9 DL F-TEID for the </w:t>
        </w:r>
        <w:r w:rsidR="009E085E" w:rsidRPr="009F0816">
          <w:rPr>
            <w:lang w:eastAsia="zh-CN"/>
          </w:rPr>
          <w:t xml:space="preserve">old </w:t>
        </w:r>
        <w:r w:rsidR="009E085E" w:rsidRPr="009F0816">
          <w:t>UL CL/BP</w:t>
        </w:r>
      </w:ins>
      <w:ins w:id="510" w:author="Huawei" w:date="2022-03-29T16:37:00Z">
        <w:r w:rsidR="00C76C8E" w:rsidRPr="009F0816">
          <w:t>.</w:t>
        </w:r>
      </w:ins>
    </w:p>
    <w:p w14:paraId="3D05F54D" w14:textId="3E7C35CF" w:rsidR="00EB1054" w:rsidRDefault="00EB1054" w:rsidP="00EB1054">
      <w:pPr>
        <w:pStyle w:val="B1"/>
        <w:rPr>
          <w:ins w:id="511" w:author="Huawei1" w:date="2022-04-24T16:40:00Z"/>
          <w:lang w:val="en-US" w:eastAsia="zh-CN"/>
        </w:rPr>
      </w:pPr>
      <w:proofErr w:type="gramStart"/>
      <w:ins w:id="512" w:author="Huawei1" w:date="2022-04-24T16:39:00Z">
        <w:r w:rsidRPr="00EB1054">
          <w:rPr>
            <w:rFonts w:hint="eastAsia"/>
            <w:lang w:val="en-US" w:eastAsia="zh-CN"/>
          </w:rPr>
          <w:t>7</w:t>
        </w:r>
        <w:r>
          <w:rPr>
            <w:lang w:val="en-US" w:eastAsia="zh-CN"/>
          </w:rPr>
          <w:t>.</w:t>
        </w:r>
      </w:ins>
      <w:ins w:id="513" w:author="Huawei1" w:date="2022-04-24T16:40:00Z">
        <w:r>
          <w:rPr>
            <w:lang w:val="en-US" w:eastAsia="zh-CN"/>
          </w:rPr>
          <w:tab/>
        </w:r>
      </w:ins>
      <w:ins w:id="514" w:author="Huawei1" w:date="2022-04-24T16:39:00Z">
        <w:r w:rsidRPr="00EB1054">
          <w:rPr>
            <w:lang w:val="en-US" w:eastAsia="zh-CN"/>
          </w:rPr>
          <w:t>The I</w:t>
        </w:r>
        <w:proofErr w:type="gramEnd"/>
        <w:r w:rsidRPr="00EB1054">
          <w:rPr>
            <w:lang w:val="en-US" w:eastAsia="zh-CN"/>
          </w:rPr>
          <w:t xml:space="preserve">-SMF </w:t>
        </w:r>
        <w:r w:rsidRPr="00441CD0">
          <w:rPr>
            <w:lang w:val="en-US" w:eastAsia="zh-CN"/>
          </w:rPr>
          <w:t>return</w:t>
        </w:r>
      </w:ins>
      <w:ins w:id="515" w:author="Huawei1" w:date="2022-05-03T16:53:00Z">
        <w:r w:rsidR="009533F6">
          <w:rPr>
            <w:lang w:val="en-US" w:eastAsia="zh-CN"/>
          </w:rPr>
          <w:t>s</w:t>
        </w:r>
      </w:ins>
      <w:ins w:id="516" w:author="Huawei1" w:date="2022-04-24T16:39:00Z">
        <w:r w:rsidRPr="00441CD0">
          <w:rPr>
            <w:lang w:val="en-US" w:eastAsia="zh-CN"/>
          </w:rPr>
          <w:t xml:space="preserve"> </w:t>
        </w:r>
        <w:r>
          <w:rPr>
            <w:lang w:val="en-US" w:eastAsia="zh-CN"/>
          </w:rPr>
          <w:t>two</w:t>
        </w:r>
        <w:r w:rsidRPr="00441CD0">
          <w:rPr>
            <w:lang w:val="en-US" w:eastAsia="zh-CN"/>
          </w:rPr>
          <w:t xml:space="preserve"> PFCP Session Establishment Response</w:t>
        </w:r>
        <w:r>
          <w:rPr>
            <w:lang w:val="en-US" w:eastAsia="zh-CN"/>
          </w:rPr>
          <w:t>s</w:t>
        </w:r>
        <w:r w:rsidRPr="00441CD0">
          <w:rPr>
            <w:lang w:val="en-US" w:eastAsia="zh-CN"/>
          </w:rPr>
          <w:t xml:space="preserve"> </w:t>
        </w:r>
      </w:ins>
      <w:ins w:id="517" w:author="Huawei1" w:date="2022-04-24T16:40:00Z">
        <w:r>
          <w:rPr>
            <w:lang w:val="en-US" w:eastAsia="zh-CN"/>
          </w:rPr>
          <w:t>to the SMF.</w:t>
        </w:r>
      </w:ins>
    </w:p>
    <w:p w14:paraId="71E4FDD7" w14:textId="17EBF06A" w:rsidR="00EB1054" w:rsidRPr="00EB1054" w:rsidRDefault="00EB1054" w:rsidP="00EB1054">
      <w:pPr>
        <w:pStyle w:val="B1"/>
        <w:rPr>
          <w:ins w:id="518" w:author="Huawei1" w:date="2022-04-24T16:39:00Z"/>
          <w:lang w:val="en-US" w:eastAsia="zh-CN"/>
        </w:rPr>
      </w:pPr>
      <w:ins w:id="519" w:author="Huawei1" w:date="2022-04-24T16:41:00Z">
        <w:r>
          <w:rPr>
            <w:lang w:val="en-US" w:eastAsia="zh-CN"/>
          </w:rPr>
          <w:t>8.</w:t>
        </w:r>
        <w:r>
          <w:rPr>
            <w:lang w:val="en-US" w:eastAsia="zh-CN"/>
          </w:rPr>
          <w:tab/>
        </w:r>
      </w:ins>
      <w:ins w:id="520" w:author="Huawei1" w:date="2022-04-24T16:45:00Z">
        <w:r w:rsidR="00195300">
          <w:t>T</w:t>
        </w:r>
      </w:ins>
      <w:ins w:id="521" w:author="Huawei1" w:date="2022-04-24T16:41:00Z">
        <w:r>
          <w:t>he step is same as described in clause D.2.1.</w:t>
        </w:r>
      </w:ins>
    </w:p>
    <w:p w14:paraId="538866DC" w14:textId="750A0F4C" w:rsidR="00572324" w:rsidRDefault="00EB1054" w:rsidP="00EB1054">
      <w:pPr>
        <w:pStyle w:val="B1"/>
        <w:rPr>
          <w:ins w:id="522" w:author="Huawei1" w:date="2022-04-11T23:16:00Z"/>
          <w:lang w:eastAsia="zh-CN"/>
        </w:rPr>
      </w:pPr>
      <w:proofErr w:type="gramStart"/>
      <w:ins w:id="523" w:author="Huawei1" w:date="2022-04-24T16:41:00Z">
        <w:r>
          <w:rPr>
            <w:lang w:eastAsia="zh-CN"/>
          </w:rPr>
          <w:t>9.</w:t>
        </w:r>
        <w:r>
          <w:rPr>
            <w:lang w:eastAsia="zh-CN"/>
          </w:rPr>
          <w:tab/>
        </w:r>
      </w:ins>
      <w:ins w:id="524" w:author="Huawei1" w:date="2022-04-11T20:42:00Z">
        <w:r w:rsidR="0069652C">
          <w:rPr>
            <w:rFonts w:hint="eastAsia"/>
            <w:lang w:eastAsia="zh-CN"/>
          </w:rPr>
          <w:t>T</w:t>
        </w:r>
        <w:r w:rsidR="0069652C">
          <w:rPr>
            <w:lang w:eastAsia="zh-CN"/>
          </w:rPr>
          <w:t>he I</w:t>
        </w:r>
        <w:proofErr w:type="gramEnd"/>
        <w:r w:rsidR="0069652C">
          <w:rPr>
            <w:lang w:eastAsia="zh-CN"/>
          </w:rPr>
          <w:t xml:space="preserve">-SMF shall </w:t>
        </w:r>
      </w:ins>
      <w:ins w:id="525" w:author="Huawei1" w:date="2022-04-11T20:50:00Z">
        <w:r w:rsidR="00572324">
          <w:rPr>
            <w:lang w:eastAsia="zh-CN"/>
          </w:rPr>
          <w:t>send the following informatio</w:t>
        </w:r>
      </w:ins>
      <w:ins w:id="526" w:author="Huawei1" w:date="2022-04-11T20:51:00Z">
        <w:r w:rsidR="00572324">
          <w:rPr>
            <w:lang w:eastAsia="zh-CN"/>
          </w:rPr>
          <w:t xml:space="preserve">n to the old </w:t>
        </w:r>
        <w:r w:rsidR="00572324">
          <w:t>UL CL/BP</w:t>
        </w:r>
        <w:r w:rsidR="00572324">
          <w:rPr>
            <w:lang w:eastAsia="zh-CN"/>
          </w:rPr>
          <w:t xml:space="preserve"> </w:t>
        </w:r>
        <w:r w:rsidR="00572324" w:rsidRPr="00441CD0">
          <w:rPr>
            <w:lang w:val="en-US"/>
          </w:rPr>
          <w:t>in the PFCP Session Modification Request</w:t>
        </w:r>
      </w:ins>
      <w:ins w:id="527" w:author="Huawei1" w:date="2022-04-11T23:09:00Z">
        <w:r w:rsidR="00C97895">
          <w:rPr>
            <w:lang w:val="en-US"/>
          </w:rPr>
          <w:t xml:space="preserve"> based on the</w:t>
        </w:r>
      </w:ins>
      <w:ins w:id="528" w:author="Huawei1" w:date="2022-04-24T16:42:00Z">
        <w:r w:rsidR="00195300">
          <w:rPr>
            <w:lang w:val="en-US"/>
          </w:rPr>
          <w:t xml:space="preserve"> additional</w:t>
        </w:r>
      </w:ins>
      <w:ins w:id="529" w:author="Huawei1" w:date="2022-04-11T23:09:00Z">
        <w:r w:rsidR="00C97895">
          <w:rPr>
            <w:lang w:val="en-US"/>
          </w:rPr>
          <w:t xml:space="preserve"> </w:t>
        </w:r>
        <w:r w:rsidR="00C97895">
          <w:t>information received in the Update Request from the SMF</w:t>
        </w:r>
      </w:ins>
      <w:ins w:id="530" w:author="Huawei1" w:date="2022-04-11T23:20:00Z">
        <w:r w:rsidR="006F5706">
          <w:t xml:space="preserve"> and the </w:t>
        </w:r>
        <w:r w:rsidR="006F5706" w:rsidRPr="00D7663B">
          <w:t xml:space="preserve">PFCP Session Establishment </w:t>
        </w:r>
        <w:r w:rsidR="006F5706">
          <w:t xml:space="preserve">Response from the </w:t>
        </w:r>
        <w:r w:rsidR="006F5706" w:rsidRPr="00D7663B">
          <w:t>new UL CL/BP</w:t>
        </w:r>
      </w:ins>
      <w:ins w:id="531" w:author="Huawei1" w:date="2022-04-11T20:51:00Z">
        <w:r w:rsidR="00572324">
          <w:rPr>
            <w:lang w:eastAsia="zh-CN"/>
          </w:rPr>
          <w:t>:</w:t>
        </w:r>
      </w:ins>
    </w:p>
    <w:p w14:paraId="5F1D5454" w14:textId="19A00570" w:rsidR="00C97895" w:rsidRDefault="00195300" w:rsidP="00EB1054">
      <w:pPr>
        <w:pStyle w:val="B2"/>
        <w:rPr>
          <w:ins w:id="532" w:author="Huawei1" w:date="2022-05-04T11:42:00Z"/>
        </w:rPr>
      </w:pPr>
      <w:ins w:id="533" w:author="Huawei1" w:date="2022-04-24T16:42:00Z">
        <w:r>
          <w:t>-</w:t>
        </w:r>
        <w:r>
          <w:tab/>
        </w:r>
      </w:ins>
      <w:ins w:id="534" w:author="Huawei1" w:date="2022-04-11T23:30:00Z">
        <w:r w:rsidR="00C8643D">
          <w:t>t</w:t>
        </w:r>
        <w:r w:rsidR="00C8643D" w:rsidRPr="00441CD0">
          <w:t xml:space="preserve">he I-SMF shall </w:t>
        </w:r>
        <w:r w:rsidR="00C8643D">
          <w:t>update the</w:t>
        </w:r>
        <w:r w:rsidR="00C8643D" w:rsidRPr="00441CD0">
          <w:t xml:space="preserve"> Outer Header Creation IE </w:t>
        </w:r>
        <w:r w:rsidR="00C8643D">
          <w:t>in</w:t>
        </w:r>
        <w:r w:rsidR="00C8643D" w:rsidRPr="00441CD0">
          <w:t xml:space="preserve"> </w:t>
        </w:r>
        <w:r w:rsidR="00C8643D">
          <w:t xml:space="preserve">the </w:t>
        </w:r>
      </w:ins>
      <w:ins w:id="535" w:author="Huawei1" w:date="2022-04-11T23:18:00Z">
        <w:r w:rsidR="00C97895">
          <w:t>DL FAR</w:t>
        </w:r>
      </w:ins>
      <w:ins w:id="536" w:author="Huawei1" w:date="2022-04-11T23:31:00Z">
        <w:r w:rsidR="00C8643D">
          <w:t xml:space="preserve"> of the </w:t>
        </w:r>
        <w:r w:rsidR="00C8643D">
          <w:rPr>
            <w:lang w:eastAsia="zh-CN"/>
          </w:rPr>
          <w:t xml:space="preserve">old </w:t>
        </w:r>
        <w:r w:rsidR="00C8643D">
          <w:t>UL CL/BP</w:t>
        </w:r>
      </w:ins>
      <w:ins w:id="537" w:author="Huawei1" w:date="2022-04-11T23:18:00Z">
        <w:r w:rsidR="00C97895">
          <w:t xml:space="preserve"> </w:t>
        </w:r>
      </w:ins>
      <w:ins w:id="538" w:author="Huawei1" w:date="2022-04-11T23:19:00Z">
        <w:r w:rsidR="00C97895" w:rsidRPr="00441CD0">
          <w:t xml:space="preserve">to </w:t>
        </w:r>
      </w:ins>
      <w:ins w:id="539" w:author="Huawei1" w:date="2022-04-11T23:31:00Z">
        <w:r w:rsidR="00C8643D" w:rsidRPr="00441CD0">
          <w:t xml:space="preserve">add a GTP-U header set to the </w:t>
        </w:r>
        <w:r w:rsidR="00C8643D">
          <w:t>F-TEID assigned by the new UL CL/BP for DL traffic forwarding</w:t>
        </w:r>
      </w:ins>
      <w:ins w:id="540" w:author="Huawei1" w:date="2022-04-11T23:17:00Z">
        <w:r w:rsidR="00C97895">
          <w:t>;</w:t>
        </w:r>
      </w:ins>
    </w:p>
    <w:p w14:paraId="2AFD4BF7" w14:textId="6A8FD487" w:rsidR="009E085E" w:rsidRDefault="009E085E" w:rsidP="00EB1054">
      <w:pPr>
        <w:pStyle w:val="B2"/>
        <w:rPr>
          <w:ins w:id="541" w:author="Huawei1" w:date="2022-04-11T20:51:00Z"/>
          <w:lang w:eastAsia="zh-CN"/>
        </w:rPr>
      </w:pPr>
      <w:ins w:id="542" w:author="Huawei1" w:date="2022-05-04T11:42:00Z">
        <w:r w:rsidRPr="00777D9C">
          <w:lastRenderedPageBreak/>
          <w:t>-</w:t>
        </w:r>
        <w:r w:rsidRPr="00777D9C">
          <w:tab/>
          <w:t xml:space="preserve">the I-SMF shall </w:t>
        </w:r>
      </w:ins>
      <w:ins w:id="543" w:author="Huawei1" w:date="2022-05-04T11:45:00Z">
        <w:r w:rsidR="001F41D5" w:rsidRPr="00777D9C">
          <w:t>update the</w:t>
        </w:r>
      </w:ins>
      <w:ins w:id="544" w:author="Huawei1" w:date="2022-05-04T11:44:00Z">
        <w:r w:rsidR="001F41D5" w:rsidRPr="00777D9C">
          <w:t xml:space="preserve"> </w:t>
        </w:r>
      </w:ins>
      <w:ins w:id="545" w:author="Huawei1" w:date="2022-05-04T11:45:00Z">
        <w:r w:rsidR="001F41D5" w:rsidRPr="00777D9C">
          <w:t>U</w:t>
        </w:r>
      </w:ins>
      <w:ins w:id="546" w:author="Huawei1" w:date="2022-05-04T11:44:00Z">
        <w:r w:rsidR="001F41D5" w:rsidRPr="00777D9C">
          <w:t>L PDR</w:t>
        </w:r>
      </w:ins>
      <w:ins w:id="547" w:author="Huawei1" w:date="2022-05-04T11:45:00Z">
        <w:r w:rsidR="001F41D5" w:rsidRPr="00777D9C">
          <w:t>(s)</w:t>
        </w:r>
      </w:ins>
      <w:ins w:id="548" w:author="Huawei1" w:date="2022-05-04T11:44:00Z">
        <w:r w:rsidR="001F41D5" w:rsidRPr="00777D9C">
          <w:t xml:space="preserve"> to receive </w:t>
        </w:r>
      </w:ins>
      <w:ins w:id="549" w:author="Huawei1" w:date="2022-05-04T11:45:00Z">
        <w:r w:rsidR="001F41D5" w:rsidRPr="00777D9C">
          <w:t>U</w:t>
        </w:r>
      </w:ins>
      <w:ins w:id="550" w:author="Huawei1" w:date="2022-05-04T11:44:00Z">
        <w:r w:rsidR="001F41D5" w:rsidRPr="00777D9C">
          <w:t xml:space="preserve">L traffic forwarded from the </w:t>
        </w:r>
      </w:ins>
      <w:ins w:id="551" w:author="Huawei1" w:date="2022-05-04T11:45:00Z">
        <w:r w:rsidR="001F41D5" w:rsidRPr="00777D9C">
          <w:t>new</w:t>
        </w:r>
      </w:ins>
      <w:ins w:id="552" w:author="Huawei1" w:date="2022-05-04T11:44:00Z">
        <w:r w:rsidR="001F41D5" w:rsidRPr="00777D9C">
          <w:t xml:space="preserve"> UL CL/BP</w:t>
        </w:r>
      </w:ins>
      <w:ins w:id="553" w:author="Huawei1" w:date="2022-05-04T11:46:00Z">
        <w:r w:rsidR="001F41D5" w:rsidRPr="00777D9C">
          <w:t>, if the old</w:t>
        </w:r>
      </w:ins>
      <w:ins w:id="554" w:author="Huawei1" w:date="2022-05-04T11:44:00Z">
        <w:r w:rsidR="001F41D5" w:rsidRPr="00777D9C">
          <w:t xml:space="preserve"> </w:t>
        </w:r>
      </w:ins>
      <w:ins w:id="555" w:author="Huawei1" w:date="2022-05-04T11:46:00Z">
        <w:r w:rsidR="001F41D5" w:rsidRPr="00777D9C">
          <w:t xml:space="preserve">UL CL/BP needs to </w:t>
        </w:r>
      </w:ins>
      <w:ins w:id="556" w:author="Huawei1" w:date="2022-05-04T11:44:00Z">
        <w:r w:rsidR="001F41D5" w:rsidRPr="00777D9C">
          <w:t xml:space="preserve">assign a new N9 DL F-TEID for the </w:t>
        </w:r>
      </w:ins>
      <w:ins w:id="557" w:author="Huawei1" w:date="2022-05-04T11:47:00Z">
        <w:r w:rsidR="001F41D5" w:rsidRPr="00777D9C">
          <w:rPr>
            <w:lang w:eastAsia="zh-CN"/>
          </w:rPr>
          <w:t>new</w:t>
        </w:r>
      </w:ins>
      <w:ins w:id="558" w:author="Huawei1" w:date="2022-05-04T11:44:00Z">
        <w:r w:rsidR="001F41D5" w:rsidRPr="00777D9C">
          <w:rPr>
            <w:lang w:eastAsia="zh-CN"/>
          </w:rPr>
          <w:t xml:space="preserve"> </w:t>
        </w:r>
        <w:r w:rsidR="001F41D5" w:rsidRPr="00777D9C">
          <w:t>UL CL/BP</w:t>
        </w:r>
      </w:ins>
      <w:ins w:id="559" w:author="Huawei1" w:date="2022-05-04T11:42:00Z">
        <w:r w:rsidRPr="00777D9C">
          <w:t>;</w:t>
        </w:r>
      </w:ins>
    </w:p>
    <w:p w14:paraId="396E240A" w14:textId="79694E48" w:rsidR="006F5706" w:rsidDel="001F41D5" w:rsidRDefault="00195300" w:rsidP="002250AF">
      <w:pPr>
        <w:pStyle w:val="B2"/>
        <w:rPr>
          <w:del w:id="560" w:author="Huawei1" w:date="2022-04-11T23:44:00Z"/>
        </w:rPr>
      </w:pPr>
      <w:ins w:id="561" w:author="Huawei1" w:date="2022-04-24T16:43:00Z">
        <w:r>
          <w:t>-</w:t>
        </w:r>
        <w:r>
          <w:tab/>
        </w:r>
      </w:ins>
      <w:ins w:id="562" w:author="Huawei" w:date="2022-03-29T16:37:00Z">
        <w:r w:rsidR="00C76C8E">
          <w:t xml:space="preserve">instruct the </w:t>
        </w:r>
      </w:ins>
      <w:ins w:id="563" w:author="Huawei1" w:date="2022-04-11T20:48:00Z">
        <w:r w:rsidR="00572324">
          <w:t>old</w:t>
        </w:r>
      </w:ins>
      <w:ins w:id="564" w:author="Huawei" w:date="2022-03-29T16:37:00Z">
        <w:r w:rsidR="00C76C8E">
          <w:t xml:space="preserve"> UL CL/BP to report user inactivity on the N9 forwarding tunnel</w:t>
        </w:r>
      </w:ins>
      <w:ins w:id="565" w:author="Huawei1" w:date="2022-04-11T20:48:00Z">
        <w:r w:rsidR="00572324">
          <w:t xml:space="preserve"> by </w:t>
        </w:r>
      </w:ins>
      <w:ins w:id="566" w:author="Huawei1" w:date="2022-04-11T20:49:00Z">
        <w:r w:rsidR="00572324" w:rsidRPr="00572324">
          <w:rPr>
            <w:lang w:val="en-US"/>
          </w:rPr>
          <w:t xml:space="preserve">provisioning the </w:t>
        </w:r>
      </w:ins>
      <w:ins w:id="567" w:author="Huawei1" w:date="2022-04-11T23:10:00Z">
        <w:r w:rsidR="00C97895">
          <w:rPr>
            <w:lang w:val="en-US"/>
          </w:rPr>
          <w:t xml:space="preserve">received time in the </w:t>
        </w:r>
      </w:ins>
      <w:ins w:id="568" w:author="Huawei1" w:date="2022-04-11T20:49:00Z">
        <w:r w:rsidR="00572324" w:rsidRPr="00572324">
          <w:rPr>
            <w:lang w:val="en-US"/>
          </w:rPr>
          <w:t>User Plane Inactivity Timer IE</w:t>
        </w:r>
      </w:ins>
      <w:ins w:id="569" w:author="Huawei2" w:date="2022-04-21T11:46:00Z">
        <w:r w:rsidR="00F72DF1">
          <w:rPr>
            <w:lang w:val="en-US"/>
          </w:rPr>
          <w:t xml:space="preserve"> </w:t>
        </w:r>
        <w:r w:rsidR="00F72DF1" w:rsidRPr="00441CD0">
          <w:rPr>
            <w:lang w:val="en-US"/>
          </w:rPr>
          <w:t>(as specified in clause</w:t>
        </w:r>
        <w:r w:rsidR="00F72DF1">
          <w:rPr>
            <w:lang w:val="en-US"/>
          </w:rPr>
          <w:t> </w:t>
        </w:r>
        <w:r w:rsidR="00F72DF1" w:rsidRPr="00441CD0">
          <w:rPr>
            <w:lang w:val="en-US"/>
          </w:rPr>
          <w:t>5</w:t>
        </w:r>
        <w:r w:rsidR="00F72DF1">
          <w:rPr>
            <w:lang w:val="en-US"/>
          </w:rPr>
          <w:t>.11</w:t>
        </w:r>
      </w:ins>
      <w:ins w:id="570" w:author="Huawei1" w:date="2022-05-04T11:57:00Z">
        <w:r w:rsidR="00376C62">
          <w:rPr>
            <w:lang w:val="en-US"/>
          </w:rPr>
          <w:t>.2</w:t>
        </w:r>
      </w:ins>
      <w:ins w:id="571" w:author="Huawei2" w:date="2022-04-21T11:46:00Z">
        <w:r w:rsidR="00F72DF1" w:rsidRPr="00441CD0">
          <w:rPr>
            <w:lang w:val="en-US"/>
          </w:rPr>
          <w:t>)</w:t>
        </w:r>
      </w:ins>
      <w:ins w:id="572" w:author="Huawei1" w:date="2022-04-11T20:53:00Z">
        <w:r w:rsidR="00572324">
          <w:t>.</w:t>
        </w:r>
      </w:ins>
    </w:p>
    <w:p w14:paraId="2AD92B51" w14:textId="10F1CC52" w:rsidR="001F41D5" w:rsidRPr="006F5706" w:rsidRDefault="001F41D5" w:rsidP="001F41D5">
      <w:pPr>
        <w:rPr>
          <w:ins w:id="573" w:author="Huawei1" w:date="2022-05-04T11:48:00Z"/>
        </w:rPr>
      </w:pPr>
      <w:ins w:id="574" w:author="Huawei1" w:date="2022-05-04T11:49:00Z">
        <w:r w:rsidRPr="00777D9C">
          <w:t xml:space="preserve">If </w:t>
        </w:r>
      </w:ins>
      <w:ins w:id="575" w:author="Huawei1" w:date="2022-05-04T11:54:00Z">
        <w:r w:rsidR="00CC53B7" w:rsidRPr="00777D9C">
          <w:t xml:space="preserve">the old UL CL/BP assigns </w:t>
        </w:r>
      </w:ins>
      <w:ins w:id="576" w:author="Huawei1" w:date="2022-05-04T11:50:00Z">
        <w:r w:rsidR="00CC53B7" w:rsidRPr="00777D9C">
          <w:t>a new N9 DL F-TEID</w:t>
        </w:r>
        <w:r w:rsidRPr="00777D9C">
          <w:t xml:space="preserve"> </w:t>
        </w:r>
      </w:ins>
      <w:ins w:id="577" w:author="Huawei1" w:date="2022-05-04T11:55:00Z">
        <w:r w:rsidR="00CC53B7" w:rsidRPr="00777D9C">
          <w:t>to receive the UL traffic from</w:t>
        </w:r>
      </w:ins>
      <w:ins w:id="578" w:author="Huawei1" w:date="2022-05-04T11:50:00Z">
        <w:r w:rsidRPr="00777D9C">
          <w:t xml:space="preserve"> the new UL CL/BP, the I-SMF shall </w:t>
        </w:r>
      </w:ins>
      <w:ins w:id="579" w:author="Huawei1" w:date="2022-05-04T11:51:00Z">
        <w:r w:rsidRPr="00777D9C">
          <w:t xml:space="preserve">send </w:t>
        </w:r>
      </w:ins>
      <w:ins w:id="580" w:author="Huawei1" w:date="2022-05-04T11:53:00Z">
        <w:r w:rsidRPr="00777D9C">
          <w:t xml:space="preserve">a </w:t>
        </w:r>
      </w:ins>
      <w:ins w:id="581" w:author="Huawei1" w:date="2022-05-04T11:51:00Z">
        <w:r w:rsidRPr="00777D9C">
          <w:t>PFCP Session Modification Request message to the new UL CL/BP to add an Outer Header Creation IE to the UL FAR of the UL CL/BP to add a GTP-U header set to the new N9 UL F-TEID assigned by the old UL CL/BP for UL traffic forwarding, and to add a Network Instance IE if needed</w:t>
        </w:r>
      </w:ins>
      <w:ins w:id="582" w:author="Huawei1" w:date="2022-05-04T11:52:00Z">
        <w:r w:rsidRPr="00777D9C">
          <w:t>.</w:t>
        </w:r>
      </w:ins>
    </w:p>
    <w:p w14:paraId="2C95A630" w14:textId="16B9F3ED" w:rsidR="00195300" w:rsidRDefault="00195300" w:rsidP="00195300">
      <w:pPr>
        <w:pStyle w:val="B1"/>
        <w:rPr>
          <w:ins w:id="583" w:author="Huawei1" w:date="2022-04-24T16:46:00Z"/>
          <w:lang w:eastAsia="zh-CN"/>
        </w:rPr>
      </w:pPr>
      <w:ins w:id="584" w:author="Huawei1" w:date="2022-04-24T16:43:00Z">
        <w:r>
          <w:rPr>
            <w:lang w:eastAsia="zh-CN"/>
          </w:rPr>
          <w:t>10.</w:t>
        </w:r>
        <w:r>
          <w:rPr>
            <w:lang w:eastAsia="zh-CN"/>
          </w:rPr>
          <w:tab/>
        </w:r>
      </w:ins>
      <w:ins w:id="585" w:author="Huawei1" w:date="2022-04-11T20:59:00Z">
        <w:r w:rsidR="008C1A27">
          <w:rPr>
            <w:lang w:eastAsia="zh-CN"/>
          </w:rPr>
          <w:t>I</w:t>
        </w:r>
      </w:ins>
      <w:ins w:id="586" w:author="Huawei1" w:date="2022-04-11T20:58:00Z">
        <w:r w:rsidR="008C1A27">
          <w:rPr>
            <w:lang w:eastAsia="zh-CN"/>
          </w:rPr>
          <w:t>f the</w:t>
        </w:r>
        <w:r w:rsidR="008C1A27" w:rsidRPr="008C1A27">
          <w:rPr>
            <w:lang w:eastAsia="zh-CN"/>
          </w:rPr>
          <w:t xml:space="preserve"> </w:t>
        </w:r>
        <w:r w:rsidR="008C1A27" w:rsidRPr="00441CD0">
          <w:rPr>
            <w:lang w:eastAsia="zh-CN"/>
          </w:rPr>
          <w:t>User Plane Inactivity Report</w:t>
        </w:r>
        <w:r w:rsidR="008C1A27">
          <w:rPr>
            <w:lang w:eastAsia="zh-CN"/>
          </w:rPr>
          <w:t xml:space="preserve"> is received from the old UL CL/BP</w:t>
        </w:r>
      </w:ins>
      <w:ins w:id="587" w:author="Huawei1" w:date="2022-04-11T20:59:00Z">
        <w:r w:rsidR="008C1A27">
          <w:rPr>
            <w:lang w:eastAsia="zh-CN"/>
          </w:rPr>
          <w:t xml:space="preserve"> due to the </w:t>
        </w:r>
        <w:r w:rsidR="008C1A27" w:rsidRPr="00195300">
          <w:rPr>
            <w:lang w:eastAsia="zh-CN"/>
          </w:rPr>
          <w:t>User Plane Inactivity Timer expires,</w:t>
        </w:r>
      </w:ins>
      <w:ins w:id="588" w:author="Huawei1" w:date="2022-04-24T16:46:00Z">
        <w:r>
          <w:rPr>
            <w:lang w:eastAsia="zh-CN"/>
          </w:rPr>
          <w:t xml:space="preserve"> the I-SMF</w:t>
        </w:r>
        <w:r w:rsidRPr="00195300">
          <w:rPr>
            <w:lang w:val="en-US"/>
          </w:rPr>
          <w:t xml:space="preserve"> </w:t>
        </w:r>
        <w:r w:rsidRPr="00441CD0">
          <w:rPr>
            <w:lang w:val="en-US"/>
          </w:rPr>
          <w:t xml:space="preserve">indicates to the SMF that it is removing </w:t>
        </w:r>
      </w:ins>
      <w:ins w:id="589" w:author="Huawei1" w:date="2022-05-03T16:53:00Z">
        <w:r w:rsidR="009533F6">
          <w:rPr>
            <w:lang w:val="en-US"/>
          </w:rPr>
          <w:t>the</w:t>
        </w:r>
      </w:ins>
      <w:ins w:id="590" w:author="Huawei1" w:date="2022-04-24T16:46:00Z">
        <w:r w:rsidRPr="00441CD0">
          <w:rPr>
            <w:lang w:val="en-US"/>
          </w:rPr>
          <w:t xml:space="preserve"> </w:t>
        </w:r>
      </w:ins>
      <w:ins w:id="591" w:author="Huawei1" w:date="2022-04-24T16:47:00Z">
        <w:r>
          <w:rPr>
            <w:lang w:val="en-US"/>
          </w:rPr>
          <w:t xml:space="preserve">old </w:t>
        </w:r>
      </w:ins>
      <w:ins w:id="592" w:author="Huawei1" w:date="2022-04-24T16:46:00Z">
        <w:r w:rsidRPr="00441CD0">
          <w:rPr>
            <w:lang w:val="en-US"/>
          </w:rPr>
          <w:t>UL CL/BP and PSA</w:t>
        </w:r>
      </w:ins>
      <w:ins w:id="593" w:author="Huawei1" w:date="2022-04-24T16:47:00Z">
        <w:r>
          <w:rPr>
            <w:lang w:val="en-US"/>
          </w:rPr>
          <w:t>0.</w:t>
        </w:r>
      </w:ins>
    </w:p>
    <w:p w14:paraId="4E5A1BA8" w14:textId="3FB706FB" w:rsidR="002250AF" w:rsidRDefault="002250AF" w:rsidP="00195300">
      <w:pPr>
        <w:pStyle w:val="B1"/>
        <w:rPr>
          <w:ins w:id="594" w:author="Huawei1" w:date="2022-04-24T16:56:00Z"/>
          <w:lang w:eastAsia="zh-CN"/>
        </w:rPr>
      </w:pPr>
      <w:ins w:id="595" w:author="Huawei1" w:date="2022-04-24T16:54:00Z">
        <w:r>
          <w:rPr>
            <w:lang w:eastAsia="zh-CN"/>
          </w:rPr>
          <w:t>11</w:t>
        </w:r>
      </w:ins>
      <w:ins w:id="596" w:author="Huawei1" w:date="2022-04-24T16:56:00Z">
        <w:r>
          <w:rPr>
            <w:lang w:eastAsia="zh-CN"/>
          </w:rPr>
          <w:t>.</w:t>
        </w:r>
        <w:r>
          <w:rPr>
            <w:lang w:eastAsia="zh-CN"/>
          </w:rPr>
          <w:tab/>
        </w:r>
      </w:ins>
      <w:ins w:id="597" w:author="Huawei1" w:date="2022-04-24T16:57:00Z">
        <w:r>
          <w:rPr>
            <w:lang w:val="en-US"/>
          </w:rPr>
          <w:t>T</w:t>
        </w:r>
        <w:r w:rsidRPr="00441CD0">
          <w:rPr>
            <w:lang w:val="en-US"/>
          </w:rPr>
          <w:t xml:space="preserve">he SMF shall send </w:t>
        </w:r>
        <w:r>
          <w:rPr>
            <w:lang w:val="en-US"/>
          </w:rPr>
          <w:t xml:space="preserve">to the I-SMF </w:t>
        </w:r>
        <w:r w:rsidRPr="00441CD0">
          <w:rPr>
            <w:lang w:val="en-US"/>
          </w:rPr>
          <w:t>a PFCP Session Deletion Request (for the o</w:t>
        </w:r>
        <w:r>
          <w:rPr>
            <w:lang w:val="en-US"/>
          </w:rPr>
          <w:t xml:space="preserve">ld DNAI) and </w:t>
        </w:r>
        <w:r w:rsidRPr="00441CD0">
          <w:rPr>
            <w:lang w:val="en-US"/>
          </w:rPr>
          <w:t xml:space="preserve">a PFCP Session Deletion Request for the </w:t>
        </w:r>
        <w:r>
          <w:rPr>
            <w:lang w:val="en-US"/>
          </w:rPr>
          <w:t xml:space="preserve">old </w:t>
        </w:r>
        <w:r w:rsidRPr="00441CD0">
          <w:rPr>
            <w:lang w:val="en-US"/>
          </w:rPr>
          <w:t>UL CL/BP.</w:t>
        </w:r>
      </w:ins>
    </w:p>
    <w:p w14:paraId="77AF4F43" w14:textId="68B28A0E" w:rsidR="00C76C8E" w:rsidRDefault="002250AF" w:rsidP="00195300">
      <w:pPr>
        <w:pStyle w:val="B1"/>
        <w:rPr>
          <w:ins w:id="598" w:author="Huawei1" w:date="2022-04-24T16:57:00Z"/>
          <w:lang w:eastAsia="zh-CN"/>
        </w:rPr>
      </w:pPr>
      <w:ins w:id="599" w:author="Huawei1" w:date="2022-04-24T16:57:00Z">
        <w:r>
          <w:rPr>
            <w:lang w:eastAsia="zh-CN"/>
          </w:rPr>
          <w:t>12-14.</w:t>
        </w:r>
        <w:r>
          <w:rPr>
            <w:lang w:eastAsia="zh-CN"/>
          </w:rPr>
          <w:tab/>
        </w:r>
        <w:proofErr w:type="gramStart"/>
        <w:r>
          <w:rPr>
            <w:lang w:eastAsia="zh-CN"/>
          </w:rPr>
          <w:t>T</w:t>
        </w:r>
      </w:ins>
      <w:ins w:id="600" w:author="Huawei" w:date="2022-03-29T16:37:00Z">
        <w:r w:rsidR="00C76C8E">
          <w:rPr>
            <w:lang w:eastAsia="zh-CN"/>
          </w:rPr>
          <w:t>he I</w:t>
        </w:r>
        <w:proofErr w:type="gramEnd"/>
        <w:r w:rsidR="00C76C8E">
          <w:rPr>
            <w:lang w:eastAsia="zh-CN"/>
          </w:rPr>
          <w:t>-SMF shall remove the UL PDR</w:t>
        </w:r>
      </w:ins>
      <w:ins w:id="601" w:author="Huawei1" w:date="2022-04-24T16:45:00Z">
        <w:r w:rsidR="00195300">
          <w:rPr>
            <w:lang w:eastAsia="zh-CN"/>
          </w:rPr>
          <w:t>(s)</w:t>
        </w:r>
      </w:ins>
      <w:ins w:id="602" w:author="Huawei" w:date="2022-03-29T16:37:00Z">
        <w:r w:rsidR="00C76C8E">
          <w:rPr>
            <w:lang w:eastAsia="zh-CN"/>
          </w:rPr>
          <w:t xml:space="preserve"> identified by the received </w:t>
        </w:r>
        <w:r w:rsidR="00C76C8E" w:rsidRPr="00441CD0">
          <w:rPr>
            <w:lang w:eastAsia="zh-CN"/>
          </w:rPr>
          <w:t>Rule ID</w:t>
        </w:r>
      </w:ins>
      <w:ins w:id="603" w:author="Huawei1" w:date="2022-04-24T16:45:00Z">
        <w:r w:rsidR="00195300">
          <w:rPr>
            <w:lang w:eastAsia="zh-CN"/>
          </w:rPr>
          <w:t>(s)</w:t>
        </w:r>
      </w:ins>
      <w:ins w:id="604" w:author="Huawei" w:date="2022-03-29T16:37:00Z">
        <w:r w:rsidR="00C76C8E">
          <w:rPr>
            <w:lang w:eastAsia="zh-CN"/>
          </w:rPr>
          <w:t xml:space="preserve"> </w:t>
        </w:r>
      </w:ins>
      <w:ins w:id="605" w:author="Huawei1" w:date="2022-04-11T21:00:00Z">
        <w:r w:rsidR="008C1A27">
          <w:rPr>
            <w:lang w:eastAsia="zh-CN"/>
          </w:rPr>
          <w:t>in</w:t>
        </w:r>
      </w:ins>
      <w:ins w:id="606" w:author="Huawei" w:date="2022-03-29T16:37:00Z">
        <w:r w:rsidR="00C76C8E">
          <w:rPr>
            <w:lang w:eastAsia="zh-CN"/>
          </w:rPr>
          <w:t xml:space="preserve"> the target UL CL/BP</w:t>
        </w:r>
      </w:ins>
      <w:ins w:id="607" w:author="Huawei1" w:date="2022-04-11T21:00:00Z">
        <w:r w:rsidR="008C1A27">
          <w:rPr>
            <w:lang w:eastAsia="zh-CN"/>
          </w:rPr>
          <w:t xml:space="preserve"> and </w:t>
        </w:r>
      </w:ins>
      <w:ins w:id="608" w:author="Huawei1" w:date="2022-04-11T20:57:00Z">
        <w:r w:rsidR="008C1A27">
          <w:rPr>
            <w:lang w:eastAsia="zh-CN"/>
          </w:rPr>
          <w:t>the PFCP session</w:t>
        </w:r>
      </w:ins>
      <w:ins w:id="609" w:author="Huawei1" w:date="2022-04-11T20:58:00Z">
        <w:r w:rsidR="008C1A27">
          <w:rPr>
            <w:lang w:eastAsia="zh-CN"/>
          </w:rPr>
          <w:t>s</w:t>
        </w:r>
      </w:ins>
      <w:ins w:id="610" w:author="Huawei1" w:date="2022-04-11T20:57:00Z">
        <w:r w:rsidR="008C1A27">
          <w:rPr>
            <w:lang w:eastAsia="zh-CN"/>
          </w:rPr>
          <w:t xml:space="preserve"> in old UL CL/BP</w:t>
        </w:r>
      </w:ins>
      <w:ins w:id="611" w:author="Huawei1" w:date="2022-04-11T21:05:00Z">
        <w:r w:rsidR="008C2AFC">
          <w:rPr>
            <w:rFonts w:hint="eastAsia"/>
            <w:lang w:eastAsia="zh-CN"/>
          </w:rPr>
          <w:t>/</w:t>
        </w:r>
      </w:ins>
      <w:ins w:id="612" w:author="Huawei1" w:date="2022-04-11T20:58:00Z">
        <w:r w:rsidR="008C1A27">
          <w:rPr>
            <w:lang w:eastAsia="zh-CN"/>
          </w:rPr>
          <w:t>PSA0</w:t>
        </w:r>
      </w:ins>
      <w:ins w:id="613" w:author="Huawei" w:date="2022-03-29T16:37:00Z">
        <w:r w:rsidR="00C76C8E">
          <w:rPr>
            <w:lang w:eastAsia="zh-CN"/>
          </w:rPr>
          <w:t>.</w:t>
        </w:r>
      </w:ins>
    </w:p>
    <w:p w14:paraId="246722A4" w14:textId="479F5020" w:rsidR="002250AF" w:rsidRPr="003D5EBD" w:rsidRDefault="002250AF" w:rsidP="00195300">
      <w:pPr>
        <w:pStyle w:val="B1"/>
        <w:rPr>
          <w:ins w:id="614" w:author="Huawei" w:date="2022-03-29T16:37:00Z"/>
          <w:lang w:eastAsia="zh-CN"/>
        </w:rPr>
      </w:pPr>
      <w:proofErr w:type="gramStart"/>
      <w:ins w:id="615" w:author="Huawei1" w:date="2022-04-24T16:57:00Z">
        <w:r>
          <w:rPr>
            <w:lang w:eastAsia="zh-CN"/>
          </w:rPr>
          <w:t>15.</w:t>
        </w:r>
      </w:ins>
      <w:ins w:id="616" w:author="Huawei1" w:date="2022-04-24T16:58:00Z">
        <w:r>
          <w:rPr>
            <w:lang w:eastAsia="zh-CN"/>
          </w:rPr>
          <w:tab/>
          <w:t>The I</w:t>
        </w:r>
        <w:proofErr w:type="gramEnd"/>
        <w:r>
          <w:rPr>
            <w:lang w:eastAsia="zh-CN"/>
          </w:rPr>
          <w:t xml:space="preserve">-SMF </w:t>
        </w:r>
        <w:r w:rsidRPr="00441CD0">
          <w:rPr>
            <w:lang w:val="en-US"/>
          </w:rPr>
          <w:t>return</w:t>
        </w:r>
        <w:r>
          <w:rPr>
            <w:lang w:val="en-US"/>
          </w:rPr>
          <w:t>s</w:t>
        </w:r>
        <w:r w:rsidRPr="00441CD0">
          <w:rPr>
            <w:lang w:val="en-US"/>
          </w:rPr>
          <w:t xml:space="preserve"> </w:t>
        </w:r>
        <w:r>
          <w:rPr>
            <w:lang w:val="en-US"/>
          </w:rPr>
          <w:t>two</w:t>
        </w:r>
        <w:r w:rsidRPr="00441CD0">
          <w:rPr>
            <w:lang w:val="en-US"/>
          </w:rPr>
          <w:t xml:space="preserve"> PFCP Session Deletion Response</w:t>
        </w:r>
        <w:r>
          <w:rPr>
            <w:lang w:val="en-US"/>
          </w:rPr>
          <w:t>s to the SMF</w:t>
        </w:r>
        <w:r w:rsidRPr="00441CD0">
          <w:rPr>
            <w:lang w:val="en-US"/>
          </w:rPr>
          <w:t>.</w:t>
        </w:r>
      </w:ins>
    </w:p>
    <w:p w14:paraId="26583AB2" w14:textId="77777777" w:rsidR="00055B78" w:rsidRPr="006D5713" w:rsidRDefault="00055B78" w:rsidP="00055B78"/>
    <w:p w14:paraId="06B9CDDD" w14:textId="7FA64259" w:rsidR="00D77F62" w:rsidRPr="006B5418" w:rsidRDefault="00D77F62" w:rsidP="00D77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67E57" w14:textId="77777777" w:rsidR="00D77F62" w:rsidRDefault="00D77F62" w:rsidP="00055B78"/>
    <w:p w14:paraId="26E6D5F4" w14:textId="13D6212E" w:rsidR="00D77F62" w:rsidRPr="00441CD0" w:rsidRDefault="00D77F62" w:rsidP="00D77F62">
      <w:pPr>
        <w:pStyle w:val="3"/>
        <w:rPr>
          <w:ins w:id="617" w:author="Huawei" w:date="2022-03-21T21:00:00Z"/>
          <w:lang w:val="x-none"/>
        </w:rPr>
      </w:pPr>
      <w:ins w:id="618" w:author="Huawei" w:date="2022-03-21T21:00:00Z">
        <w:r w:rsidRPr="00441CD0">
          <w:t>D.2.</w:t>
        </w:r>
      </w:ins>
      <w:ins w:id="619" w:author="Huawei" w:date="2022-03-22T20:03:00Z">
        <w:r w:rsidR="00881EC6">
          <w:t>X</w:t>
        </w:r>
      </w:ins>
      <w:ins w:id="620" w:author="Huawei" w:date="2022-03-21T21:00:00Z">
        <w:r w:rsidRPr="00441CD0">
          <w:tab/>
        </w:r>
        <w:r w:rsidRPr="00140E21">
          <w:t xml:space="preserve">Simultaneous </w:t>
        </w:r>
        <w:r>
          <w:t>c</w:t>
        </w:r>
        <w:r w:rsidRPr="00441CD0">
          <w:t xml:space="preserve">hange of </w:t>
        </w:r>
        <w:r w:rsidRPr="00441CD0">
          <w:rPr>
            <w:lang w:val="en-US"/>
          </w:rPr>
          <w:t>UL CL/BP</w:t>
        </w:r>
        <w:r w:rsidRPr="00441CD0">
          <w:t xml:space="preserve"> </w:t>
        </w:r>
        <w:r>
          <w:t xml:space="preserve">and </w:t>
        </w:r>
        <w:r w:rsidRPr="00441CD0">
          <w:t>PSA</w:t>
        </w:r>
        <w:r w:rsidRPr="000A7B22">
          <w:t xml:space="preserve"> </w:t>
        </w:r>
        <w:r>
          <w:t>controlled by different I-SMFs</w:t>
        </w:r>
      </w:ins>
    </w:p>
    <w:p w14:paraId="0D7E5FAE" w14:textId="3FAB69C7" w:rsidR="00AA0C59" w:rsidRDefault="00AA0C59" w:rsidP="00AA0C59">
      <w:pPr>
        <w:rPr>
          <w:ins w:id="621" w:author="Huawei1" w:date="2022-04-24T18:06:00Z"/>
        </w:rPr>
      </w:pPr>
      <w:ins w:id="622" w:author="Huawei" w:date="2022-03-29T16:41:00Z">
        <w:r w:rsidRPr="00441CD0">
          <w:t>The corresponding stage 2 call flow is specified in clause</w:t>
        </w:r>
        <w:r>
          <w:t> </w:t>
        </w:r>
        <w:r w:rsidRPr="00441CD0">
          <w:t>4</w:t>
        </w:r>
        <w:r>
          <w:t>.23.9.5</w:t>
        </w:r>
        <w:r w:rsidRPr="00441CD0">
          <w:t xml:space="preserve"> of </w:t>
        </w:r>
        <w:r w:rsidRPr="00441CD0">
          <w:rPr>
            <w:lang w:val="en-US"/>
          </w:rPr>
          <w:t>3GPP TS 23.502 [29].</w:t>
        </w:r>
      </w:ins>
      <w:ins w:id="623" w:author="Huawei1" w:date="2022-04-24T16:59:00Z">
        <w:r w:rsidR="002250AF" w:rsidRPr="00C45E61">
          <w:rPr>
            <w:rFonts w:hint="eastAsia"/>
          </w:rPr>
          <w:t xml:space="preserve"> </w:t>
        </w:r>
        <w:r w:rsidR="002250AF" w:rsidRPr="00441CD0">
          <w:rPr>
            <w:rFonts w:hint="eastAsia"/>
          </w:rPr>
          <w:t xml:space="preserve">Figure </w:t>
        </w:r>
        <w:r w:rsidR="002250AF">
          <w:t>D.2.x</w:t>
        </w:r>
        <w:r w:rsidR="002250AF" w:rsidRPr="00441CD0">
          <w:t>-1</w:t>
        </w:r>
        <w:r w:rsidR="002250AF" w:rsidRPr="00441CD0">
          <w:rPr>
            <w:rFonts w:hint="eastAsia"/>
          </w:rPr>
          <w:t xml:space="preserve"> </w:t>
        </w:r>
      </w:ins>
      <w:ins w:id="624" w:author="Huawei1" w:date="2022-05-03T16:54:00Z">
        <w:r w:rsidR="009533F6">
          <w:t>specifies the details of</w:t>
        </w:r>
      </w:ins>
      <w:ins w:id="625" w:author="Huawei1" w:date="2022-04-24T16:59:00Z">
        <w:r w:rsidR="002250AF" w:rsidRPr="00441CD0">
          <w:rPr>
            <w:rFonts w:hint="eastAsia"/>
          </w:rPr>
          <w:t xml:space="preserve"> the</w:t>
        </w:r>
        <w:r w:rsidR="002250AF">
          <w:t xml:space="preserve"> signalling between </w:t>
        </w:r>
      </w:ins>
      <w:ins w:id="626" w:author="Huawei1" w:date="2022-05-03T16:54:00Z">
        <w:r w:rsidR="009533F6">
          <w:t xml:space="preserve">the </w:t>
        </w:r>
      </w:ins>
      <w:ins w:id="627" w:author="Huawei1" w:date="2022-04-24T16:59:00Z">
        <w:r w:rsidR="002250AF">
          <w:t xml:space="preserve">SMF and </w:t>
        </w:r>
      </w:ins>
      <w:ins w:id="628" w:author="Huawei1" w:date="2022-05-03T16:54:00Z">
        <w:r w:rsidR="009533F6">
          <w:t xml:space="preserve">the </w:t>
        </w:r>
      </w:ins>
      <w:ins w:id="629" w:author="Huawei1" w:date="2022-04-24T16:59:00Z">
        <w:r w:rsidR="002250AF">
          <w:t xml:space="preserve">I-SMF, </w:t>
        </w:r>
      </w:ins>
      <w:ins w:id="630" w:author="Huawei1" w:date="2022-05-03T16:54:00Z">
        <w:r w:rsidR="009533F6">
          <w:t xml:space="preserve">and </w:t>
        </w:r>
      </w:ins>
      <w:ins w:id="631" w:author="Huawei1" w:date="2022-04-24T16:59:00Z">
        <w:r w:rsidR="002250AF">
          <w:t xml:space="preserve">between </w:t>
        </w:r>
      </w:ins>
      <w:ins w:id="632" w:author="Huawei1" w:date="2022-05-03T16:54:00Z">
        <w:r w:rsidR="009533F6">
          <w:t xml:space="preserve">the </w:t>
        </w:r>
      </w:ins>
      <w:ins w:id="633" w:author="Huawei1" w:date="2022-04-24T16:59:00Z">
        <w:r w:rsidR="002250AF">
          <w:t>I-SMF</w:t>
        </w:r>
      </w:ins>
      <w:ins w:id="634" w:author="Huawei1" w:date="2022-05-03T16:54:00Z">
        <w:r w:rsidR="009533F6">
          <w:t>s</w:t>
        </w:r>
      </w:ins>
      <w:ins w:id="635" w:author="Huawei1" w:date="2022-04-24T16:59:00Z">
        <w:r w:rsidR="002250AF">
          <w:t xml:space="preserve"> and </w:t>
        </w:r>
      </w:ins>
      <w:ins w:id="636" w:author="Huawei1" w:date="2022-05-03T16:54:00Z">
        <w:r w:rsidR="009533F6">
          <w:t xml:space="preserve">the </w:t>
        </w:r>
      </w:ins>
      <w:ins w:id="637" w:author="Huawei1" w:date="2022-04-24T16:59:00Z">
        <w:r w:rsidR="009533F6">
          <w:t>UL CL/BP</w:t>
        </w:r>
      </w:ins>
      <w:ins w:id="638" w:author="Huawei1" w:date="2022-05-03T16:54:00Z">
        <w:r w:rsidR="009533F6">
          <w:t xml:space="preserve">s and </w:t>
        </w:r>
      </w:ins>
      <w:ins w:id="639" w:author="Huawei1" w:date="2022-04-24T16:59:00Z">
        <w:r w:rsidR="002250AF">
          <w:t>PSA</w:t>
        </w:r>
      </w:ins>
      <w:ins w:id="640" w:author="Huawei1" w:date="2022-05-03T16:54:00Z">
        <w:r w:rsidR="009533F6">
          <w:t>s</w:t>
        </w:r>
      </w:ins>
      <w:ins w:id="641" w:author="Huawei1" w:date="2022-04-24T16:59:00Z">
        <w:r w:rsidR="002250AF">
          <w:t>.</w:t>
        </w:r>
      </w:ins>
    </w:p>
    <w:p w14:paraId="64D16345" w14:textId="3067F370" w:rsidR="00D01931" w:rsidRDefault="00493068" w:rsidP="00AA0C59">
      <w:pPr>
        <w:rPr>
          <w:ins w:id="642" w:author="Huawei1" w:date="2022-04-24T18:06:00Z"/>
        </w:rPr>
      </w:pPr>
      <w:ins w:id="643" w:author="Huawei1" w:date="2022-04-24T18:06:00Z">
        <w:r>
          <w:object w:dxaOrig="20430" w:dyaOrig="17767" w14:anchorId="2B4D4131">
            <v:shape id="_x0000_i1029" type="#_x0000_t75" style="width:481.15pt;height:418.5pt" o:ole="">
              <v:imagedata r:id="rId21" o:title=""/>
            </v:shape>
            <o:OLEObject Type="Embed" ProgID="Visio.Drawing.15" ShapeID="_x0000_i1029" DrawAspect="Content" ObjectID="_1713202266" r:id="rId22"/>
          </w:object>
        </w:r>
      </w:ins>
    </w:p>
    <w:p w14:paraId="6C29D8CA" w14:textId="139F4D4C" w:rsidR="00D01931" w:rsidRPr="00D01931" w:rsidRDefault="00D01931" w:rsidP="00D01931">
      <w:pPr>
        <w:pStyle w:val="TF"/>
        <w:overflowPunct w:val="0"/>
        <w:autoSpaceDE w:val="0"/>
        <w:autoSpaceDN w:val="0"/>
        <w:adjustRightInd w:val="0"/>
        <w:textAlignment w:val="baseline"/>
        <w:rPr>
          <w:ins w:id="644" w:author="Huawei" w:date="2022-03-29T16:41:00Z"/>
          <w:lang w:eastAsia="en-GB"/>
        </w:rPr>
      </w:pPr>
      <w:ins w:id="645" w:author="Huawei1" w:date="2022-04-24T18:06:00Z">
        <w:r w:rsidRPr="00441CD0">
          <w:rPr>
            <w:rFonts w:hint="eastAsia"/>
            <w:lang w:eastAsia="en-GB"/>
          </w:rPr>
          <w:t xml:space="preserve">Figure </w:t>
        </w:r>
        <w:r>
          <w:rPr>
            <w:lang w:eastAsia="en-GB"/>
          </w:rPr>
          <w:t>D.2.</w:t>
        </w:r>
      </w:ins>
      <w:ins w:id="646" w:author="Huawei1" w:date="2022-04-24T18:07:00Z">
        <w:r>
          <w:rPr>
            <w:lang w:eastAsia="en-GB"/>
          </w:rPr>
          <w:t>X</w:t>
        </w:r>
      </w:ins>
      <w:ins w:id="647" w:author="Huawei1" w:date="2022-04-24T18:06:00Z">
        <w:r w:rsidRPr="00441CD0">
          <w:rPr>
            <w:lang w:eastAsia="en-GB"/>
          </w:rPr>
          <w:t>-1</w:t>
        </w:r>
        <w:r w:rsidRPr="00441CD0">
          <w:rPr>
            <w:rFonts w:hint="eastAsia"/>
            <w:lang w:eastAsia="en-GB"/>
          </w:rPr>
          <w:t xml:space="preserve"> </w:t>
        </w:r>
        <w:r w:rsidRPr="00441CD0">
          <w:rPr>
            <w:lang w:eastAsia="en-GB"/>
          </w:rPr>
          <w:t>–</w:t>
        </w:r>
        <w:r>
          <w:rPr>
            <w:lang w:eastAsia="en-GB"/>
          </w:rPr>
          <w:t xml:space="preserve"> </w:t>
        </w:r>
        <w:r w:rsidRPr="00140E21">
          <w:rPr>
            <w:lang w:eastAsia="en-GB"/>
          </w:rPr>
          <w:t xml:space="preserve">Simultaneous </w:t>
        </w:r>
        <w:r>
          <w:rPr>
            <w:lang w:eastAsia="en-GB"/>
          </w:rPr>
          <w:t>c</w:t>
        </w:r>
        <w:r w:rsidRPr="00441CD0">
          <w:rPr>
            <w:lang w:eastAsia="en-GB"/>
          </w:rPr>
          <w:t xml:space="preserve">hange of </w:t>
        </w:r>
        <w:r w:rsidRPr="00D01931">
          <w:rPr>
            <w:lang w:eastAsia="en-GB"/>
          </w:rPr>
          <w:t>UL CL/BP</w:t>
        </w:r>
        <w:r w:rsidRPr="00441CD0">
          <w:rPr>
            <w:lang w:eastAsia="en-GB"/>
          </w:rPr>
          <w:t xml:space="preserve"> </w:t>
        </w:r>
        <w:r>
          <w:rPr>
            <w:lang w:eastAsia="en-GB"/>
          </w:rPr>
          <w:t xml:space="preserve">and </w:t>
        </w:r>
        <w:r w:rsidRPr="00441CD0">
          <w:rPr>
            <w:lang w:eastAsia="en-GB"/>
          </w:rPr>
          <w:t>PSA</w:t>
        </w:r>
        <w:r w:rsidRPr="000A7B22">
          <w:rPr>
            <w:lang w:eastAsia="en-GB"/>
          </w:rPr>
          <w:t xml:space="preserve"> </w:t>
        </w:r>
        <w:r>
          <w:rPr>
            <w:lang w:eastAsia="en-GB"/>
          </w:rPr>
          <w:t xml:space="preserve">controlled by </w:t>
        </w:r>
      </w:ins>
      <w:ins w:id="648" w:author="Huawei1" w:date="2022-04-24T18:07:00Z">
        <w:r>
          <w:rPr>
            <w:lang w:eastAsia="en-GB"/>
          </w:rPr>
          <w:t xml:space="preserve">different </w:t>
        </w:r>
      </w:ins>
      <w:ins w:id="649" w:author="Huawei1" w:date="2022-04-24T18:06:00Z">
        <w:r>
          <w:rPr>
            <w:lang w:eastAsia="en-GB"/>
          </w:rPr>
          <w:t>I-SMF</w:t>
        </w:r>
      </w:ins>
      <w:ins w:id="650" w:author="Huawei1" w:date="2022-04-24T18:07:00Z">
        <w:r>
          <w:rPr>
            <w:lang w:eastAsia="en-GB"/>
          </w:rPr>
          <w:t>s</w:t>
        </w:r>
      </w:ins>
    </w:p>
    <w:p w14:paraId="759970C7" w14:textId="6C0BF0A0" w:rsidR="007E003B" w:rsidRDefault="007E003B" w:rsidP="007E003B">
      <w:pPr>
        <w:pStyle w:val="B1"/>
        <w:rPr>
          <w:ins w:id="651" w:author="Huawei1" w:date="2022-04-24T18:49:00Z"/>
        </w:rPr>
      </w:pPr>
      <w:ins w:id="652" w:author="Huawei1" w:date="2022-04-24T18:48:00Z">
        <w:r>
          <w:t>1-2.</w:t>
        </w:r>
        <w:r>
          <w:tab/>
          <w:t xml:space="preserve">These steps are the same </w:t>
        </w:r>
        <w:r w:rsidR="00114DD1">
          <w:t>as described in clause D.2.</w:t>
        </w:r>
      </w:ins>
      <w:ins w:id="653" w:author="Huawei1" w:date="2022-04-24T18:59:00Z">
        <w:r w:rsidR="00114DD1">
          <w:t>7</w:t>
        </w:r>
      </w:ins>
      <w:ins w:id="654" w:author="Huawei1" w:date="2022-04-24T18:48:00Z">
        <w:r>
          <w:t>.</w:t>
        </w:r>
      </w:ins>
    </w:p>
    <w:p w14:paraId="70A4C83F" w14:textId="03813D59" w:rsidR="007E003B" w:rsidRDefault="007E003B" w:rsidP="007E003B">
      <w:pPr>
        <w:pStyle w:val="B1"/>
        <w:rPr>
          <w:ins w:id="655" w:author="Huawei1" w:date="2022-04-24T18:50:00Z"/>
        </w:rPr>
      </w:pPr>
      <w:ins w:id="656" w:author="Huawei1" w:date="2022-04-24T18:49:00Z">
        <w:r>
          <w:t>3.</w:t>
        </w:r>
        <w:r>
          <w:tab/>
        </w:r>
      </w:ins>
      <w:ins w:id="657" w:author="Huawei1" w:date="2022-04-24T18:50:00Z">
        <w:r>
          <w:t xml:space="preserve">The </w:t>
        </w:r>
      </w:ins>
      <w:ins w:id="658" w:author="Huawei" w:date="2022-03-29T16:41:00Z">
        <w:r>
          <w:rPr>
            <w:lang w:val="en-US"/>
          </w:rPr>
          <w:t xml:space="preserve">target </w:t>
        </w:r>
        <w:r w:rsidRPr="00441CD0">
          <w:rPr>
            <w:lang w:val="en-US"/>
          </w:rPr>
          <w:t xml:space="preserve">I-SMF indicates to the SMF </w:t>
        </w:r>
        <w:r>
          <w:rPr>
            <w:lang w:val="en-US"/>
          </w:rPr>
          <w:t>the insertion</w:t>
        </w:r>
        <w:r w:rsidRPr="00441CD0">
          <w:rPr>
            <w:lang w:val="en-US"/>
          </w:rPr>
          <w:t xml:space="preserve"> of </w:t>
        </w:r>
        <w:r>
          <w:rPr>
            <w:lang w:val="en-US"/>
          </w:rPr>
          <w:t>UL CL/BP and PSA</w:t>
        </w:r>
      </w:ins>
      <w:ins w:id="659" w:author="Huawei1" w:date="2022-04-24T18:49:00Z">
        <w:r>
          <w:t>.</w:t>
        </w:r>
      </w:ins>
    </w:p>
    <w:p w14:paraId="101B27A6" w14:textId="0E3F4ECC" w:rsidR="007E003B" w:rsidRPr="007E003B" w:rsidRDefault="007E003B" w:rsidP="007E003B">
      <w:pPr>
        <w:pStyle w:val="B1"/>
        <w:rPr>
          <w:ins w:id="660" w:author="Huawei1" w:date="2022-04-24T18:48:00Z"/>
        </w:rPr>
      </w:pPr>
      <w:ins w:id="661" w:author="Huawei1" w:date="2022-04-24T18:50:00Z">
        <w:r>
          <w:t>4.</w:t>
        </w:r>
        <w:r>
          <w:tab/>
        </w:r>
      </w:ins>
      <w:ins w:id="662" w:author="Huawei1" w:date="2022-04-24T18:52:00Z">
        <w:r w:rsidR="00114DD1">
          <w:rPr>
            <w:lang w:val="en-US"/>
          </w:rPr>
          <w:t>T</w:t>
        </w:r>
      </w:ins>
      <w:ins w:id="663" w:author="Huawei1" w:date="2022-04-24T18:50:00Z">
        <w:r>
          <w:rPr>
            <w:lang w:val="en-US"/>
          </w:rPr>
          <w:t xml:space="preserve">he </w:t>
        </w:r>
      </w:ins>
      <w:ins w:id="664" w:author="Huawei" w:date="2022-03-29T16:41:00Z">
        <w:r w:rsidR="00114DD1" w:rsidRPr="00441CD0">
          <w:rPr>
            <w:lang w:val="en-US"/>
          </w:rPr>
          <w:t xml:space="preserve">SMF shall send </w:t>
        </w:r>
        <w:r w:rsidR="00114DD1">
          <w:rPr>
            <w:lang w:val="en-US"/>
          </w:rPr>
          <w:t xml:space="preserve">to the target I-SMF </w:t>
        </w:r>
        <w:r w:rsidR="00114DD1" w:rsidRPr="00441CD0">
          <w:rPr>
            <w:lang w:val="en-US"/>
          </w:rPr>
          <w:t>a PFCP Session Establishment Request (for the new DNAI)</w:t>
        </w:r>
        <w:r w:rsidR="00114DD1">
          <w:rPr>
            <w:lang w:val="en-US"/>
          </w:rPr>
          <w:t xml:space="preserve"> and a </w:t>
        </w:r>
        <w:r w:rsidR="00114DD1" w:rsidRPr="00441CD0">
          <w:rPr>
            <w:lang w:val="en-US"/>
          </w:rPr>
          <w:t>PFCP Session Establishment Request</w:t>
        </w:r>
        <w:r w:rsidR="00114DD1">
          <w:rPr>
            <w:lang w:val="en-US"/>
          </w:rPr>
          <w:t xml:space="preserve"> for the new </w:t>
        </w:r>
        <w:r w:rsidR="00114DD1" w:rsidRPr="00441CD0">
          <w:rPr>
            <w:lang w:val="en-US"/>
          </w:rPr>
          <w:t>UL CL/BP</w:t>
        </w:r>
        <w:r w:rsidR="00114DD1">
          <w:rPr>
            <w:lang w:val="en-US"/>
          </w:rPr>
          <w:t>.</w:t>
        </w:r>
      </w:ins>
    </w:p>
    <w:p w14:paraId="7F083617" w14:textId="06459100" w:rsidR="00AA0C59" w:rsidRDefault="00AA0C59" w:rsidP="00AA0C59">
      <w:pPr>
        <w:rPr>
          <w:ins w:id="665" w:author="Huawei" w:date="2022-03-29T16:41:00Z"/>
        </w:rPr>
      </w:pPr>
      <w:ins w:id="666" w:author="Huawei" w:date="2022-03-29T16:41:00Z">
        <w:r>
          <w:rPr>
            <w:lang w:val="en-US"/>
          </w:rPr>
          <w:t xml:space="preserve">In addition, </w:t>
        </w:r>
        <w:r w:rsidRPr="000A7B22">
          <w:t xml:space="preserve">to </w:t>
        </w:r>
        <w:r w:rsidRPr="000A7B22">
          <w:rPr>
            <w:lang w:eastAsia="zh-CN"/>
          </w:rPr>
          <w:t>support the</w:t>
        </w:r>
        <w:r w:rsidRPr="000A7B22">
          <w:t xml:space="preserve"> EAS session continuity</w:t>
        </w:r>
        <w:r>
          <w:t xml:space="preserve">, </w:t>
        </w:r>
        <w:r>
          <w:rPr>
            <w:lang w:val="en-US"/>
          </w:rPr>
          <w:t xml:space="preserve">the SMF may send additional information to the target I-SMF as defined in </w:t>
        </w:r>
      </w:ins>
      <w:ins w:id="667" w:author="Huawei1" w:date="2022-04-24T18:53:00Z">
        <w:r w:rsidR="00114DD1">
          <w:rPr>
            <w:lang w:val="en-US"/>
          </w:rPr>
          <w:t xml:space="preserve">step 4 of </w:t>
        </w:r>
      </w:ins>
      <w:ins w:id="668" w:author="Huawei" w:date="2022-03-29T16:41:00Z">
        <w:r>
          <w:rPr>
            <w:lang w:val="en-US"/>
          </w:rPr>
          <w:t>clause D.2.7</w:t>
        </w:r>
        <w:r>
          <w:t>.</w:t>
        </w:r>
      </w:ins>
    </w:p>
    <w:p w14:paraId="1C55A82E" w14:textId="0697F6CA" w:rsidR="008128D8" w:rsidRDefault="00114DD1" w:rsidP="00114DD1">
      <w:pPr>
        <w:pStyle w:val="B1"/>
        <w:rPr>
          <w:ins w:id="669" w:author="Huawei1" w:date="2022-04-24T18:58:00Z"/>
        </w:rPr>
      </w:pPr>
      <w:ins w:id="670" w:author="Huawei1" w:date="2022-04-24T18:54:00Z">
        <w:r>
          <w:t>5</w:t>
        </w:r>
      </w:ins>
      <w:ins w:id="671" w:author="Huawei1" w:date="2022-04-24T18:55:00Z">
        <w:r>
          <w:t>-6</w:t>
        </w:r>
      </w:ins>
      <w:ins w:id="672" w:author="Huawei1" w:date="2022-04-24T18:54:00Z">
        <w:r>
          <w:t>.</w:t>
        </w:r>
        <w:r>
          <w:tab/>
          <w:t>T</w:t>
        </w:r>
      </w:ins>
      <w:ins w:id="673" w:author="Huawei" w:date="2022-03-29T16:41:00Z">
        <w:r w:rsidR="00AA0C59" w:rsidRPr="00114DD1">
          <w:t xml:space="preserve">he target I-SMF shall behave as described in </w:t>
        </w:r>
      </w:ins>
      <w:ins w:id="674" w:author="Huawei1" w:date="2022-04-24T18:55:00Z">
        <w:r>
          <w:t xml:space="preserve">step 5 and 6 of </w:t>
        </w:r>
      </w:ins>
      <w:ins w:id="675" w:author="Huawei" w:date="2022-03-29T16:41:00Z">
        <w:r w:rsidR="00AA0C59" w:rsidRPr="00114DD1">
          <w:t>clause D.2.7.</w:t>
        </w:r>
      </w:ins>
      <w:ins w:id="676" w:author="Huawei1" w:date="2022-04-11T23:48:00Z">
        <w:r w:rsidR="008128D8" w:rsidRPr="008128D8">
          <w:t xml:space="preserve"> </w:t>
        </w:r>
      </w:ins>
      <w:ins w:id="677" w:author="Huawei1" w:date="2022-04-24T18:56:00Z">
        <w:r>
          <w:t>In addition, t</w:t>
        </w:r>
      </w:ins>
      <w:ins w:id="678" w:author="Huawei1" w:date="2022-04-11T23:48:00Z">
        <w:r w:rsidR="008128D8" w:rsidRPr="009F0816">
          <w:t xml:space="preserve">he </w:t>
        </w:r>
      </w:ins>
      <w:ins w:id="679" w:author="Huawei1" w:date="2022-04-11T23:49:00Z">
        <w:r w:rsidR="008128D8" w:rsidRPr="009F0816">
          <w:t xml:space="preserve">target </w:t>
        </w:r>
      </w:ins>
      <w:ins w:id="680" w:author="Huawei1" w:date="2022-05-04T15:57:00Z">
        <w:r w:rsidR="00777D9C" w:rsidRPr="009F0816">
          <w:t>I-</w:t>
        </w:r>
      </w:ins>
      <w:ins w:id="681" w:author="Huawei1" w:date="2022-04-11T23:48:00Z">
        <w:r w:rsidR="008128D8" w:rsidRPr="009F0816">
          <w:t xml:space="preserve">SMF </w:t>
        </w:r>
      </w:ins>
      <w:ins w:id="682" w:author="Huawei1" w:date="2022-04-11T23:49:00Z">
        <w:r w:rsidR="008128D8" w:rsidRPr="009F0816">
          <w:t xml:space="preserve">shall </w:t>
        </w:r>
      </w:ins>
      <w:ins w:id="683" w:author="Huawei1" w:date="2022-05-03T16:55:00Z">
        <w:r w:rsidR="009533F6" w:rsidRPr="009F0816">
          <w:t xml:space="preserve">provision </w:t>
        </w:r>
      </w:ins>
      <w:ins w:id="684" w:author="Huawei1" w:date="2022-04-11T23:49:00Z">
        <w:r w:rsidR="008128D8" w:rsidRPr="009F0816">
          <w:t xml:space="preserve">a URR </w:t>
        </w:r>
      </w:ins>
      <w:ins w:id="685" w:author="Huawei1" w:date="2022-04-11T23:50:00Z">
        <w:r w:rsidR="008A75F1" w:rsidRPr="009F0816">
          <w:t>with</w:t>
        </w:r>
      </w:ins>
      <w:ins w:id="686" w:author="Huawei1" w:date="2022-04-11T23:48:00Z">
        <w:r w:rsidR="008128D8" w:rsidRPr="009F0816">
          <w:t xml:space="preserve"> a </w:t>
        </w:r>
      </w:ins>
      <w:ins w:id="687" w:author="Huawei1" w:date="2022-04-24T20:06:00Z">
        <w:r w:rsidR="00C03710" w:rsidRPr="009F0816">
          <w:t>User Plane Inactivity Timer</w:t>
        </w:r>
      </w:ins>
      <w:ins w:id="688" w:author="Huawei1" w:date="2022-04-11T23:48:00Z">
        <w:r w:rsidR="008128D8" w:rsidRPr="009F0816">
          <w:t xml:space="preserve"> </w:t>
        </w:r>
      </w:ins>
      <w:ins w:id="689" w:author="Huawei1" w:date="2022-04-24T20:06:00Z">
        <w:r w:rsidR="00C03710" w:rsidRPr="009F0816">
          <w:t xml:space="preserve">IE </w:t>
        </w:r>
      </w:ins>
      <w:ins w:id="690" w:author="Huawei1" w:date="2022-05-03T16:55:00Z">
        <w:r w:rsidR="009533F6" w:rsidRPr="009F0816">
          <w:t xml:space="preserve">in the new UL CL/BP, </w:t>
        </w:r>
      </w:ins>
      <w:ins w:id="691" w:author="Huawei1" w:date="2022-04-11T23:50:00Z">
        <w:r w:rsidR="008A75F1" w:rsidRPr="009F0816">
          <w:t xml:space="preserve">based on </w:t>
        </w:r>
      </w:ins>
      <w:ins w:id="692" w:author="Huawei1" w:date="2022-05-03T16:56:00Z">
        <w:r w:rsidR="009533F6" w:rsidRPr="009F0816">
          <w:t xml:space="preserve">the user plane inactivity </w:t>
        </w:r>
      </w:ins>
      <w:ins w:id="693" w:author="Huawei1" w:date="2022-04-11T23:50:00Z">
        <w:r w:rsidR="008A75F1" w:rsidRPr="009F0816">
          <w:t>time received from the SMF</w:t>
        </w:r>
      </w:ins>
      <w:ins w:id="694" w:author="Huawei1" w:date="2022-05-03T16:56:00Z">
        <w:r w:rsidR="009533F6" w:rsidRPr="009F0816">
          <w:t>,</w:t>
        </w:r>
      </w:ins>
      <w:ins w:id="695" w:author="Huawei1" w:date="2022-04-11T23:50:00Z">
        <w:r w:rsidR="008A75F1" w:rsidRPr="009F0816">
          <w:t xml:space="preserve"> </w:t>
        </w:r>
      </w:ins>
      <w:ins w:id="696" w:author="Huawei1" w:date="2022-05-03T16:56:00Z">
        <w:r w:rsidR="009533F6" w:rsidRPr="009F0816">
          <w:t xml:space="preserve">and associate it to </w:t>
        </w:r>
      </w:ins>
      <w:ins w:id="697" w:author="Huawei1" w:date="2022-04-11T23:48:00Z">
        <w:r w:rsidR="008128D8" w:rsidRPr="009F0816">
          <w:t>the UL PDR</w:t>
        </w:r>
      </w:ins>
      <w:ins w:id="698" w:author="Huawei1" w:date="2022-05-03T16:56:00Z">
        <w:r w:rsidR="009533F6" w:rsidRPr="009F0816">
          <w:t>(s)</w:t>
        </w:r>
      </w:ins>
      <w:ins w:id="699" w:author="Huawei1" w:date="2022-04-11T23:48:00Z">
        <w:r w:rsidR="008128D8" w:rsidRPr="009F0816">
          <w:t xml:space="preserve"> </w:t>
        </w:r>
      </w:ins>
      <w:ins w:id="700" w:author="Huawei1" w:date="2022-05-03T16:57:00Z">
        <w:r w:rsidR="009533F6" w:rsidRPr="009F0816">
          <w:t>used</w:t>
        </w:r>
      </w:ins>
      <w:ins w:id="701" w:author="Huawei1" w:date="2022-04-11T23:48:00Z">
        <w:r w:rsidR="008128D8" w:rsidRPr="009F0816">
          <w:t xml:space="preserve"> detecting the UL traffic</w:t>
        </w:r>
      </w:ins>
      <w:ins w:id="702" w:author="Huawei1" w:date="2022-05-03T16:57:00Z">
        <w:r w:rsidR="009533F6" w:rsidRPr="009F0816">
          <w:t xml:space="preserve"> to forward</w:t>
        </w:r>
      </w:ins>
      <w:ins w:id="703" w:author="Huawei1" w:date="2022-04-11T23:48:00Z">
        <w:r w:rsidR="008128D8" w:rsidRPr="009F0816">
          <w:t xml:space="preserve"> towards the old UL CL/BP</w:t>
        </w:r>
      </w:ins>
      <w:ins w:id="704" w:author="Huawei1" w:date="2022-05-04T15:54:00Z">
        <w:r w:rsidR="00777D9C" w:rsidRPr="009F0816">
          <w:t xml:space="preserve"> </w:t>
        </w:r>
      </w:ins>
      <w:ins w:id="705" w:author="Huawei1" w:date="2022-05-04T16:05:00Z">
        <w:r w:rsidR="007B2042" w:rsidRPr="009F0816">
          <w:t xml:space="preserve">and the DL PDR(s) used for detecting the DL traffic from the old UL CL/BP </w:t>
        </w:r>
      </w:ins>
      <w:ins w:id="706" w:author="Huawei1" w:date="2022-05-04T15:54:00Z">
        <w:r w:rsidR="00777D9C" w:rsidRPr="009F0816">
          <w:t>(as specified in clause 5.11.3)</w:t>
        </w:r>
      </w:ins>
      <w:ins w:id="707" w:author="Huawei1" w:date="2022-04-11T23:48:00Z">
        <w:r w:rsidR="008128D8" w:rsidRPr="009F0816">
          <w:t>.</w:t>
        </w:r>
      </w:ins>
    </w:p>
    <w:p w14:paraId="0B6ADC95" w14:textId="6F857DFE" w:rsidR="00114DD1" w:rsidRDefault="00114DD1" w:rsidP="00114DD1">
      <w:pPr>
        <w:pStyle w:val="B1"/>
        <w:rPr>
          <w:ins w:id="708" w:author="Huawei1" w:date="2022-04-24T18:59:00Z"/>
        </w:rPr>
      </w:pPr>
      <w:ins w:id="709" w:author="Huawei1" w:date="2022-04-24T18:58:00Z">
        <w:r>
          <w:t>7-8.</w:t>
        </w:r>
        <w:r>
          <w:tab/>
          <w:t>These steps are the same as described in clause D.2.7.</w:t>
        </w:r>
      </w:ins>
    </w:p>
    <w:p w14:paraId="211B0E28" w14:textId="683FFA61" w:rsidR="00114DD1" w:rsidRDefault="00114DD1" w:rsidP="00114DD1">
      <w:pPr>
        <w:pStyle w:val="B1"/>
        <w:rPr>
          <w:ins w:id="710" w:author="Huawei1" w:date="2022-04-24T18:59:00Z"/>
          <w:lang w:val="en-US"/>
        </w:rPr>
      </w:pPr>
      <w:ins w:id="711" w:author="Huawei1" w:date="2022-04-24T18:59:00Z">
        <w:r>
          <w:t>9.</w:t>
        </w:r>
        <w:r>
          <w:tab/>
        </w:r>
        <w:r w:rsidR="00493068">
          <w:t>The targe</w:t>
        </w:r>
      </w:ins>
      <w:ins w:id="712" w:author="Huawei1" w:date="2022-04-24T19:04:00Z">
        <w:r w:rsidR="00493068">
          <w:t>t</w:t>
        </w:r>
      </w:ins>
      <w:ins w:id="713" w:author="Huawei1" w:date="2022-04-24T18:59:00Z">
        <w:r>
          <w:t xml:space="preserve"> I-SMF shall </w:t>
        </w:r>
      </w:ins>
      <w:ins w:id="714" w:author="Huawei1" w:date="2022-05-03T16:58:00Z">
        <w:r w:rsidR="009533F6">
          <w:t xml:space="preserve">send an </w:t>
        </w:r>
        <w:proofErr w:type="spellStart"/>
        <w:r w:rsidR="009533F6">
          <w:t>Nsmf_PDUSession_UpdateSMContext</w:t>
        </w:r>
        <w:proofErr w:type="spellEnd"/>
        <w:r w:rsidR="009533F6">
          <w:t xml:space="preserve"> Request (N9 forwarding tunnel required, target UL CL N9 forwarding tunnel info, value of the timer to detect the end of activity on the N9 forwarding tunnel to support the EAS session continuity)</w:t>
        </w:r>
      </w:ins>
      <w:ins w:id="715" w:author="Huawei1" w:date="2022-04-24T18:59:00Z">
        <w:r>
          <w:t xml:space="preserve"> to the source I-SMF, as specified in clause 5.2.2.3.x of </w:t>
        </w:r>
        <w:r>
          <w:rPr>
            <w:lang w:val="en-US"/>
          </w:rPr>
          <w:t>3GPP TS 29.502 [50</w:t>
        </w:r>
        <w:r w:rsidRPr="00441CD0">
          <w:rPr>
            <w:lang w:val="en-US"/>
          </w:rPr>
          <w:t>]</w:t>
        </w:r>
        <w:r>
          <w:rPr>
            <w:lang w:val="en-US"/>
          </w:rPr>
          <w:t>.</w:t>
        </w:r>
      </w:ins>
    </w:p>
    <w:p w14:paraId="3A969B44" w14:textId="199DAA4D" w:rsidR="00493068" w:rsidRDefault="00493068" w:rsidP="00493068">
      <w:pPr>
        <w:pStyle w:val="B1"/>
        <w:rPr>
          <w:ins w:id="716" w:author="Huawei1" w:date="2022-04-24T19:03:00Z"/>
          <w:lang w:eastAsia="zh-CN"/>
        </w:rPr>
      </w:pPr>
      <w:ins w:id="717" w:author="Huawei1" w:date="2022-04-24T19:03:00Z">
        <w:r>
          <w:rPr>
            <w:lang w:eastAsia="zh-CN"/>
          </w:rPr>
          <w:lastRenderedPageBreak/>
          <w:t>10.</w:t>
        </w:r>
        <w:r>
          <w:rPr>
            <w:lang w:eastAsia="zh-CN"/>
          </w:rPr>
          <w:tab/>
        </w:r>
        <w:r>
          <w:rPr>
            <w:rFonts w:hint="eastAsia"/>
            <w:lang w:eastAsia="zh-CN"/>
          </w:rPr>
          <w:t>T</w:t>
        </w:r>
        <w:r>
          <w:rPr>
            <w:lang w:eastAsia="zh-CN"/>
          </w:rPr>
          <w:t xml:space="preserve">he source I-SMF shall send the following information to the old </w:t>
        </w:r>
        <w:r>
          <w:t>UL CL/BP</w:t>
        </w:r>
        <w:r>
          <w:rPr>
            <w:lang w:eastAsia="zh-CN"/>
          </w:rPr>
          <w:t xml:space="preserve"> </w:t>
        </w:r>
        <w:r w:rsidRPr="00441CD0">
          <w:rPr>
            <w:lang w:val="en-US"/>
          </w:rPr>
          <w:t>in the PFCP Session Modification Request</w:t>
        </w:r>
        <w:r>
          <w:rPr>
            <w:lang w:val="en-US"/>
          </w:rPr>
          <w:t xml:space="preserve"> based on the </w:t>
        </w:r>
        <w:r>
          <w:t xml:space="preserve">information received from the </w:t>
        </w:r>
      </w:ins>
      <w:ins w:id="718" w:author="Huawei1" w:date="2022-04-24T19:04:00Z">
        <w:r>
          <w:t>target I-</w:t>
        </w:r>
      </w:ins>
      <w:ins w:id="719" w:author="Huawei1" w:date="2022-04-24T19:03:00Z">
        <w:r>
          <w:t>SMF</w:t>
        </w:r>
        <w:r>
          <w:rPr>
            <w:lang w:eastAsia="zh-CN"/>
          </w:rPr>
          <w:t>:</w:t>
        </w:r>
      </w:ins>
    </w:p>
    <w:p w14:paraId="3ECF4922" w14:textId="5D3FAD5F" w:rsidR="00493068" w:rsidRDefault="00493068" w:rsidP="00493068">
      <w:pPr>
        <w:pStyle w:val="B2"/>
        <w:rPr>
          <w:ins w:id="720" w:author="Huawei1" w:date="2022-04-24T19:03:00Z"/>
          <w:lang w:eastAsia="zh-CN"/>
        </w:rPr>
      </w:pPr>
      <w:ins w:id="721" w:author="Huawei1" w:date="2022-04-24T19:03:00Z">
        <w:r>
          <w:t>-</w:t>
        </w:r>
        <w:r>
          <w:tab/>
        </w:r>
        <w:r w:rsidRPr="009F0816">
          <w:t xml:space="preserve">the </w:t>
        </w:r>
      </w:ins>
      <w:ins w:id="722" w:author="Huawei1" w:date="2022-04-24T19:04:00Z">
        <w:r w:rsidRPr="009F0816">
          <w:t xml:space="preserve">source </w:t>
        </w:r>
      </w:ins>
      <w:ins w:id="723" w:author="Huawei1" w:date="2022-04-24T19:03:00Z">
        <w:r w:rsidRPr="009F0816">
          <w:t xml:space="preserve">I-SMF shall update the Outer Header Creation IE in the DL FAR of the </w:t>
        </w:r>
        <w:r w:rsidRPr="009F0816">
          <w:rPr>
            <w:lang w:eastAsia="zh-CN"/>
          </w:rPr>
          <w:t xml:space="preserve">old </w:t>
        </w:r>
        <w:r w:rsidRPr="009F0816">
          <w:t xml:space="preserve">UL CL/BP to add a GTP-U header set to the F-TEID assigned by the new UL </w:t>
        </w:r>
        <w:r w:rsidR="007B2042" w:rsidRPr="009F0816">
          <w:t>CL/BP for DL traffic forwarding</w:t>
        </w:r>
        <w:r w:rsidRPr="009F0816">
          <w:t>;</w:t>
        </w:r>
      </w:ins>
    </w:p>
    <w:p w14:paraId="790FFF9F" w14:textId="3F6F5633" w:rsidR="00AA0C59" w:rsidRDefault="00493068" w:rsidP="00493068">
      <w:pPr>
        <w:pStyle w:val="B2"/>
        <w:rPr>
          <w:ins w:id="724" w:author="Huawei1" w:date="2022-04-11T23:54:00Z"/>
        </w:rPr>
      </w:pPr>
      <w:ins w:id="725" w:author="Huawei1" w:date="2022-04-24T19:03:00Z">
        <w:r>
          <w:t>-</w:t>
        </w:r>
        <w:r>
          <w:tab/>
          <w:t xml:space="preserve">instruct the old UL CL/BP to report user inactivity on the N9 forwarding tunnel by </w:t>
        </w:r>
        <w:r w:rsidRPr="00493068">
          <w:t>provisioning the received time in the User Plane Inactivity Timer IE (as specified in clause 5.11</w:t>
        </w:r>
      </w:ins>
      <w:ins w:id="726" w:author="Huawei1" w:date="2022-05-04T12:00:00Z">
        <w:r w:rsidR="00376C62">
          <w:t>.2</w:t>
        </w:r>
      </w:ins>
      <w:ins w:id="727" w:author="Huawei1" w:date="2022-04-24T19:03:00Z">
        <w:r w:rsidRPr="00493068">
          <w:t>)</w:t>
        </w:r>
        <w:r>
          <w:t>.</w:t>
        </w:r>
      </w:ins>
    </w:p>
    <w:p w14:paraId="5E49D913" w14:textId="3610D136" w:rsidR="00493068" w:rsidRDefault="00493068" w:rsidP="00837FCE">
      <w:pPr>
        <w:pStyle w:val="B1"/>
        <w:rPr>
          <w:ins w:id="728" w:author="Huawei1" w:date="2022-04-24T19:12:00Z"/>
          <w:lang w:val="en-US"/>
        </w:rPr>
      </w:pPr>
      <w:ins w:id="729" w:author="Huawei1" w:date="2022-04-24T19:08:00Z">
        <w:r>
          <w:rPr>
            <w:rFonts w:hint="eastAsia"/>
            <w:lang w:val="en-US"/>
          </w:rPr>
          <w:t>1</w:t>
        </w:r>
        <w:r>
          <w:rPr>
            <w:lang w:val="en-US"/>
          </w:rPr>
          <w:t>1.</w:t>
        </w:r>
        <w:r>
          <w:rPr>
            <w:lang w:val="en-US"/>
          </w:rPr>
          <w:tab/>
        </w:r>
      </w:ins>
      <w:ins w:id="730" w:author="Huawei1" w:date="2022-04-24T19:11:00Z">
        <w:r>
          <w:rPr>
            <w:lang w:val="en-US"/>
          </w:rPr>
          <w:t>The source</w:t>
        </w:r>
        <w:r>
          <w:rPr>
            <w:rFonts w:hint="eastAsia"/>
            <w:lang w:val="en-US"/>
          </w:rPr>
          <w:t xml:space="preserve"> </w:t>
        </w:r>
        <w:r>
          <w:rPr>
            <w:lang w:val="en-US"/>
          </w:rPr>
          <w:t xml:space="preserve">I-SMF shall return information to the target I-SMF, e.g. </w:t>
        </w:r>
        <w:r w:rsidRPr="00837FCE">
          <w:rPr>
            <w:lang w:val="en-US"/>
          </w:rPr>
          <w:t xml:space="preserve">F-TEID in old UL CL/BP on receiving the UL traffic from the new UL CL/BP, as specified in clause 5.2.2.3.x of </w:t>
        </w:r>
        <w:r>
          <w:rPr>
            <w:lang w:val="en-US"/>
          </w:rPr>
          <w:t>3GPP TS 29.502 [50</w:t>
        </w:r>
        <w:r w:rsidRPr="00441CD0">
          <w:rPr>
            <w:lang w:val="en-US"/>
          </w:rPr>
          <w:t>]</w:t>
        </w:r>
        <w:r>
          <w:rPr>
            <w:lang w:val="en-US"/>
          </w:rPr>
          <w:t>.</w:t>
        </w:r>
      </w:ins>
      <w:ins w:id="731" w:author="Huawei1" w:date="2022-04-24T19:14:00Z">
        <w:r w:rsidR="00837FCE">
          <w:rPr>
            <w:lang w:val="en-US"/>
          </w:rPr>
          <w:t xml:space="preserve"> </w:t>
        </w:r>
      </w:ins>
      <w:ins w:id="732" w:author="Huawei1" w:date="2022-04-24T19:16:00Z">
        <w:r w:rsidR="00837FCE">
          <w:rPr>
            <w:lang w:val="en-US"/>
          </w:rPr>
          <w:t>The source I-SMF may return the</w:t>
        </w:r>
      </w:ins>
      <w:ins w:id="733" w:author="Huawei1" w:date="2022-04-24T19:14:00Z">
        <w:r w:rsidR="00837FCE">
          <w:rPr>
            <w:lang w:val="en-US"/>
          </w:rPr>
          <w:t xml:space="preserve"> </w:t>
        </w:r>
        <w:r w:rsidR="00837FCE" w:rsidRPr="00837FCE">
          <w:rPr>
            <w:lang w:val="en-US"/>
          </w:rPr>
          <w:t xml:space="preserve">old N3 UL F-TEID </w:t>
        </w:r>
      </w:ins>
      <w:ins w:id="734" w:author="Huawei1" w:date="2022-04-24T19:16:00Z">
        <w:r w:rsidR="00837FCE" w:rsidRPr="00837FCE">
          <w:rPr>
            <w:lang w:val="en-US"/>
          </w:rPr>
          <w:t>if it can be</w:t>
        </w:r>
      </w:ins>
      <w:ins w:id="735" w:author="Huawei1" w:date="2022-04-24T19:14:00Z">
        <w:r w:rsidR="00837FCE" w:rsidRPr="00837FCE">
          <w:rPr>
            <w:lang w:val="en-US"/>
          </w:rPr>
          <w:t xml:space="preserve"> reused or a new N9 UL F-TEID assigned by the old UL CL/BP for UL traffic forwarding</w:t>
        </w:r>
      </w:ins>
      <w:ins w:id="736" w:author="Huawei1" w:date="2022-04-24T19:15:00Z">
        <w:r w:rsidR="00837FCE" w:rsidRPr="00837FCE">
          <w:rPr>
            <w:lang w:val="en-US"/>
          </w:rPr>
          <w:t>.</w:t>
        </w:r>
      </w:ins>
    </w:p>
    <w:p w14:paraId="0272B30A" w14:textId="7A54A545" w:rsidR="00837FCE" w:rsidRDefault="00837FCE" w:rsidP="00837FCE">
      <w:pPr>
        <w:pStyle w:val="B1"/>
        <w:rPr>
          <w:ins w:id="737" w:author="Huawei1" w:date="2022-04-24T19:12:00Z"/>
        </w:rPr>
      </w:pPr>
      <w:ins w:id="738" w:author="Huawei1" w:date="2022-04-24T19:12:00Z">
        <w:r>
          <w:rPr>
            <w:lang w:val="en-US"/>
          </w:rPr>
          <w:t>12.</w:t>
        </w:r>
        <w:r>
          <w:rPr>
            <w:lang w:val="en-US"/>
          </w:rPr>
          <w:tab/>
        </w:r>
        <w:r w:rsidRPr="00441CD0">
          <w:rPr>
            <w:lang w:val="en-US" w:eastAsia="zh-CN"/>
          </w:rPr>
          <w:t>T</w:t>
        </w:r>
        <w:r w:rsidRPr="00441CD0">
          <w:rPr>
            <w:rFonts w:hint="eastAsia"/>
            <w:lang w:val="en-US" w:eastAsia="zh-CN"/>
          </w:rPr>
          <w:t xml:space="preserve">he </w:t>
        </w:r>
        <w:r>
          <w:rPr>
            <w:lang w:val="en-US" w:eastAsia="zh-CN"/>
          </w:rPr>
          <w:t xml:space="preserve">target </w:t>
        </w:r>
        <w:r w:rsidRPr="00441CD0">
          <w:rPr>
            <w:rFonts w:hint="eastAsia"/>
            <w:lang w:val="en-US" w:eastAsia="zh-CN"/>
          </w:rPr>
          <w:t xml:space="preserve">I-SMF shall </w:t>
        </w:r>
      </w:ins>
      <w:ins w:id="739" w:author="Huawei1" w:date="2022-04-24T19:17:00Z">
        <w:r w:rsidR="009533F6">
          <w:rPr>
            <w:lang w:val="en-US" w:eastAsia="zh-CN"/>
          </w:rPr>
          <w:t>updat</w:t>
        </w:r>
      </w:ins>
      <w:ins w:id="740" w:author="Huawei1" w:date="2022-05-03T16:59:00Z">
        <w:r w:rsidR="009533F6">
          <w:rPr>
            <w:lang w:val="en-US" w:eastAsia="zh-CN"/>
          </w:rPr>
          <w:t>e</w:t>
        </w:r>
      </w:ins>
      <w:ins w:id="741" w:author="Huawei1" w:date="2022-04-24T19:17:00Z">
        <w:r>
          <w:rPr>
            <w:lang w:val="en-US" w:eastAsia="zh-CN"/>
          </w:rPr>
          <w:t xml:space="preserve"> the </w:t>
        </w:r>
        <w:r>
          <w:t>UL</w:t>
        </w:r>
        <w:r w:rsidRPr="00441CD0">
          <w:t xml:space="preserve"> </w:t>
        </w:r>
        <w:r>
          <w:t>FAR</w:t>
        </w:r>
        <w:r w:rsidRPr="00441CD0">
          <w:t xml:space="preserve"> of the </w:t>
        </w:r>
      </w:ins>
      <w:ins w:id="742" w:author="Huawei1" w:date="2022-05-03T16:59:00Z">
        <w:r w:rsidR="009533F6">
          <w:t xml:space="preserve">UL PDR(s) for UL data forwarding (to the old UL CL/BP) in </w:t>
        </w:r>
      </w:ins>
      <w:ins w:id="743" w:author="Huawei1" w:date="2022-04-24T19:17:00Z">
        <w:r>
          <w:t xml:space="preserve">new </w:t>
        </w:r>
        <w:r w:rsidRPr="00441CD0">
          <w:t xml:space="preserve">UL CL/BP </w:t>
        </w:r>
        <w:r>
          <w:t xml:space="preserve">with the </w:t>
        </w:r>
      </w:ins>
      <w:ins w:id="744" w:author="Huawei1" w:date="2022-04-24T19:18:00Z">
        <w:r>
          <w:t>F-TEID received.</w:t>
        </w:r>
      </w:ins>
    </w:p>
    <w:p w14:paraId="53386F37" w14:textId="66B08878" w:rsidR="00837FCE" w:rsidRPr="00837FCE" w:rsidRDefault="00837FCE" w:rsidP="00837FCE">
      <w:pPr>
        <w:pStyle w:val="B1"/>
        <w:rPr>
          <w:ins w:id="745" w:author="Huawei1" w:date="2022-04-24T19:18:00Z"/>
          <w:lang w:val="en-US"/>
        </w:rPr>
      </w:pPr>
      <w:ins w:id="746" w:author="Huawei1" w:date="2022-04-24T19:18:00Z">
        <w:r w:rsidRPr="00837FCE">
          <w:rPr>
            <w:rFonts w:hint="eastAsia"/>
            <w:lang w:val="en-US"/>
          </w:rPr>
          <w:t>1</w:t>
        </w:r>
        <w:r w:rsidRPr="00837FCE">
          <w:rPr>
            <w:lang w:val="en-US"/>
          </w:rPr>
          <w:t>3.</w:t>
        </w:r>
        <w:r w:rsidRPr="00837FCE">
          <w:rPr>
            <w:lang w:val="en-US"/>
          </w:rPr>
          <w:tab/>
        </w:r>
      </w:ins>
      <w:bookmarkStart w:id="747" w:name="_GoBack"/>
      <w:ins w:id="748" w:author="Huawei1" w:date="2022-05-03T17:00:00Z">
        <w:r w:rsidR="009533F6" w:rsidRPr="009F0816">
          <w:rPr>
            <w:lang w:val="en-US"/>
          </w:rPr>
          <w:t>Upon being notified about user plane inactivity of the N9 forwarding tunnel by the new UL CL/BP, t</w:t>
        </w:r>
      </w:ins>
      <w:ins w:id="749" w:author="Huawei1" w:date="2022-04-24T19:18:00Z">
        <w:r w:rsidRPr="009F0816">
          <w:rPr>
            <w:lang w:val="en-US"/>
          </w:rPr>
          <w:t>he target I-SMF shall release the UL PDR</w:t>
        </w:r>
      </w:ins>
      <w:ins w:id="750" w:author="Huawei1" w:date="2022-05-03T17:00:00Z">
        <w:r w:rsidR="009533F6" w:rsidRPr="009F0816">
          <w:rPr>
            <w:lang w:val="en-US"/>
          </w:rPr>
          <w:t>(s)</w:t>
        </w:r>
      </w:ins>
      <w:ins w:id="751" w:author="Huawei1" w:date="2022-04-24T19:18:00Z">
        <w:r w:rsidRPr="009F0816">
          <w:rPr>
            <w:lang w:val="en-US"/>
          </w:rPr>
          <w:t xml:space="preserve"> </w:t>
        </w:r>
      </w:ins>
      <w:ins w:id="752" w:author="Huawei1" w:date="2022-05-03T17:00:00Z">
        <w:r w:rsidR="009533F6" w:rsidRPr="009F0816">
          <w:t xml:space="preserve">for UL data forwarding (to the old UL CL/BP) </w:t>
        </w:r>
      </w:ins>
      <w:ins w:id="753" w:author="Huawei1" w:date="2022-05-04T16:15:00Z">
        <w:r w:rsidR="007B2042" w:rsidRPr="009F0816">
          <w:t xml:space="preserve">and the </w:t>
        </w:r>
        <w:r w:rsidR="007B2042" w:rsidRPr="009F0816">
          <w:rPr>
            <w:lang w:val="en-US"/>
          </w:rPr>
          <w:t xml:space="preserve">DL PDR(s) </w:t>
        </w:r>
        <w:r w:rsidR="007B2042" w:rsidRPr="009F0816">
          <w:t>for DL data received (from the old UL CL/BP)</w:t>
        </w:r>
        <w:r w:rsidR="007B2042" w:rsidRPr="009F0816">
          <w:rPr>
            <w:lang w:val="en-US"/>
          </w:rPr>
          <w:t xml:space="preserve"> </w:t>
        </w:r>
      </w:ins>
      <w:ins w:id="754" w:author="Huawei1" w:date="2022-04-24T19:18:00Z">
        <w:r w:rsidRPr="009F0816">
          <w:rPr>
            <w:lang w:val="en-US"/>
          </w:rPr>
          <w:t>in the new UL CL/BP.</w:t>
        </w:r>
        <w:bookmarkEnd w:id="747"/>
      </w:ins>
    </w:p>
    <w:p w14:paraId="317902C1" w14:textId="543B548C" w:rsidR="00837FCE" w:rsidRDefault="00837FCE" w:rsidP="00837FCE">
      <w:pPr>
        <w:pStyle w:val="B1"/>
        <w:rPr>
          <w:ins w:id="755" w:author="Huawei1" w:date="2022-04-24T19:20:00Z"/>
          <w:lang w:eastAsia="zh-CN"/>
        </w:rPr>
      </w:pPr>
      <w:ins w:id="756" w:author="Huawei1" w:date="2022-04-24T19:20:00Z">
        <w:r>
          <w:rPr>
            <w:lang w:eastAsia="zh-CN"/>
          </w:rPr>
          <w:t>1</w:t>
        </w:r>
      </w:ins>
      <w:ins w:id="757" w:author="Huawei1" w:date="2022-04-24T19:21:00Z">
        <w:r>
          <w:rPr>
            <w:lang w:eastAsia="zh-CN"/>
          </w:rPr>
          <w:t>4</w:t>
        </w:r>
      </w:ins>
      <w:ins w:id="758" w:author="Huawei1" w:date="2022-04-24T19:20:00Z">
        <w:r>
          <w:rPr>
            <w:lang w:eastAsia="zh-CN"/>
          </w:rPr>
          <w:t>.</w:t>
        </w:r>
        <w:r>
          <w:rPr>
            <w:lang w:eastAsia="zh-CN"/>
          </w:rPr>
          <w:tab/>
        </w:r>
      </w:ins>
      <w:ins w:id="759" w:author="Huawei1" w:date="2022-05-03T17:00:00Z">
        <w:r w:rsidR="009533F6">
          <w:rPr>
            <w:lang w:val="en-US"/>
          </w:rPr>
          <w:t>Upon being notified about user plane inactivity of the N9 forwarding tunnel by the old UL CL/BP</w:t>
        </w:r>
      </w:ins>
      <w:ins w:id="760" w:author="Huawei1" w:date="2022-05-03T17:01:00Z">
        <w:r w:rsidR="009533F6">
          <w:rPr>
            <w:rFonts w:hint="eastAsia"/>
            <w:lang w:val="en-US" w:eastAsia="zh-CN"/>
          </w:rPr>
          <w:t>,</w:t>
        </w:r>
      </w:ins>
      <w:ins w:id="761" w:author="Huawei1" w:date="2022-05-03T17:00:00Z">
        <w:r w:rsidR="009533F6">
          <w:rPr>
            <w:lang w:eastAsia="zh-CN"/>
          </w:rPr>
          <w:t xml:space="preserve"> </w:t>
        </w:r>
      </w:ins>
      <w:ins w:id="762" w:author="Huawei1" w:date="2022-04-24T19:20:00Z">
        <w:r>
          <w:rPr>
            <w:lang w:eastAsia="zh-CN"/>
          </w:rPr>
          <w:t xml:space="preserve">the </w:t>
        </w:r>
      </w:ins>
      <w:ins w:id="763" w:author="Huawei1" w:date="2022-04-24T19:21:00Z">
        <w:r>
          <w:rPr>
            <w:lang w:eastAsia="zh-CN"/>
          </w:rPr>
          <w:t xml:space="preserve">source </w:t>
        </w:r>
      </w:ins>
      <w:ins w:id="764" w:author="Huawei1" w:date="2022-04-24T19:20:00Z">
        <w:r>
          <w:rPr>
            <w:lang w:eastAsia="zh-CN"/>
          </w:rPr>
          <w:t>I-SMF</w:t>
        </w:r>
        <w:r w:rsidRPr="00195300">
          <w:rPr>
            <w:lang w:val="en-US"/>
          </w:rPr>
          <w:t xml:space="preserve"> </w:t>
        </w:r>
        <w:r w:rsidRPr="00441CD0">
          <w:rPr>
            <w:lang w:val="en-US"/>
          </w:rPr>
          <w:t xml:space="preserve">indicates to the SMF that it is removing </w:t>
        </w:r>
      </w:ins>
      <w:ins w:id="765" w:author="Huawei1" w:date="2022-05-03T17:01:00Z">
        <w:r w:rsidR="009533F6">
          <w:rPr>
            <w:lang w:val="en-US"/>
          </w:rPr>
          <w:t>the</w:t>
        </w:r>
      </w:ins>
      <w:ins w:id="766" w:author="Huawei1" w:date="2022-04-24T19:20:00Z">
        <w:r w:rsidRPr="00441CD0">
          <w:rPr>
            <w:lang w:val="en-US"/>
          </w:rPr>
          <w:t xml:space="preserve"> </w:t>
        </w:r>
        <w:r>
          <w:rPr>
            <w:lang w:val="en-US"/>
          </w:rPr>
          <w:t xml:space="preserve">old </w:t>
        </w:r>
        <w:r w:rsidRPr="00441CD0">
          <w:rPr>
            <w:lang w:val="en-US"/>
          </w:rPr>
          <w:t>UL CL/BP and PSA</w:t>
        </w:r>
        <w:r>
          <w:rPr>
            <w:lang w:val="en-US"/>
          </w:rPr>
          <w:t>0.</w:t>
        </w:r>
      </w:ins>
    </w:p>
    <w:p w14:paraId="0A6B717F" w14:textId="03710D24" w:rsidR="00837FCE" w:rsidRDefault="00837FCE" w:rsidP="00837FCE">
      <w:pPr>
        <w:pStyle w:val="B1"/>
        <w:rPr>
          <w:ins w:id="767" w:author="Huawei1" w:date="2022-04-24T19:20:00Z"/>
          <w:lang w:eastAsia="zh-CN"/>
        </w:rPr>
      </w:pPr>
      <w:ins w:id="768" w:author="Huawei1" w:date="2022-04-24T19:20:00Z">
        <w:r>
          <w:rPr>
            <w:lang w:eastAsia="zh-CN"/>
          </w:rPr>
          <w:t>15.</w:t>
        </w:r>
        <w:r>
          <w:rPr>
            <w:lang w:eastAsia="zh-CN"/>
          </w:rPr>
          <w:tab/>
        </w:r>
        <w:r>
          <w:rPr>
            <w:lang w:val="en-US"/>
          </w:rPr>
          <w:t>T</w:t>
        </w:r>
        <w:r w:rsidRPr="00441CD0">
          <w:rPr>
            <w:lang w:val="en-US"/>
          </w:rPr>
          <w:t xml:space="preserve">he SMF shall send </w:t>
        </w:r>
        <w:r>
          <w:rPr>
            <w:lang w:val="en-US"/>
          </w:rPr>
          <w:t xml:space="preserve">to the </w:t>
        </w:r>
      </w:ins>
      <w:ins w:id="769" w:author="Huawei1" w:date="2022-04-24T19:21:00Z">
        <w:r>
          <w:rPr>
            <w:lang w:val="en-US"/>
          </w:rPr>
          <w:t xml:space="preserve">source </w:t>
        </w:r>
      </w:ins>
      <w:ins w:id="770" w:author="Huawei1" w:date="2022-04-24T19:20:00Z">
        <w:r>
          <w:rPr>
            <w:lang w:val="en-US"/>
          </w:rPr>
          <w:t xml:space="preserve">I-SMF </w:t>
        </w:r>
        <w:r w:rsidRPr="00441CD0">
          <w:rPr>
            <w:lang w:val="en-US"/>
          </w:rPr>
          <w:t>a PFCP Session Deletion Request (for the o</w:t>
        </w:r>
        <w:r>
          <w:rPr>
            <w:lang w:val="en-US"/>
          </w:rPr>
          <w:t xml:space="preserve">ld DNAI) and </w:t>
        </w:r>
        <w:r w:rsidRPr="00441CD0">
          <w:rPr>
            <w:lang w:val="en-US"/>
          </w:rPr>
          <w:t xml:space="preserve">a PFCP Session Deletion Request for the </w:t>
        </w:r>
        <w:r>
          <w:rPr>
            <w:lang w:val="en-US"/>
          </w:rPr>
          <w:t xml:space="preserve">old </w:t>
        </w:r>
        <w:r w:rsidRPr="00441CD0">
          <w:rPr>
            <w:lang w:val="en-US"/>
          </w:rPr>
          <w:t>UL CL/BP.</w:t>
        </w:r>
      </w:ins>
    </w:p>
    <w:p w14:paraId="56EDBE45" w14:textId="230BA7B5" w:rsidR="00837FCE" w:rsidRDefault="00837FCE" w:rsidP="00837FCE">
      <w:pPr>
        <w:pStyle w:val="B1"/>
        <w:rPr>
          <w:ins w:id="771" w:author="Huawei1" w:date="2022-04-24T19:20:00Z"/>
          <w:lang w:eastAsia="zh-CN"/>
        </w:rPr>
      </w:pPr>
      <w:ins w:id="772" w:author="Huawei1" w:date="2022-04-24T19:20:00Z">
        <w:r>
          <w:rPr>
            <w:lang w:eastAsia="zh-CN"/>
          </w:rPr>
          <w:t>1</w:t>
        </w:r>
      </w:ins>
      <w:ins w:id="773" w:author="Huawei1" w:date="2022-04-24T19:22:00Z">
        <w:r>
          <w:rPr>
            <w:lang w:eastAsia="zh-CN"/>
          </w:rPr>
          <w:t>6</w:t>
        </w:r>
      </w:ins>
      <w:ins w:id="774" w:author="Huawei1" w:date="2022-04-24T19:20:00Z">
        <w:r>
          <w:rPr>
            <w:lang w:eastAsia="zh-CN"/>
          </w:rPr>
          <w:t>-1</w:t>
        </w:r>
      </w:ins>
      <w:ins w:id="775" w:author="Huawei1" w:date="2022-04-24T19:22:00Z">
        <w:r>
          <w:rPr>
            <w:lang w:eastAsia="zh-CN"/>
          </w:rPr>
          <w:t>7</w:t>
        </w:r>
      </w:ins>
      <w:ins w:id="776" w:author="Huawei1" w:date="2022-04-24T19:20:00Z">
        <w:r>
          <w:rPr>
            <w:lang w:eastAsia="zh-CN"/>
          </w:rPr>
          <w:t>.</w:t>
        </w:r>
        <w:r>
          <w:rPr>
            <w:lang w:eastAsia="zh-CN"/>
          </w:rPr>
          <w:tab/>
          <w:t xml:space="preserve">The </w:t>
        </w:r>
      </w:ins>
      <w:ins w:id="777" w:author="Huawei1" w:date="2022-04-24T19:22:00Z">
        <w:r>
          <w:rPr>
            <w:lang w:eastAsia="zh-CN"/>
          </w:rPr>
          <w:t xml:space="preserve">source </w:t>
        </w:r>
      </w:ins>
      <w:ins w:id="778" w:author="Huawei1" w:date="2022-04-24T19:20:00Z">
        <w:r>
          <w:rPr>
            <w:lang w:eastAsia="zh-CN"/>
          </w:rPr>
          <w:t>I-SMF shall remove the PFCP sessions in old UL CL/BP</w:t>
        </w:r>
        <w:r>
          <w:rPr>
            <w:rFonts w:hint="eastAsia"/>
            <w:lang w:eastAsia="zh-CN"/>
          </w:rPr>
          <w:t>/</w:t>
        </w:r>
        <w:r>
          <w:rPr>
            <w:lang w:eastAsia="zh-CN"/>
          </w:rPr>
          <w:t>PSA0.</w:t>
        </w:r>
      </w:ins>
    </w:p>
    <w:p w14:paraId="79A9528D" w14:textId="7765B4E5" w:rsidR="00837FCE" w:rsidRPr="003D5EBD" w:rsidRDefault="00837FCE" w:rsidP="00837FCE">
      <w:pPr>
        <w:pStyle w:val="B1"/>
        <w:rPr>
          <w:ins w:id="779" w:author="Huawei1" w:date="2022-04-24T19:20:00Z"/>
          <w:lang w:eastAsia="zh-CN"/>
        </w:rPr>
      </w:pPr>
      <w:ins w:id="780" w:author="Huawei1" w:date="2022-04-24T19:20:00Z">
        <w:r>
          <w:rPr>
            <w:lang w:eastAsia="zh-CN"/>
          </w:rPr>
          <w:t>1</w:t>
        </w:r>
      </w:ins>
      <w:ins w:id="781" w:author="Huawei1" w:date="2022-04-24T19:22:00Z">
        <w:r>
          <w:rPr>
            <w:lang w:eastAsia="zh-CN"/>
          </w:rPr>
          <w:t>8</w:t>
        </w:r>
      </w:ins>
      <w:ins w:id="782" w:author="Huawei1" w:date="2022-04-24T19:20:00Z">
        <w:r>
          <w:rPr>
            <w:lang w:eastAsia="zh-CN"/>
          </w:rPr>
          <w:t>.</w:t>
        </w:r>
        <w:r>
          <w:rPr>
            <w:lang w:eastAsia="zh-CN"/>
          </w:rPr>
          <w:tab/>
          <w:t xml:space="preserve">The </w:t>
        </w:r>
      </w:ins>
      <w:ins w:id="783" w:author="Huawei1" w:date="2022-04-24T19:22:00Z">
        <w:r>
          <w:rPr>
            <w:lang w:eastAsia="zh-CN"/>
          </w:rPr>
          <w:t xml:space="preserve">source </w:t>
        </w:r>
      </w:ins>
      <w:ins w:id="784" w:author="Huawei1" w:date="2022-04-24T19:20:00Z">
        <w:r>
          <w:rPr>
            <w:lang w:eastAsia="zh-CN"/>
          </w:rPr>
          <w:t xml:space="preserve">I-SMF </w:t>
        </w:r>
        <w:r w:rsidRPr="00441CD0">
          <w:rPr>
            <w:lang w:val="en-US"/>
          </w:rPr>
          <w:t>return</w:t>
        </w:r>
        <w:r>
          <w:rPr>
            <w:lang w:val="en-US"/>
          </w:rPr>
          <w:t>s</w:t>
        </w:r>
        <w:r w:rsidRPr="00441CD0">
          <w:rPr>
            <w:lang w:val="en-US"/>
          </w:rPr>
          <w:t xml:space="preserve"> </w:t>
        </w:r>
        <w:r>
          <w:rPr>
            <w:lang w:val="en-US"/>
          </w:rPr>
          <w:t>two</w:t>
        </w:r>
        <w:r w:rsidRPr="00441CD0">
          <w:rPr>
            <w:lang w:val="en-US"/>
          </w:rPr>
          <w:t xml:space="preserve"> PFCP Session Deletion Response</w:t>
        </w:r>
        <w:r>
          <w:rPr>
            <w:lang w:val="en-US"/>
          </w:rPr>
          <w:t>s to the SMF</w:t>
        </w:r>
        <w:r w:rsidRPr="00441CD0">
          <w:rPr>
            <w:lang w:val="en-US"/>
          </w:rPr>
          <w:t>.</w:t>
        </w:r>
      </w:ins>
    </w:p>
    <w:p w14:paraId="211B4D50" w14:textId="77777777" w:rsidR="00D77F62" w:rsidRPr="00493068" w:rsidRDefault="00D77F62" w:rsidP="00055B7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79CAA" w14:textId="77777777" w:rsidR="00535DBA" w:rsidRDefault="00535DBA">
      <w:r>
        <w:separator/>
      </w:r>
    </w:p>
  </w:endnote>
  <w:endnote w:type="continuationSeparator" w:id="0">
    <w:p w14:paraId="343854DD" w14:textId="77777777" w:rsidR="00535DBA" w:rsidRDefault="0053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79B56" w14:textId="77777777" w:rsidR="00535DBA" w:rsidRDefault="00535DBA">
      <w:r>
        <w:separator/>
      </w:r>
    </w:p>
  </w:footnote>
  <w:footnote w:type="continuationSeparator" w:id="0">
    <w:p w14:paraId="0DBA4A2E" w14:textId="77777777" w:rsidR="00535DBA" w:rsidRDefault="00535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3044" w:rsidRDefault="00883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83044" w:rsidRDefault="008830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83044" w:rsidRDefault="008830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83044" w:rsidRDefault="008830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F1978"/>
    <w:multiLevelType w:val="hybridMultilevel"/>
    <w:tmpl w:val="95149A90"/>
    <w:lvl w:ilvl="0" w:tplc="A6B85EC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CF01A3"/>
    <w:multiLevelType w:val="hybridMultilevel"/>
    <w:tmpl w:val="95C2A824"/>
    <w:lvl w:ilvl="0" w:tplc="38069DF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94"/>
    <w:rsid w:val="00022E4A"/>
    <w:rsid w:val="000364DA"/>
    <w:rsid w:val="000438B8"/>
    <w:rsid w:val="00045F32"/>
    <w:rsid w:val="00054E5F"/>
    <w:rsid w:val="00055B78"/>
    <w:rsid w:val="000602FC"/>
    <w:rsid w:val="000625F6"/>
    <w:rsid w:val="000628F9"/>
    <w:rsid w:val="00083DDE"/>
    <w:rsid w:val="000A519B"/>
    <w:rsid w:val="000A6394"/>
    <w:rsid w:val="000A7B22"/>
    <w:rsid w:val="000B7FED"/>
    <w:rsid w:val="000C038A"/>
    <w:rsid w:val="000C6598"/>
    <w:rsid w:val="000D0618"/>
    <w:rsid w:val="000D44B3"/>
    <w:rsid w:val="000F6C28"/>
    <w:rsid w:val="00103C67"/>
    <w:rsid w:val="0011413B"/>
    <w:rsid w:val="00114DD1"/>
    <w:rsid w:val="0014002D"/>
    <w:rsid w:val="00145D43"/>
    <w:rsid w:val="00162EAB"/>
    <w:rsid w:val="00173355"/>
    <w:rsid w:val="00173965"/>
    <w:rsid w:val="001740FB"/>
    <w:rsid w:val="00174A3A"/>
    <w:rsid w:val="00192C46"/>
    <w:rsid w:val="00195300"/>
    <w:rsid w:val="001A08B3"/>
    <w:rsid w:val="001A7B60"/>
    <w:rsid w:val="001B52F0"/>
    <w:rsid w:val="001B7A65"/>
    <w:rsid w:val="001C7F49"/>
    <w:rsid w:val="001D619B"/>
    <w:rsid w:val="001E41F3"/>
    <w:rsid w:val="001E7C89"/>
    <w:rsid w:val="001F41D5"/>
    <w:rsid w:val="001F43A4"/>
    <w:rsid w:val="002250AF"/>
    <w:rsid w:val="002400B9"/>
    <w:rsid w:val="00246048"/>
    <w:rsid w:val="0026004D"/>
    <w:rsid w:val="00261BBB"/>
    <w:rsid w:val="002640DD"/>
    <w:rsid w:val="002652DF"/>
    <w:rsid w:val="00275D12"/>
    <w:rsid w:val="00284FEB"/>
    <w:rsid w:val="002860C4"/>
    <w:rsid w:val="002A68D6"/>
    <w:rsid w:val="002A698A"/>
    <w:rsid w:val="002B5741"/>
    <w:rsid w:val="002B70E6"/>
    <w:rsid w:val="002D3139"/>
    <w:rsid w:val="002D53BB"/>
    <w:rsid w:val="002E472E"/>
    <w:rsid w:val="002E64DC"/>
    <w:rsid w:val="00305409"/>
    <w:rsid w:val="00311659"/>
    <w:rsid w:val="003203D9"/>
    <w:rsid w:val="003207DA"/>
    <w:rsid w:val="003236BC"/>
    <w:rsid w:val="0032436E"/>
    <w:rsid w:val="00333E1C"/>
    <w:rsid w:val="003522E6"/>
    <w:rsid w:val="003609EF"/>
    <w:rsid w:val="0036231A"/>
    <w:rsid w:val="00374DD4"/>
    <w:rsid w:val="00376C62"/>
    <w:rsid w:val="00382F2A"/>
    <w:rsid w:val="003B4731"/>
    <w:rsid w:val="003B68EE"/>
    <w:rsid w:val="003C7DA1"/>
    <w:rsid w:val="003D022A"/>
    <w:rsid w:val="003D3EC6"/>
    <w:rsid w:val="003D454E"/>
    <w:rsid w:val="003D5EBD"/>
    <w:rsid w:val="003D6238"/>
    <w:rsid w:val="003E0D2E"/>
    <w:rsid w:val="003E1A36"/>
    <w:rsid w:val="003F08F5"/>
    <w:rsid w:val="004029F8"/>
    <w:rsid w:val="004050AA"/>
    <w:rsid w:val="00410371"/>
    <w:rsid w:val="004209A9"/>
    <w:rsid w:val="004242F1"/>
    <w:rsid w:val="0043614C"/>
    <w:rsid w:val="00465289"/>
    <w:rsid w:val="00467E02"/>
    <w:rsid w:val="0047133B"/>
    <w:rsid w:val="004825FB"/>
    <w:rsid w:val="00484463"/>
    <w:rsid w:val="00493068"/>
    <w:rsid w:val="004A25A0"/>
    <w:rsid w:val="004B07C2"/>
    <w:rsid w:val="004B4D2A"/>
    <w:rsid w:val="004B75B7"/>
    <w:rsid w:val="004D57CD"/>
    <w:rsid w:val="004D7D32"/>
    <w:rsid w:val="004E0ED6"/>
    <w:rsid w:val="00504AA7"/>
    <w:rsid w:val="0051580D"/>
    <w:rsid w:val="00525BCA"/>
    <w:rsid w:val="00535DBA"/>
    <w:rsid w:val="00544649"/>
    <w:rsid w:val="00547111"/>
    <w:rsid w:val="00551C7D"/>
    <w:rsid w:val="00567FD3"/>
    <w:rsid w:val="00572324"/>
    <w:rsid w:val="00586DFA"/>
    <w:rsid w:val="00592D74"/>
    <w:rsid w:val="005A3E9F"/>
    <w:rsid w:val="005C4D18"/>
    <w:rsid w:val="005C5DFC"/>
    <w:rsid w:val="005E2C44"/>
    <w:rsid w:val="005F6D36"/>
    <w:rsid w:val="0060035A"/>
    <w:rsid w:val="00621188"/>
    <w:rsid w:val="006254DB"/>
    <w:rsid w:val="006257ED"/>
    <w:rsid w:val="00652B14"/>
    <w:rsid w:val="00665C47"/>
    <w:rsid w:val="0067467B"/>
    <w:rsid w:val="00695808"/>
    <w:rsid w:val="0069652C"/>
    <w:rsid w:val="006A4416"/>
    <w:rsid w:val="006B402A"/>
    <w:rsid w:val="006B46FB"/>
    <w:rsid w:val="006C067F"/>
    <w:rsid w:val="006C4109"/>
    <w:rsid w:val="006D23A8"/>
    <w:rsid w:val="006D3B5B"/>
    <w:rsid w:val="006D4347"/>
    <w:rsid w:val="006D5713"/>
    <w:rsid w:val="006D6392"/>
    <w:rsid w:val="006E21FB"/>
    <w:rsid w:val="006E2A9F"/>
    <w:rsid w:val="006F4AA6"/>
    <w:rsid w:val="006F5706"/>
    <w:rsid w:val="007437C6"/>
    <w:rsid w:val="00763ED1"/>
    <w:rsid w:val="00775F30"/>
    <w:rsid w:val="00777D9C"/>
    <w:rsid w:val="00781319"/>
    <w:rsid w:val="00792342"/>
    <w:rsid w:val="00793120"/>
    <w:rsid w:val="007977A8"/>
    <w:rsid w:val="007B2042"/>
    <w:rsid w:val="007B512A"/>
    <w:rsid w:val="007C2097"/>
    <w:rsid w:val="007D6A07"/>
    <w:rsid w:val="007E003B"/>
    <w:rsid w:val="007F7259"/>
    <w:rsid w:val="00801571"/>
    <w:rsid w:val="008040A8"/>
    <w:rsid w:val="00805DC1"/>
    <w:rsid w:val="00807EB1"/>
    <w:rsid w:val="008128D8"/>
    <w:rsid w:val="008279FA"/>
    <w:rsid w:val="008305AA"/>
    <w:rsid w:val="00837FCE"/>
    <w:rsid w:val="00855B49"/>
    <w:rsid w:val="008626E7"/>
    <w:rsid w:val="00870EE7"/>
    <w:rsid w:val="00881E20"/>
    <w:rsid w:val="00881EC6"/>
    <w:rsid w:val="00883044"/>
    <w:rsid w:val="008863B9"/>
    <w:rsid w:val="0089666F"/>
    <w:rsid w:val="008A1ECC"/>
    <w:rsid w:val="008A45A6"/>
    <w:rsid w:val="008A75F1"/>
    <w:rsid w:val="008B15A2"/>
    <w:rsid w:val="008C1A27"/>
    <w:rsid w:val="008C2AFC"/>
    <w:rsid w:val="008C5865"/>
    <w:rsid w:val="008D08F2"/>
    <w:rsid w:val="008E5253"/>
    <w:rsid w:val="008F3789"/>
    <w:rsid w:val="008F686C"/>
    <w:rsid w:val="0091443E"/>
    <w:rsid w:val="009148DE"/>
    <w:rsid w:val="00916A68"/>
    <w:rsid w:val="00934697"/>
    <w:rsid w:val="00935165"/>
    <w:rsid w:val="00935DD5"/>
    <w:rsid w:val="00936BF5"/>
    <w:rsid w:val="00936D8F"/>
    <w:rsid w:val="00941E30"/>
    <w:rsid w:val="0094338C"/>
    <w:rsid w:val="00946DE8"/>
    <w:rsid w:val="009533F6"/>
    <w:rsid w:val="00961EF0"/>
    <w:rsid w:val="009777D9"/>
    <w:rsid w:val="0097793B"/>
    <w:rsid w:val="00981BB9"/>
    <w:rsid w:val="00991B88"/>
    <w:rsid w:val="00995D77"/>
    <w:rsid w:val="009A5753"/>
    <w:rsid w:val="009A579D"/>
    <w:rsid w:val="009B44A8"/>
    <w:rsid w:val="009B7263"/>
    <w:rsid w:val="009C0934"/>
    <w:rsid w:val="009E085E"/>
    <w:rsid w:val="009E3297"/>
    <w:rsid w:val="009F0816"/>
    <w:rsid w:val="009F734F"/>
    <w:rsid w:val="00A246B6"/>
    <w:rsid w:val="00A4560B"/>
    <w:rsid w:val="00A46F5A"/>
    <w:rsid w:val="00A47E70"/>
    <w:rsid w:val="00A50CF0"/>
    <w:rsid w:val="00A64372"/>
    <w:rsid w:val="00A701DB"/>
    <w:rsid w:val="00A73DCD"/>
    <w:rsid w:val="00A7671C"/>
    <w:rsid w:val="00A809BB"/>
    <w:rsid w:val="00A82650"/>
    <w:rsid w:val="00AA0C59"/>
    <w:rsid w:val="00AA2CBC"/>
    <w:rsid w:val="00AA774C"/>
    <w:rsid w:val="00AC5820"/>
    <w:rsid w:val="00AD0852"/>
    <w:rsid w:val="00AD1CD8"/>
    <w:rsid w:val="00AE5CF0"/>
    <w:rsid w:val="00AF0A6F"/>
    <w:rsid w:val="00AF741E"/>
    <w:rsid w:val="00B0338B"/>
    <w:rsid w:val="00B03EB7"/>
    <w:rsid w:val="00B06DE8"/>
    <w:rsid w:val="00B151A2"/>
    <w:rsid w:val="00B17B43"/>
    <w:rsid w:val="00B25052"/>
    <w:rsid w:val="00B258BB"/>
    <w:rsid w:val="00B320BC"/>
    <w:rsid w:val="00B51EDB"/>
    <w:rsid w:val="00B52AAE"/>
    <w:rsid w:val="00B60429"/>
    <w:rsid w:val="00B614D6"/>
    <w:rsid w:val="00B619B6"/>
    <w:rsid w:val="00B6795D"/>
    <w:rsid w:val="00B67B97"/>
    <w:rsid w:val="00B74F71"/>
    <w:rsid w:val="00B76F70"/>
    <w:rsid w:val="00B830F1"/>
    <w:rsid w:val="00B968C8"/>
    <w:rsid w:val="00B96B9C"/>
    <w:rsid w:val="00BA3EC5"/>
    <w:rsid w:val="00BA51D9"/>
    <w:rsid w:val="00BA6769"/>
    <w:rsid w:val="00BB5DFC"/>
    <w:rsid w:val="00BC674C"/>
    <w:rsid w:val="00BD279D"/>
    <w:rsid w:val="00BD4F15"/>
    <w:rsid w:val="00BD6BB8"/>
    <w:rsid w:val="00BE05AA"/>
    <w:rsid w:val="00BF4CA6"/>
    <w:rsid w:val="00C03710"/>
    <w:rsid w:val="00C422BE"/>
    <w:rsid w:val="00C459B6"/>
    <w:rsid w:val="00C45E61"/>
    <w:rsid w:val="00C5126A"/>
    <w:rsid w:val="00C66BA2"/>
    <w:rsid w:val="00C76C8E"/>
    <w:rsid w:val="00C81316"/>
    <w:rsid w:val="00C82DFD"/>
    <w:rsid w:val="00C8643D"/>
    <w:rsid w:val="00C94820"/>
    <w:rsid w:val="00C95985"/>
    <w:rsid w:val="00C97895"/>
    <w:rsid w:val="00CB3C17"/>
    <w:rsid w:val="00CB5EC6"/>
    <w:rsid w:val="00CC5026"/>
    <w:rsid w:val="00CC53B7"/>
    <w:rsid w:val="00CC607C"/>
    <w:rsid w:val="00CC6324"/>
    <w:rsid w:val="00CC68D0"/>
    <w:rsid w:val="00CD3D54"/>
    <w:rsid w:val="00CD450E"/>
    <w:rsid w:val="00CD7748"/>
    <w:rsid w:val="00CE1DA9"/>
    <w:rsid w:val="00CE640F"/>
    <w:rsid w:val="00D01931"/>
    <w:rsid w:val="00D03F9A"/>
    <w:rsid w:val="00D06D51"/>
    <w:rsid w:val="00D219B2"/>
    <w:rsid w:val="00D22167"/>
    <w:rsid w:val="00D24991"/>
    <w:rsid w:val="00D500B3"/>
    <w:rsid w:val="00D50255"/>
    <w:rsid w:val="00D60EC8"/>
    <w:rsid w:val="00D6559A"/>
    <w:rsid w:val="00D66520"/>
    <w:rsid w:val="00D71C51"/>
    <w:rsid w:val="00D7544C"/>
    <w:rsid w:val="00D77F62"/>
    <w:rsid w:val="00D80217"/>
    <w:rsid w:val="00D96DF2"/>
    <w:rsid w:val="00DA261F"/>
    <w:rsid w:val="00DB1BE0"/>
    <w:rsid w:val="00DD1D97"/>
    <w:rsid w:val="00DD6A68"/>
    <w:rsid w:val="00DE34CF"/>
    <w:rsid w:val="00DE6455"/>
    <w:rsid w:val="00DF36A3"/>
    <w:rsid w:val="00DF37C6"/>
    <w:rsid w:val="00DF6877"/>
    <w:rsid w:val="00E04374"/>
    <w:rsid w:val="00E11475"/>
    <w:rsid w:val="00E13F3D"/>
    <w:rsid w:val="00E1423E"/>
    <w:rsid w:val="00E22AF6"/>
    <w:rsid w:val="00E34898"/>
    <w:rsid w:val="00E35183"/>
    <w:rsid w:val="00E42845"/>
    <w:rsid w:val="00E53B23"/>
    <w:rsid w:val="00EB09B7"/>
    <w:rsid w:val="00EB1054"/>
    <w:rsid w:val="00EB2919"/>
    <w:rsid w:val="00EB6DC4"/>
    <w:rsid w:val="00EC1746"/>
    <w:rsid w:val="00EC5544"/>
    <w:rsid w:val="00EE421D"/>
    <w:rsid w:val="00EE4EDF"/>
    <w:rsid w:val="00EE7D7C"/>
    <w:rsid w:val="00EF713E"/>
    <w:rsid w:val="00F0451C"/>
    <w:rsid w:val="00F15DE3"/>
    <w:rsid w:val="00F218A6"/>
    <w:rsid w:val="00F21C20"/>
    <w:rsid w:val="00F25D98"/>
    <w:rsid w:val="00F300FB"/>
    <w:rsid w:val="00F31B51"/>
    <w:rsid w:val="00F4431D"/>
    <w:rsid w:val="00F47389"/>
    <w:rsid w:val="00F57822"/>
    <w:rsid w:val="00F72DF1"/>
    <w:rsid w:val="00FB20A5"/>
    <w:rsid w:val="00FB6386"/>
    <w:rsid w:val="00FC639E"/>
    <w:rsid w:val="00FE2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8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0"/>
    <w:semiHidden/>
    <w:unhideWhenUsed/>
    <w:rsid w:val="00B25052"/>
    <w:pPr>
      <w:spacing w:after="120"/>
    </w:pPr>
  </w:style>
  <w:style w:type="character" w:customStyle="1" w:styleId="Char0">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NOChar">
    <w:name w:val="NO Char"/>
    <w:locked/>
    <w:rsid w:val="003D022A"/>
  </w:style>
  <w:style w:type="character" w:customStyle="1" w:styleId="EditorsNoteChar">
    <w:name w:val="Editor's Note Char"/>
    <w:aliases w:val="EN Char"/>
    <w:link w:val="EditorsNote"/>
    <w:locked/>
    <w:rsid w:val="004029F8"/>
    <w:rPr>
      <w:rFonts w:ascii="Times New Roman" w:hAnsi="Times New Roman"/>
      <w:color w:val="FF0000"/>
      <w:lang w:val="en-GB" w:eastAsia="en-US"/>
    </w:rPr>
  </w:style>
  <w:style w:type="character" w:customStyle="1" w:styleId="Char">
    <w:name w:val="批注文字 Char"/>
    <w:link w:val="ac"/>
    <w:rsid w:val="004029F8"/>
    <w:rPr>
      <w:rFonts w:ascii="Times New Roman" w:hAnsi="Times New Roman"/>
      <w:lang w:val="en-GB" w:eastAsia="en-US"/>
    </w:rPr>
  </w:style>
  <w:style w:type="paragraph" w:customStyle="1" w:styleId="tal0">
    <w:name w:val="tal"/>
    <w:basedOn w:val="a"/>
    <w:rsid w:val="00055B7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styleId="af3">
    <w:name w:val="List Paragraph"/>
    <w:basedOn w:val="a"/>
    <w:uiPriority w:val="34"/>
    <w:qFormat/>
    <w:rsid w:val="003D5E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DE81D-870C-4B4B-BD06-8802496A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34</Pages>
  <Words>14023</Words>
  <Characters>79934</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2022-04-09T12:11:00Z</dcterms:created>
  <dcterms:modified xsi:type="dcterms:W3CDTF">2022-05-04T12:40:00Z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(3)gMIO3TuWOOCHMcOsjXm2SG06QY5g7D93pcqAVwywDK4lwoATBsXi+ao1KiXwbFh2xzrGjMMy
+wyk4SxIMurPJsSxjMkjtUKvCadGw8e1EUSjk9i2OEYgh4auUc+1gJU+X+6UoIobygkp5yTs
wGxRbvZ1KMKfX7q2LBHI4CJghcmUlwtANyNqlBOh7AuT/Itmf3emFqm2D7z4q1pat3QWicLH
p/EJ5GnrYcRo3UmJrA</vt:lpwstr>
  </property>
  <property fmtid="{D5CDD505-2E9C-101B-9397-08002B2CF9AE}" pid="22" name="_2015_ms_pID_7253431">
    <vt:lpwstr>lXw8hFaIpu+aIJLLyHG4Z57pxuOGTZYRVxs8OIIdSqOYiQO2FOMwZD
8J0k6xebztSUMH51CH5Oj3kv6KqgjWjXFxSMwSXsxhLY01FoEupDJ7fINY7s9LYGRsAO0GFQ
2evTu/TtA/HNgRv14kovQctXn3gi91gHMPhafU0ibGOqqi2zkjC9T59F8NAUSTCebfVVyUbd
D8jPVTaAr29QcqQrENLewBg7Taue3uS43yaW</vt:lpwstr>
  </property>
  <property fmtid="{D5CDD505-2E9C-101B-9397-08002B2CF9AE}" pid="23" name="_2015_ms_pID_7253432">
    <vt:lpwstr>gA==</vt:lpwstr>
  </property>
</Properties>
</file>